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77777777" w:rsidR="00096865" w:rsidRPr="005E1F72" w:rsidRDefault="00096865" w:rsidP="00EF3662">
      <w:pPr>
        <w:pStyle w:val="BodyTextIndent"/>
        <w:spacing w:line="240" w:lineRule="auto"/>
        <w:jc w:val="center"/>
        <w:rPr>
          <w:rFonts w:ascii="GHEA Grapalat" w:hAnsi="GHEA Grapalat"/>
          <w:i w:val="0"/>
          <w:lang w:val="af-ZA"/>
        </w:rPr>
      </w:pPr>
    </w:p>
    <w:p w14:paraId="53F4171F"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5627E5B7" w14:textId="1B6E501F" w:rsidR="00642EFE" w:rsidRPr="005E1F72" w:rsidRDefault="0002258D"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ՀԱՐՑՈՒՄ</w:t>
      </w:r>
      <w:r w:rsidR="00642EFE" w:rsidRPr="005E1F72">
        <w:rPr>
          <w:rFonts w:ascii="GHEA Grapalat" w:hAnsi="GHEA Grapalat"/>
          <w:i w:val="0"/>
          <w:lang w:val="af-ZA"/>
        </w:rPr>
        <w:t>Ի ՄԱՍԻՆ</w:t>
      </w:r>
      <w:r w:rsidR="00E449ED">
        <w:rPr>
          <w:rFonts w:ascii="GHEA Grapalat" w:hAnsi="GHEA Grapalat"/>
          <w:i w:val="0"/>
          <w:lang w:val="af-ZA"/>
        </w:rPr>
        <w:t>*</w:t>
      </w:r>
    </w:p>
    <w:p w14:paraId="53A47512" w14:textId="77777777" w:rsidR="00642EFE" w:rsidRPr="005E1F72" w:rsidRDefault="00642EFE" w:rsidP="00EF3662">
      <w:pPr>
        <w:pStyle w:val="BodyTextIndent"/>
        <w:spacing w:line="240" w:lineRule="auto"/>
        <w:jc w:val="center"/>
        <w:rPr>
          <w:rFonts w:ascii="GHEA Grapalat" w:hAnsi="GHEA Grapalat"/>
          <w:i w:val="0"/>
          <w:lang w:val="af-ZA"/>
        </w:rPr>
      </w:pPr>
    </w:p>
    <w:p w14:paraId="672C1A57"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21FB5D8A" w14:textId="73DDE6F4" w:rsidR="0091042F" w:rsidRDefault="000C7676" w:rsidP="00D21F8D">
      <w:pPr>
        <w:pStyle w:val="BodyTextIndent"/>
        <w:spacing w:line="240" w:lineRule="auto"/>
        <w:jc w:val="center"/>
        <w:rPr>
          <w:rFonts w:ascii="GHEA Grapalat" w:hAnsi="GHEA Grapalat"/>
          <w:i w:val="0"/>
          <w:lang w:val="af-ZA"/>
        </w:rPr>
      </w:pPr>
      <w:r>
        <w:rPr>
          <w:rFonts w:ascii="GHEA Grapalat" w:hAnsi="GHEA Grapalat"/>
          <w:i w:val="0"/>
          <w:lang w:val="af-ZA"/>
        </w:rPr>
        <w:t>202</w:t>
      </w:r>
      <w:r w:rsidR="00E007CA">
        <w:rPr>
          <w:rFonts w:ascii="GHEA Grapalat" w:hAnsi="GHEA Grapalat"/>
          <w:i w:val="0"/>
          <w:lang w:val="af-ZA"/>
        </w:rPr>
        <w:t>6</w:t>
      </w:r>
      <w:r w:rsidR="00642EFE" w:rsidRPr="005E1F72">
        <w:rPr>
          <w:rFonts w:ascii="GHEA Grapalat" w:hAnsi="GHEA Grapalat"/>
          <w:i w:val="0"/>
          <w:lang w:val="af-ZA"/>
        </w:rPr>
        <w:t xml:space="preserve"> </w:t>
      </w:r>
      <w:r w:rsidR="00642EFE" w:rsidRPr="00F60778">
        <w:rPr>
          <w:rFonts w:ascii="GHEA Grapalat" w:hAnsi="GHEA Grapalat"/>
          <w:i w:val="0"/>
          <w:lang w:val="af-ZA"/>
        </w:rPr>
        <w:t xml:space="preserve">թվականի </w:t>
      </w:r>
      <w:r w:rsidR="00E007CA">
        <w:rPr>
          <w:rFonts w:ascii="GHEA Grapalat" w:hAnsi="GHEA Grapalat"/>
          <w:i w:val="0"/>
          <w:lang w:val="af-ZA"/>
        </w:rPr>
        <w:t>փետրվարի</w:t>
      </w:r>
      <w:r w:rsidR="00A3123D">
        <w:rPr>
          <w:rFonts w:ascii="GHEA Grapalat" w:hAnsi="GHEA Grapalat"/>
          <w:b/>
          <w:bCs/>
          <w:i w:val="0"/>
          <w:lang w:val="hy-AM"/>
        </w:rPr>
        <w:t xml:space="preserve"> </w:t>
      </w:r>
      <w:r w:rsidR="00A76C15" w:rsidRPr="005E1F72">
        <w:rPr>
          <w:rFonts w:ascii="GHEA Grapalat" w:hAnsi="GHEA Grapalat"/>
          <w:i w:val="0"/>
          <w:lang w:val="af-ZA"/>
        </w:rPr>
        <w:t>«</w:t>
      </w:r>
      <w:r w:rsidR="003B7868">
        <w:rPr>
          <w:rFonts w:ascii="GHEA Grapalat" w:hAnsi="GHEA Grapalat"/>
          <w:i w:val="0"/>
          <w:lang w:val="af-ZA"/>
        </w:rPr>
        <w:t>24</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00642EFE" w:rsidRPr="005E1F72">
        <w:rPr>
          <w:rFonts w:ascii="GHEA Grapalat" w:hAnsi="GHEA Grapalat"/>
          <w:i w:val="0"/>
          <w:lang w:val="af-ZA"/>
        </w:rPr>
        <w:t xml:space="preserve">որոշմամբ </w:t>
      </w:r>
    </w:p>
    <w:p w14:paraId="5496B705" w14:textId="77777777" w:rsidR="004124B2" w:rsidRDefault="004124B2" w:rsidP="00D21F8D">
      <w:pPr>
        <w:pStyle w:val="BodyTextIndent"/>
        <w:spacing w:line="240" w:lineRule="auto"/>
        <w:jc w:val="center"/>
        <w:rPr>
          <w:rFonts w:ascii="GHEA Grapalat" w:hAnsi="GHEA Grapalat"/>
          <w:i w:val="0"/>
          <w:lang w:val="af-ZA"/>
        </w:rPr>
      </w:pPr>
    </w:p>
    <w:p w14:paraId="12027994" w14:textId="59E526B8"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F7776B">
        <w:rPr>
          <w:rFonts w:ascii="GHEA Grapalat" w:hAnsi="GHEA Grapalat"/>
          <w:i w:val="0"/>
          <w:lang w:val="af-ZA"/>
        </w:rPr>
        <w:t>ԵՔ-</w:t>
      </w:r>
      <w:r w:rsidR="0002258D">
        <w:rPr>
          <w:rFonts w:ascii="GHEA Grapalat" w:hAnsi="GHEA Grapalat"/>
          <w:i w:val="0"/>
          <w:lang w:val="af-ZA"/>
        </w:rPr>
        <w:t>ԳՀԱՇՁԲ-</w:t>
      </w:r>
      <w:r w:rsidR="00E007CA">
        <w:rPr>
          <w:rFonts w:ascii="GHEA Grapalat" w:hAnsi="GHEA Grapalat"/>
          <w:i w:val="0"/>
          <w:lang w:val="af-ZA"/>
        </w:rPr>
        <w:t>26/39</w:t>
      </w:r>
      <w:r w:rsidR="009F18D0" w:rsidRPr="005E1F72">
        <w:rPr>
          <w:rFonts w:ascii="GHEA Grapalat" w:hAnsi="GHEA Grapalat"/>
          <w:i w:val="0"/>
          <w:u w:val="single"/>
          <w:lang w:val="af-ZA"/>
        </w:rPr>
        <w:t xml:space="preserve">        </w:t>
      </w:r>
    </w:p>
    <w:p w14:paraId="03FECCBB" w14:textId="77777777" w:rsidR="0091042F" w:rsidRPr="005E1F72" w:rsidRDefault="0091042F" w:rsidP="00EF3662">
      <w:pPr>
        <w:pStyle w:val="BodyTextIndent"/>
        <w:spacing w:line="240" w:lineRule="auto"/>
        <w:rPr>
          <w:rFonts w:ascii="GHEA Grapalat" w:hAnsi="GHEA Grapalat"/>
          <w:i w:val="0"/>
          <w:lang w:val="af-ZA"/>
        </w:rPr>
      </w:pPr>
    </w:p>
    <w:p w14:paraId="5BC6110F" w14:textId="5CA6D81A" w:rsidR="00642EFE" w:rsidRPr="005E1F72" w:rsidRDefault="00F7776B" w:rsidP="00EF3662">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sidR="0007287D">
        <w:rPr>
          <w:rFonts w:ascii="GHEA Grapalat" w:hAnsi="GHEA Grapalat"/>
          <w:i w:val="0"/>
          <w:lang w:val="hy-AM"/>
        </w:rPr>
        <w:t xml:space="preserve">         </w:t>
      </w: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Pr="00F34769">
        <w:rPr>
          <w:rFonts w:ascii="GHEA Grapalat" w:hAnsi="GHEA Grapalat"/>
          <w:i w:val="0"/>
          <w:lang w:val="hy-AM"/>
        </w:rPr>
        <w:t>Երևան, Արգիշտիի 1</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00642EFE" w:rsidRPr="005E1F72">
        <w:rPr>
          <w:rFonts w:ascii="GHEA Grapalat" w:hAnsi="GHEA Grapalat"/>
          <w:i w:val="0"/>
          <w:lang w:val="af-ZA"/>
        </w:rPr>
        <w:t xml:space="preserve">հայտարարում է </w:t>
      </w:r>
      <w:r w:rsidR="0002258D">
        <w:rPr>
          <w:rFonts w:ascii="GHEA Grapalat" w:hAnsi="GHEA Grapalat"/>
          <w:i w:val="0"/>
          <w:lang w:val="af-ZA"/>
        </w:rPr>
        <w:t>գնանշման հարցում</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r w:rsidR="00677658">
        <w:fldChar w:fldCharType="begin"/>
      </w:r>
      <w:r w:rsidR="00677658" w:rsidRPr="00FE2FF3">
        <w:rPr>
          <w:lang w:val="hy-AM"/>
        </w:rPr>
        <w:instrText>HYPERLINK "http://www.armeps.am"</w:instrText>
      </w:r>
      <w:r w:rsidR="00677658">
        <w:fldChar w:fldCharType="separate"/>
      </w:r>
      <w:r w:rsidR="00677658" w:rsidRPr="005E1F72">
        <w:rPr>
          <w:rFonts w:ascii="GHEA Grapalat" w:hAnsi="GHEA Grapalat"/>
          <w:i w:val="0"/>
          <w:lang w:val="af-ZA" w:eastAsia="ru-RU"/>
        </w:rPr>
        <w:t>www.armeps.am</w:t>
      </w:r>
      <w:r w:rsidR="00677658">
        <w:fldChar w:fldCharType="end"/>
      </w:r>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58895187" w14:textId="79E21D35" w:rsidR="00297099" w:rsidRPr="005E1F72" w:rsidRDefault="00A20B69" w:rsidP="00297099">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6F4DB3">
        <w:rPr>
          <w:rFonts w:ascii="GHEA Grapalat" w:hAnsi="GHEA Grapalat"/>
          <w:i w:val="0"/>
          <w:lang w:val="af-ZA"/>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0872C2" w:rsidRPr="00E007CA">
        <w:rPr>
          <w:rFonts w:ascii="GHEA Grapalat" w:hAnsi="GHEA Grapalat"/>
          <w:i w:val="0"/>
          <w:lang w:val="af-ZA"/>
        </w:rPr>
        <w:t xml:space="preserve">Երևան քաղաքի </w:t>
      </w:r>
      <w:r w:rsidR="00E007CA" w:rsidRPr="00E007CA">
        <w:rPr>
          <w:rFonts w:ascii="GHEA Grapalat" w:hAnsi="GHEA Grapalat"/>
          <w:i w:val="0"/>
          <w:lang w:val="af-ZA"/>
        </w:rPr>
        <w:t xml:space="preserve">Դավթաշեն վարչական շրջանի Դավթաշեն 1-ին թաղամաս 43,44,45 շենքերի բակի խաղահրապարակի բարեկարգման աշխատանքների </w:t>
      </w:r>
      <w:r w:rsidR="00214275">
        <w:rPr>
          <w:rFonts w:ascii="GHEA Grapalat" w:hAnsi="GHEA Grapalat"/>
          <w:i w:val="0"/>
          <w:lang w:val="af-ZA"/>
        </w:rPr>
        <w:t xml:space="preserve">կատարման </w:t>
      </w:r>
      <w:r w:rsidR="00341A74" w:rsidRPr="005E1F72">
        <w:rPr>
          <w:rFonts w:ascii="GHEA Grapalat" w:hAnsi="GHEA Grapalat"/>
          <w:i w:val="0"/>
          <w:lang w:val="af-ZA"/>
        </w:rPr>
        <w:t xml:space="preserve">պայմանագիր (այսուհետ` </w:t>
      </w:r>
      <w:r w:rsidR="00297099" w:rsidRPr="005E1F72">
        <w:rPr>
          <w:rFonts w:ascii="GHEA Grapalat" w:hAnsi="GHEA Grapalat"/>
          <w:i w:val="0"/>
          <w:lang w:val="af-ZA"/>
        </w:rPr>
        <w:t xml:space="preserve">պայմանագիր)։ </w:t>
      </w:r>
    </w:p>
    <w:p w14:paraId="32F96A93" w14:textId="704D388D" w:rsidR="00357D48" w:rsidRPr="005E1F72" w:rsidRDefault="00496E18" w:rsidP="00EF3662">
      <w:pPr>
        <w:pStyle w:val="BodyTextIndent"/>
        <w:spacing w:line="240" w:lineRule="auto"/>
        <w:ind w:firstLine="0"/>
        <w:rPr>
          <w:rFonts w:ascii="GHEA Grapalat" w:hAnsi="GHEA Grapalat"/>
          <w:i w:val="0"/>
          <w:lang w:val="af-ZA"/>
        </w:rPr>
      </w:pPr>
      <w:r>
        <w:rPr>
          <w:rFonts w:ascii="GHEA Grapalat" w:hAnsi="GHEA Grapalat"/>
          <w:i w:val="0"/>
          <w:lang w:val="af-ZA"/>
        </w:rPr>
        <w:tab/>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257A6976"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EB4473">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642CA876"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741319F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245F25F0" w14:textId="60567A70" w:rsidR="00357D48" w:rsidRPr="005E1F72" w:rsidRDefault="003B5AE9" w:rsidP="0029709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DB4CC7">
        <w:fldChar w:fldCharType="begin"/>
      </w:r>
      <w:r w:rsidR="00DB4CC7" w:rsidRPr="00FE2FF3">
        <w:rPr>
          <w:lang w:val="af-ZA"/>
        </w:rPr>
        <w:instrText>HYPERLINK "http://www.armeps.am"</w:instrText>
      </w:r>
      <w:r w:rsidR="00DB4CC7">
        <w:fldChar w:fldCharType="separate"/>
      </w:r>
      <w:r w:rsidR="00DB4CC7" w:rsidRPr="005E1F72">
        <w:rPr>
          <w:rFonts w:ascii="GHEA Grapalat" w:hAnsi="GHEA Grapalat"/>
          <w:i w:val="0"/>
          <w:lang w:val="af-ZA" w:eastAsia="ru-RU"/>
        </w:rPr>
        <w:t>www.armeps.am</w:t>
      </w:r>
      <w:r w:rsidR="00DB4CC7">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205A29">
        <w:rPr>
          <w:rFonts w:ascii="GHEA Grapalat" w:hAnsi="GHEA Grapalat"/>
          <w:b/>
          <w:i w:val="0"/>
          <w:lang w:val="af-ZA"/>
        </w:rPr>
        <w:t>մինչև 202</w:t>
      </w:r>
      <w:r w:rsidR="001D0D5A">
        <w:rPr>
          <w:rFonts w:ascii="GHEA Grapalat" w:hAnsi="GHEA Grapalat"/>
          <w:b/>
          <w:i w:val="0"/>
          <w:lang w:val="af-ZA"/>
        </w:rPr>
        <w:t>6</w:t>
      </w:r>
      <w:r w:rsidR="00205A29">
        <w:rPr>
          <w:rFonts w:ascii="GHEA Grapalat" w:hAnsi="GHEA Grapalat"/>
          <w:b/>
          <w:i w:val="0"/>
          <w:lang w:val="af-ZA"/>
        </w:rPr>
        <w:t xml:space="preserve"> թվականի </w:t>
      </w:r>
      <w:r w:rsidR="003B7868">
        <w:rPr>
          <w:rFonts w:ascii="GHEA Grapalat" w:hAnsi="GHEA Grapalat"/>
          <w:b/>
          <w:i w:val="0"/>
          <w:lang w:val="af-ZA"/>
        </w:rPr>
        <w:t>մարտի</w:t>
      </w:r>
      <w:r w:rsidR="00205A29">
        <w:rPr>
          <w:rFonts w:ascii="GHEA Grapalat" w:hAnsi="GHEA Grapalat"/>
          <w:b/>
          <w:i w:val="0"/>
          <w:lang w:val="af-ZA"/>
        </w:rPr>
        <w:t xml:space="preserve"> </w:t>
      </w:r>
      <w:r w:rsidR="003B7868">
        <w:rPr>
          <w:rFonts w:ascii="GHEA Grapalat" w:hAnsi="GHEA Grapalat"/>
          <w:b/>
          <w:i w:val="0"/>
          <w:lang w:val="af-ZA"/>
        </w:rPr>
        <w:t>5</w:t>
      </w:r>
      <w:r w:rsidR="0007287D" w:rsidRPr="0018744E">
        <w:rPr>
          <w:rFonts w:ascii="GHEA Grapalat" w:hAnsi="GHEA Grapalat"/>
          <w:b/>
          <w:i w:val="0"/>
          <w:lang w:val="hy-AM"/>
        </w:rPr>
        <w:t xml:space="preserve">-ը, ժամը </w:t>
      </w:r>
      <w:r w:rsidR="000848FC">
        <w:rPr>
          <w:rFonts w:ascii="GHEA Grapalat" w:hAnsi="GHEA Grapalat"/>
          <w:b/>
          <w:i w:val="0"/>
          <w:lang w:val="hy-AM"/>
        </w:rPr>
        <w:t>11:00</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713F37C2" w14:textId="52D03897"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205A29">
        <w:rPr>
          <w:rFonts w:ascii="GHEA Grapalat" w:hAnsi="GHEA Grapalat"/>
          <w:b/>
          <w:i w:val="0"/>
          <w:lang w:val="af-ZA"/>
        </w:rPr>
        <w:t xml:space="preserve">մինչև </w:t>
      </w:r>
      <w:r w:rsidR="001D0D5A">
        <w:rPr>
          <w:rFonts w:ascii="GHEA Grapalat" w:hAnsi="GHEA Grapalat"/>
          <w:b/>
          <w:i w:val="0"/>
          <w:lang w:val="af-ZA"/>
        </w:rPr>
        <w:t xml:space="preserve">2026 թվականի </w:t>
      </w:r>
      <w:r w:rsidR="003B7868">
        <w:rPr>
          <w:rFonts w:ascii="GHEA Grapalat" w:hAnsi="GHEA Grapalat"/>
          <w:b/>
          <w:i w:val="0"/>
          <w:lang w:val="af-ZA"/>
        </w:rPr>
        <w:t>մարտի</w:t>
      </w:r>
      <w:r w:rsidR="005F7992">
        <w:rPr>
          <w:rFonts w:ascii="GHEA Grapalat" w:hAnsi="GHEA Grapalat"/>
          <w:b/>
          <w:i w:val="0"/>
          <w:lang w:val="af-ZA"/>
        </w:rPr>
        <w:t xml:space="preserve"> </w:t>
      </w:r>
      <w:r w:rsidR="003B7868">
        <w:rPr>
          <w:rFonts w:ascii="GHEA Grapalat" w:hAnsi="GHEA Grapalat"/>
          <w:b/>
          <w:i w:val="0"/>
          <w:lang w:val="af-ZA"/>
        </w:rPr>
        <w:t>5</w:t>
      </w:r>
      <w:r w:rsidR="0007287D" w:rsidRPr="0018744E">
        <w:rPr>
          <w:rFonts w:ascii="GHEA Grapalat" w:hAnsi="GHEA Grapalat"/>
          <w:b/>
          <w:i w:val="0"/>
          <w:lang w:val="hy-AM"/>
        </w:rPr>
        <w:t>-</w:t>
      </w:r>
      <w:r w:rsidR="005F7992">
        <w:rPr>
          <w:rFonts w:ascii="GHEA Grapalat" w:hAnsi="GHEA Grapalat"/>
          <w:b/>
          <w:i w:val="0"/>
          <w:lang w:val="hy-AM"/>
        </w:rPr>
        <w:t>ին</w:t>
      </w:r>
      <w:r w:rsidR="0007287D" w:rsidRPr="0018744E">
        <w:rPr>
          <w:rFonts w:ascii="GHEA Grapalat" w:hAnsi="GHEA Grapalat"/>
          <w:b/>
          <w:i w:val="0"/>
          <w:lang w:val="hy-AM"/>
        </w:rPr>
        <w:t xml:space="preserve">, ժամը </w:t>
      </w:r>
      <w:r w:rsidR="000848FC">
        <w:rPr>
          <w:rFonts w:ascii="GHEA Grapalat" w:hAnsi="GHEA Grapalat"/>
          <w:b/>
          <w:i w:val="0"/>
          <w:lang w:val="hy-AM"/>
        </w:rPr>
        <w:t>11:00</w:t>
      </w:r>
      <w:r w:rsidR="0007287D" w:rsidRPr="0007287D">
        <w:rPr>
          <w:rFonts w:ascii="GHEA Grapalat" w:hAnsi="GHEA Grapalat"/>
          <w:b/>
          <w:i w:val="0"/>
          <w:lang w:val="af-ZA"/>
        </w:rPr>
        <w:t>-</w:t>
      </w:r>
      <w:r w:rsidR="004E2FC6" w:rsidRPr="005E1F72">
        <w:rPr>
          <w:rFonts w:ascii="GHEA Grapalat" w:hAnsi="GHEA Grapalat"/>
          <w:i w:val="0"/>
          <w:lang w:val="af-ZA"/>
        </w:rPr>
        <w:t xml:space="preserve">ին։ </w:t>
      </w:r>
    </w:p>
    <w:p w14:paraId="4F46AE9B" w14:textId="4AFF7B2E" w:rsidR="000812F9" w:rsidRPr="004B72E3" w:rsidRDefault="000812F9" w:rsidP="000812F9">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17EBC5A" w14:textId="148A3F52" w:rsidR="0007287D" w:rsidRPr="00F34769" w:rsidRDefault="0007287D" w:rsidP="0007287D">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4F6F0B">
        <w:rPr>
          <w:rFonts w:ascii="GHEA Grapalat" w:hAnsi="GHEA Grapalat"/>
          <w:i w:val="0"/>
          <w:lang w:val="hy-AM"/>
        </w:rPr>
        <w:t xml:space="preserve"> </w:t>
      </w:r>
      <w:r w:rsidR="000848FC">
        <w:rPr>
          <w:rFonts w:ascii="GHEA Grapalat" w:hAnsi="GHEA Grapalat"/>
          <w:i w:val="0"/>
          <w:lang w:val="hy-AM"/>
        </w:rPr>
        <w:t xml:space="preserve">Գ. </w:t>
      </w:r>
      <w:r>
        <w:rPr>
          <w:rFonts w:ascii="GHEA Grapalat" w:hAnsi="GHEA Grapalat"/>
          <w:i w:val="0"/>
          <w:lang w:val="hy-AM"/>
        </w:rPr>
        <w:t>Մ</w:t>
      </w:r>
      <w:r w:rsidR="000848FC">
        <w:rPr>
          <w:rFonts w:ascii="GHEA Grapalat" w:hAnsi="GHEA Grapalat"/>
          <w:i w:val="0"/>
          <w:lang w:val="hy-AM"/>
        </w:rPr>
        <w:t>ուրադյանին</w:t>
      </w:r>
      <w:r w:rsidRPr="00F34769">
        <w:rPr>
          <w:rFonts w:ascii="GHEA Grapalat" w:hAnsi="GHEA Grapalat"/>
          <w:i w:val="0"/>
          <w:lang w:val="af-ZA"/>
        </w:rPr>
        <w:t>։</w:t>
      </w:r>
    </w:p>
    <w:p w14:paraId="560CA681" w14:textId="16FE847D" w:rsidR="0007287D" w:rsidRPr="00F34769" w:rsidRDefault="0007287D" w:rsidP="0007287D">
      <w:pPr>
        <w:pStyle w:val="BodyTextIndent"/>
        <w:spacing w:line="240" w:lineRule="auto"/>
        <w:rPr>
          <w:rFonts w:ascii="GHEA Grapalat" w:hAnsi="GHEA Grapalat"/>
          <w:i w:val="0"/>
          <w:lang w:val="af-ZA"/>
        </w:rPr>
      </w:pPr>
      <w:r w:rsidRPr="00F34769">
        <w:rPr>
          <w:rFonts w:ascii="GHEA Grapalat" w:hAnsi="GHEA Grapalat"/>
          <w:i w:val="0"/>
          <w:lang w:val="af-ZA"/>
        </w:rPr>
        <w:t xml:space="preserve">                                      Հեռախոս`</w:t>
      </w:r>
      <w:r w:rsidRPr="00F34769">
        <w:rPr>
          <w:rFonts w:ascii="GHEA Grapalat" w:hAnsi="GHEA Grapalat"/>
          <w:i w:val="0"/>
          <w:lang w:val="hy-AM"/>
        </w:rPr>
        <w:t xml:space="preserve"> 011  514-</w:t>
      </w:r>
      <w:r w:rsidR="000848FC">
        <w:rPr>
          <w:rFonts w:ascii="GHEA Grapalat" w:hAnsi="GHEA Grapalat"/>
          <w:i w:val="0"/>
          <w:lang w:val="hy-AM"/>
        </w:rPr>
        <w:t>373</w:t>
      </w:r>
      <w:r w:rsidRPr="00F34769">
        <w:rPr>
          <w:rFonts w:ascii="GHEA Grapalat" w:hAnsi="GHEA Grapalat"/>
          <w:i w:val="0"/>
          <w:lang w:val="af-ZA"/>
        </w:rPr>
        <w:t>։</w:t>
      </w:r>
    </w:p>
    <w:p w14:paraId="3E5C8C96" w14:textId="698DBE03" w:rsidR="0007287D" w:rsidRPr="007D7CDD" w:rsidRDefault="0007287D" w:rsidP="0007287D">
      <w:pPr>
        <w:pStyle w:val="BodyTextIndent"/>
        <w:spacing w:line="240" w:lineRule="auto"/>
        <w:rPr>
          <w:rFonts w:ascii="GHEA Grapalat" w:hAnsi="GHEA Grapalat"/>
          <w:b/>
          <w:i w:val="0"/>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r w:rsidR="000848FC">
        <w:rPr>
          <w:rFonts w:ascii="GHEA Grapalat" w:hAnsi="GHEA Grapalat"/>
          <w:b/>
          <w:i w:val="0"/>
          <w:lang w:val="af-ZA"/>
        </w:rPr>
        <w:t>gor.muradyan@yerevan.am</w:t>
      </w:r>
      <w:r w:rsidRPr="007D7CDD">
        <w:rPr>
          <w:rFonts w:ascii="GHEA Grapalat" w:hAnsi="GHEA Grapalat"/>
          <w:b/>
          <w:i w:val="0"/>
          <w:lang w:val="af-ZA"/>
        </w:rPr>
        <w:t>։</w:t>
      </w:r>
    </w:p>
    <w:p w14:paraId="7F8A3BA4" w14:textId="77777777" w:rsidR="0007287D" w:rsidRPr="00F34769" w:rsidRDefault="0007287D" w:rsidP="0007287D">
      <w:pPr>
        <w:pStyle w:val="BodyTextIndent"/>
        <w:spacing w:line="240" w:lineRule="auto"/>
        <w:rPr>
          <w:rFonts w:ascii="GHEA Grapalat" w:hAnsi="GHEA Grapalat"/>
          <w:i w:val="0"/>
          <w:lang w:val="af-ZA"/>
        </w:rPr>
      </w:pPr>
      <w:r w:rsidRPr="00F34769">
        <w:rPr>
          <w:rFonts w:ascii="GHEA Grapalat" w:hAnsi="GHEA Grapalat"/>
          <w:i w:val="0"/>
          <w:lang w:val="af-ZA"/>
        </w:rPr>
        <w:t xml:space="preserve">                            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3AA13B87" w14:textId="38BB9DFB"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56757BA4" w14:textId="77777777" w:rsidR="00754697" w:rsidRPr="00BC6371" w:rsidRDefault="00754697" w:rsidP="00EF3662">
      <w:pPr>
        <w:pStyle w:val="BodyTextIndent3"/>
        <w:spacing w:after="240" w:line="240" w:lineRule="auto"/>
        <w:ind w:firstLine="709"/>
        <w:rPr>
          <w:rFonts w:ascii="GHEA Grapalat" w:hAnsi="GHEA Grapalat" w:cs="Sylfaen"/>
          <w:b/>
          <w:lang w:val="af-ZA"/>
        </w:rPr>
      </w:pPr>
    </w:p>
    <w:p w14:paraId="741514FF" w14:textId="77777777" w:rsidR="00754697" w:rsidRPr="005E1F72" w:rsidRDefault="00754697" w:rsidP="00EF3662">
      <w:pPr>
        <w:pStyle w:val="BodyTextIndent"/>
        <w:spacing w:line="240" w:lineRule="auto"/>
        <w:ind w:left="1404"/>
        <w:rPr>
          <w:rFonts w:ascii="GHEA Grapalat" w:hAnsi="GHEA Grapalat"/>
          <w:i w:val="0"/>
          <w:lang w:val="af-ZA"/>
        </w:rPr>
      </w:pPr>
    </w:p>
    <w:p w14:paraId="2FD0B294" w14:textId="07F13FA9" w:rsidR="009021FE" w:rsidRDefault="009021FE" w:rsidP="00EF3662">
      <w:pPr>
        <w:pStyle w:val="BodyText"/>
        <w:spacing w:after="0"/>
        <w:ind w:firstLine="567"/>
        <w:jc w:val="right"/>
        <w:rPr>
          <w:rFonts w:ascii="GHEA Grapalat" w:hAnsi="GHEA Grapalat" w:cs="Sylfaen"/>
          <w:iCs/>
          <w:sz w:val="20"/>
          <w:szCs w:val="20"/>
          <w:lang w:val="af-ZA"/>
        </w:rPr>
      </w:pPr>
    </w:p>
    <w:p w14:paraId="4D23DD22" w14:textId="73E737AB" w:rsidR="00E57C78" w:rsidRDefault="00E57C78" w:rsidP="00EF3662">
      <w:pPr>
        <w:pStyle w:val="BodyText"/>
        <w:spacing w:after="0"/>
        <w:ind w:firstLine="567"/>
        <w:jc w:val="right"/>
        <w:rPr>
          <w:rFonts w:ascii="GHEA Grapalat" w:hAnsi="GHEA Grapalat" w:cs="Sylfaen"/>
          <w:iCs/>
          <w:sz w:val="20"/>
          <w:szCs w:val="20"/>
          <w:lang w:val="af-ZA"/>
        </w:rPr>
      </w:pPr>
    </w:p>
    <w:p w14:paraId="084F7E8E" w14:textId="77777777" w:rsidR="00E57C78" w:rsidRPr="00485525" w:rsidRDefault="00E57C78" w:rsidP="00EF3662">
      <w:pPr>
        <w:pStyle w:val="BodyText"/>
        <w:spacing w:after="0"/>
        <w:ind w:firstLine="567"/>
        <w:jc w:val="right"/>
        <w:rPr>
          <w:rFonts w:ascii="GHEA Grapalat" w:hAnsi="GHEA Grapalat" w:cs="Sylfaen"/>
          <w:iCs/>
          <w:sz w:val="20"/>
          <w:szCs w:val="20"/>
          <w:lang w:val="af-ZA"/>
        </w:rPr>
      </w:pPr>
    </w:p>
    <w:p w14:paraId="47174389" w14:textId="77777777" w:rsidR="000F7F78" w:rsidRPr="008B6523" w:rsidRDefault="000F7F78" w:rsidP="00EF3662">
      <w:pPr>
        <w:pStyle w:val="BodyText"/>
        <w:spacing w:after="0"/>
        <w:ind w:firstLine="567"/>
        <w:jc w:val="right"/>
        <w:rPr>
          <w:rFonts w:ascii="GHEA Grapalat" w:hAnsi="GHEA Grapalat" w:cs="Sylfaen"/>
          <w:iCs/>
          <w:sz w:val="20"/>
          <w:szCs w:val="20"/>
          <w:lang w:val="af-ZA"/>
        </w:rPr>
      </w:pPr>
    </w:p>
    <w:p w14:paraId="326CB8A5"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2CAA026B"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502ACF2B"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4E3BE950"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205EB1BB"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6B8280D7"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72D7FFED"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11AC37FF"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1CCA50EB"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452DCF79"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2042D343"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6DD83DD6" w14:textId="097D200A" w:rsidR="00096865" w:rsidRPr="0007287D" w:rsidRDefault="00096865" w:rsidP="00EF3662">
      <w:pPr>
        <w:pStyle w:val="BodyText"/>
        <w:spacing w:after="0"/>
        <w:ind w:firstLine="567"/>
        <w:jc w:val="right"/>
        <w:rPr>
          <w:rFonts w:ascii="GHEA Grapalat" w:hAnsi="GHEA Grapalat" w:cs="Sylfaen"/>
          <w:iCs/>
          <w:sz w:val="20"/>
          <w:szCs w:val="20"/>
          <w:lang w:val="af-ZA"/>
        </w:rPr>
      </w:pPr>
      <w:proofErr w:type="spellStart"/>
      <w:r w:rsidRPr="0007287D">
        <w:rPr>
          <w:rFonts w:ascii="GHEA Grapalat" w:hAnsi="GHEA Grapalat" w:cs="Sylfaen"/>
          <w:iCs/>
          <w:sz w:val="20"/>
          <w:szCs w:val="20"/>
        </w:rPr>
        <w:t>Հաստատված</w:t>
      </w:r>
      <w:proofErr w:type="spellEnd"/>
      <w:r w:rsidRPr="0007287D">
        <w:rPr>
          <w:rFonts w:ascii="GHEA Grapalat" w:hAnsi="GHEA Grapalat" w:cs="Times Armenian"/>
          <w:iCs/>
          <w:sz w:val="20"/>
          <w:szCs w:val="20"/>
          <w:lang w:val="af-ZA"/>
        </w:rPr>
        <w:t xml:space="preserve"> </w:t>
      </w:r>
      <w:r w:rsidRPr="0007287D">
        <w:rPr>
          <w:rFonts w:ascii="GHEA Grapalat" w:hAnsi="GHEA Grapalat" w:cs="Sylfaen"/>
          <w:iCs/>
          <w:sz w:val="20"/>
          <w:szCs w:val="20"/>
        </w:rPr>
        <w:t>է</w:t>
      </w:r>
    </w:p>
    <w:p w14:paraId="1BC93D7F" w14:textId="193B0AAF" w:rsidR="00096865" w:rsidRPr="0007287D" w:rsidRDefault="00F7776B" w:rsidP="00EF3662">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lang w:val="af-ZA"/>
        </w:rPr>
        <w:t>ԵՔ-</w:t>
      </w:r>
      <w:r w:rsidR="0002258D">
        <w:rPr>
          <w:rFonts w:ascii="GHEA Grapalat" w:hAnsi="GHEA Grapalat" w:cs="Sylfaen"/>
          <w:iCs/>
          <w:sz w:val="20"/>
          <w:szCs w:val="20"/>
          <w:lang w:val="af-ZA"/>
        </w:rPr>
        <w:t>ԳՀԱՇՁԲ-</w:t>
      </w:r>
      <w:r w:rsidR="00E007CA">
        <w:rPr>
          <w:rFonts w:ascii="GHEA Grapalat" w:hAnsi="GHEA Grapalat" w:cs="Sylfaen"/>
          <w:iCs/>
          <w:sz w:val="20"/>
          <w:szCs w:val="20"/>
          <w:lang w:val="af-ZA"/>
        </w:rPr>
        <w:t>26/39</w:t>
      </w:r>
      <w:r w:rsidR="009F18D0" w:rsidRPr="0007287D">
        <w:rPr>
          <w:rFonts w:ascii="GHEA Grapalat" w:hAnsi="GHEA Grapalat" w:cs="Sylfaen"/>
          <w:iCs/>
          <w:sz w:val="20"/>
          <w:szCs w:val="20"/>
          <w:lang w:val="af-ZA"/>
        </w:rPr>
        <w:t xml:space="preserve"> </w:t>
      </w:r>
      <w:r w:rsidR="00096865" w:rsidRPr="00606EAC">
        <w:rPr>
          <w:rFonts w:ascii="GHEA Grapalat" w:hAnsi="GHEA Grapalat" w:cs="Sylfaen"/>
          <w:iCs/>
          <w:sz w:val="20"/>
          <w:szCs w:val="20"/>
          <w:lang w:val="af-ZA"/>
        </w:rPr>
        <w:t xml:space="preserve">ծածկագրով </w:t>
      </w:r>
    </w:p>
    <w:p w14:paraId="1248E344" w14:textId="47BBC8D9" w:rsidR="00096865" w:rsidRPr="00606EAC" w:rsidRDefault="0002258D" w:rsidP="00EF3662">
      <w:pPr>
        <w:pStyle w:val="BodyText"/>
        <w:spacing w:after="0"/>
        <w:ind w:firstLine="567"/>
        <w:jc w:val="right"/>
        <w:rPr>
          <w:rFonts w:ascii="GHEA Grapalat" w:hAnsi="GHEA Grapalat" w:cs="Sylfaen"/>
          <w:iCs/>
          <w:sz w:val="20"/>
          <w:szCs w:val="20"/>
          <w:lang w:val="af-ZA"/>
        </w:rPr>
      </w:pPr>
      <w:r w:rsidRPr="00606EAC">
        <w:rPr>
          <w:rFonts w:ascii="GHEA Grapalat" w:hAnsi="GHEA Grapalat" w:cs="Sylfaen"/>
          <w:iCs/>
          <w:sz w:val="20"/>
          <w:szCs w:val="20"/>
          <w:lang w:val="af-ZA"/>
        </w:rPr>
        <w:t>գնանշման</w:t>
      </w:r>
      <w:r w:rsidRPr="005E366B">
        <w:rPr>
          <w:rFonts w:ascii="GHEA Grapalat" w:hAnsi="GHEA Grapalat" w:cs="Sylfaen"/>
          <w:iCs/>
          <w:sz w:val="20"/>
          <w:szCs w:val="20"/>
          <w:lang w:val="af-ZA"/>
        </w:rPr>
        <w:t xml:space="preserve"> </w:t>
      </w:r>
      <w:r w:rsidRPr="00606EAC">
        <w:rPr>
          <w:rFonts w:ascii="GHEA Grapalat" w:hAnsi="GHEA Grapalat" w:cs="Sylfaen"/>
          <w:iCs/>
          <w:sz w:val="20"/>
          <w:szCs w:val="20"/>
          <w:lang w:val="af-ZA"/>
        </w:rPr>
        <w:t>հարցում</w:t>
      </w:r>
      <w:r w:rsidR="008C5FC1" w:rsidRPr="00606EAC">
        <w:rPr>
          <w:rFonts w:ascii="GHEA Grapalat" w:hAnsi="GHEA Grapalat" w:cs="Sylfaen"/>
          <w:iCs/>
          <w:sz w:val="20"/>
          <w:szCs w:val="20"/>
          <w:lang w:val="af-ZA"/>
        </w:rPr>
        <w:t>ի</w:t>
      </w:r>
      <w:r w:rsidR="00096865" w:rsidRPr="00606EAC">
        <w:rPr>
          <w:rFonts w:ascii="GHEA Grapalat" w:hAnsi="GHEA Grapalat" w:cs="Sylfaen"/>
          <w:iCs/>
          <w:sz w:val="20"/>
          <w:szCs w:val="20"/>
          <w:lang w:val="af-ZA"/>
        </w:rPr>
        <w:t xml:space="preserve"> </w:t>
      </w:r>
      <w:r w:rsidR="00EE5855" w:rsidRPr="00606EAC">
        <w:rPr>
          <w:rFonts w:ascii="GHEA Grapalat" w:hAnsi="GHEA Grapalat" w:cs="Sylfaen"/>
          <w:iCs/>
          <w:sz w:val="20"/>
          <w:szCs w:val="20"/>
          <w:lang w:val="af-ZA"/>
        </w:rPr>
        <w:t xml:space="preserve">գնահատող </w:t>
      </w:r>
      <w:r w:rsidR="00096865" w:rsidRPr="00606EAC">
        <w:rPr>
          <w:rFonts w:ascii="GHEA Grapalat" w:hAnsi="GHEA Grapalat" w:cs="Sylfaen"/>
          <w:iCs/>
          <w:sz w:val="20"/>
          <w:szCs w:val="20"/>
          <w:lang w:val="af-ZA"/>
        </w:rPr>
        <w:t>հանձնաժողովի</w:t>
      </w:r>
    </w:p>
    <w:p w14:paraId="11436F0A" w14:textId="76F250CE" w:rsidR="00096865" w:rsidRPr="00606EAC" w:rsidRDefault="00096865" w:rsidP="00EF3662">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lang w:val="af-ZA"/>
        </w:rPr>
        <w:t xml:space="preserve"> </w:t>
      </w:r>
      <w:r w:rsidR="000C7676">
        <w:rPr>
          <w:rFonts w:ascii="GHEA Grapalat" w:hAnsi="GHEA Grapalat" w:cs="Sylfaen"/>
          <w:iCs/>
          <w:sz w:val="20"/>
          <w:szCs w:val="20"/>
          <w:lang w:val="af-ZA"/>
        </w:rPr>
        <w:t>202</w:t>
      </w:r>
      <w:r w:rsidR="001D0D5A">
        <w:rPr>
          <w:rFonts w:ascii="GHEA Grapalat" w:hAnsi="GHEA Grapalat" w:cs="Sylfaen"/>
          <w:iCs/>
          <w:sz w:val="20"/>
          <w:szCs w:val="20"/>
          <w:lang w:val="af-ZA"/>
        </w:rPr>
        <w:t>6</w:t>
      </w:r>
      <w:r w:rsidRPr="0007287D">
        <w:rPr>
          <w:rFonts w:ascii="GHEA Grapalat" w:hAnsi="GHEA Grapalat" w:cs="Sylfaen"/>
          <w:iCs/>
          <w:sz w:val="20"/>
          <w:szCs w:val="20"/>
          <w:lang w:val="af-ZA"/>
        </w:rPr>
        <w:t xml:space="preserve"> </w:t>
      </w:r>
      <w:r w:rsidRPr="00606EAC">
        <w:rPr>
          <w:rFonts w:ascii="GHEA Grapalat" w:hAnsi="GHEA Grapalat" w:cs="Sylfaen"/>
          <w:iCs/>
          <w:sz w:val="20"/>
          <w:szCs w:val="20"/>
          <w:lang w:val="af-ZA"/>
        </w:rPr>
        <w:t xml:space="preserve">թ. </w:t>
      </w:r>
      <w:r w:rsidR="001D0D5A">
        <w:rPr>
          <w:rFonts w:ascii="GHEA Grapalat" w:hAnsi="GHEA Grapalat" w:cs="Sylfaen"/>
          <w:iCs/>
          <w:sz w:val="20"/>
          <w:szCs w:val="20"/>
          <w:lang w:val="af-ZA"/>
        </w:rPr>
        <w:t>փետրվարի</w:t>
      </w:r>
      <w:r w:rsidR="00E1087A" w:rsidRPr="00606EAC">
        <w:rPr>
          <w:rFonts w:ascii="GHEA Grapalat" w:hAnsi="GHEA Grapalat" w:cs="Sylfaen"/>
          <w:iCs/>
          <w:sz w:val="20"/>
          <w:szCs w:val="20"/>
          <w:lang w:val="af-ZA"/>
        </w:rPr>
        <w:t xml:space="preserve"> </w:t>
      </w:r>
      <w:r w:rsidR="000018AC">
        <w:rPr>
          <w:rFonts w:ascii="GHEA Grapalat" w:hAnsi="GHEA Grapalat" w:cs="Sylfaen"/>
          <w:iCs/>
          <w:sz w:val="20"/>
          <w:szCs w:val="20"/>
          <w:lang w:val="af-ZA"/>
        </w:rPr>
        <w:t>24</w:t>
      </w:r>
      <w:r w:rsidR="005C6159" w:rsidRPr="00606EAC">
        <w:rPr>
          <w:rFonts w:ascii="GHEA Grapalat" w:hAnsi="GHEA Grapalat" w:cs="Sylfaen"/>
          <w:iCs/>
          <w:sz w:val="20"/>
          <w:szCs w:val="20"/>
          <w:lang w:val="af-ZA"/>
        </w:rPr>
        <w:t xml:space="preserve">-ի </w:t>
      </w:r>
      <w:r w:rsidRPr="00606EAC">
        <w:rPr>
          <w:rFonts w:ascii="GHEA Grapalat" w:hAnsi="GHEA Grapalat" w:cs="Sylfaen"/>
          <w:iCs/>
          <w:sz w:val="20"/>
          <w:szCs w:val="20"/>
          <w:lang w:val="af-ZA"/>
        </w:rPr>
        <w:t xml:space="preserve"> </w:t>
      </w:r>
      <w:r w:rsidR="005C6159" w:rsidRPr="00606EAC">
        <w:rPr>
          <w:rFonts w:ascii="GHEA Grapalat" w:hAnsi="GHEA Grapalat" w:cs="Sylfaen"/>
          <w:iCs/>
          <w:sz w:val="20"/>
          <w:szCs w:val="20"/>
          <w:lang w:val="af-ZA"/>
        </w:rPr>
        <w:t xml:space="preserve">N </w:t>
      </w:r>
      <w:r w:rsidR="00247185" w:rsidRPr="00606EAC">
        <w:rPr>
          <w:rFonts w:ascii="GHEA Grapalat" w:hAnsi="GHEA Grapalat" w:cs="Sylfaen"/>
          <w:iCs/>
          <w:sz w:val="20"/>
          <w:szCs w:val="20"/>
          <w:lang w:val="af-ZA"/>
        </w:rPr>
        <w:t>2</w:t>
      </w:r>
      <w:r w:rsidR="0007287D" w:rsidRPr="00606EAC">
        <w:rPr>
          <w:rFonts w:ascii="GHEA Grapalat" w:hAnsi="GHEA Grapalat" w:cs="Sylfaen"/>
          <w:iCs/>
          <w:sz w:val="20"/>
          <w:szCs w:val="20"/>
          <w:lang w:val="af-ZA"/>
        </w:rPr>
        <w:t xml:space="preserve"> </w:t>
      </w:r>
      <w:r w:rsidRPr="00606EAC">
        <w:rPr>
          <w:rFonts w:ascii="GHEA Grapalat" w:hAnsi="GHEA Grapalat" w:cs="Sylfaen"/>
          <w:iCs/>
          <w:sz w:val="20"/>
          <w:szCs w:val="20"/>
          <w:lang w:val="af-ZA"/>
        </w:rPr>
        <w:t>որոշմամբ</w:t>
      </w:r>
    </w:p>
    <w:p w14:paraId="6307831C" w14:textId="77777777" w:rsidR="00096865" w:rsidRPr="005E1F72" w:rsidRDefault="00096865" w:rsidP="00EF3662">
      <w:pPr>
        <w:pStyle w:val="BodyText"/>
        <w:ind w:right="-7" w:firstLine="567"/>
        <w:jc w:val="center"/>
        <w:rPr>
          <w:rFonts w:ascii="GHEA Grapalat" w:hAnsi="GHEA Grapalat"/>
          <w:lang w:val="af-ZA"/>
        </w:rPr>
      </w:pPr>
    </w:p>
    <w:p w14:paraId="323DB705" w14:textId="77777777" w:rsidR="00096865" w:rsidRPr="005E1F72" w:rsidRDefault="00096865" w:rsidP="00EF3662">
      <w:pPr>
        <w:pStyle w:val="BodyText"/>
        <w:ind w:right="-7" w:firstLine="567"/>
        <w:jc w:val="center"/>
        <w:rPr>
          <w:rFonts w:ascii="GHEA Grapalat" w:hAnsi="GHEA Grapalat"/>
          <w:lang w:val="af-ZA"/>
        </w:rPr>
      </w:pPr>
    </w:p>
    <w:p w14:paraId="04A2F93C" w14:textId="77777777" w:rsidR="00096865" w:rsidRPr="005E1F72" w:rsidRDefault="00096865" w:rsidP="00EF3662">
      <w:pPr>
        <w:pStyle w:val="BodyText"/>
        <w:ind w:right="-7" w:firstLine="567"/>
        <w:jc w:val="center"/>
        <w:rPr>
          <w:rFonts w:ascii="GHEA Grapalat" w:hAnsi="GHEA Grapalat"/>
          <w:lang w:val="af-ZA"/>
        </w:rPr>
      </w:pPr>
    </w:p>
    <w:p w14:paraId="7B403208" w14:textId="77777777" w:rsidR="00096865" w:rsidRPr="005E1F72" w:rsidRDefault="00096865" w:rsidP="00EF3662">
      <w:pPr>
        <w:pStyle w:val="BodyText"/>
        <w:ind w:right="-7" w:firstLine="567"/>
        <w:jc w:val="center"/>
        <w:rPr>
          <w:rFonts w:ascii="GHEA Grapalat" w:hAnsi="GHEA Grapalat"/>
          <w:lang w:val="af-ZA"/>
        </w:rPr>
      </w:pPr>
    </w:p>
    <w:p w14:paraId="68CC68CC" w14:textId="77777777" w:rsidR="00096865" w:rsidRPr="005E1F72" w:rsidRDefault="00096865" w:rsidP="00EF3662">
      <w:pPr>
        <w:pStyle w:val="BodyText"/>
        <w:ind w:right="-7" w:firstLine="567"/>
        <w:jc w:val="center"/>
        <w:rPr>
          <w:rFonts w:ascii="GHEA Grapalat" w:hAnsi="GHEA Grapalat"/>
          <w:lang w:val="af-ZA"/>
        </w:rPr>
      </w:pPr>
    </w:p>
    <w:p w14:paraId="04DD38BF" w14:textId="3221B016" w:rsidR="00096865" w:rsidRPr="005E1F72" w:rsidRDefault="00962A76" w:rsidP="00EF3662">
      <w:pPr>
        <w:pStyle w:val="BodyText"/>
        <w:ind w:right="-7" w:firstLine="567"/>
        <w:jc w:val="center"/>
        <w:rPr>
          <w:rFonts w:ascii="GHEA Grapalat" w:hAnsi="GHEA Grapalat"/>
          <w:lang w:val="af-ZA"/>
        </w:rPr>
      </w:pPr>
      <w:r w:rsidRPr="00BE4074">
        <w:rPr>
          <w:rFonts w:ascii="GHEA Grapalat" w:hAnsi="GHEA Grapalat" w:cs="Times Armenian"/>
          <w:b/>
          <w:i/>
          <w:lang w:val="hy-AM"/>
        </w:rPr>
        <w:t>Երևանի քաղաքապետարան</w:t>
      </w:r>
    </w:p>
    <w:p w14:paraId="35D6BAAC"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9C436AC" w14:textId="77777777" w:rsidR="00096865" w:rsidRPr="005E1F72" w:rsidRDefault="00096865" w:rsidP="00EF3662">
      <w:pPr>
        <w:pStyle w:val="BodyText"/>
        <w:ind w:right="-7" w:firstLine="567"/>
        <w:jc w:val="center"/>
        <w:rPr>
          <w:rFonts w:ascii="GHEA Grapalat" w:hAnsi="GHEA Grapalat"/>
          <w:lang w:val="af-ZA"/>
        </w:rPr>
      </w:pPr>
    </w:p>
    <w:p w14:paraId="47722453" w14:textId="77777777" w:rsidR="00096865" w:rsidRPr="005E1F72" w:rsidRDefault="00096865" w:rsidP="00EF3662">
      <w:pPr>
        <w:pStyle w:val="BodyText"/>
        <w:ind w:right="-7" w:firstLine="567"/>
        <w:jc w:val="center"/>
        <w:rPr>
          <w:rFonts w:ascii="GHEA Grapalat" w:hAnsi="GHEA Grapalat"/>
          <w:lang w:val="af-ZA"/>
        </w:rPr>
      </w:pPr>
    </w:p>
    <w:p w14:paraId="00E854B4" w14:textId="77777777" w:rsidR="00CE0D95" w:rsidRPr="005E1F72" w:rsidRDefault="00CE0D95" w:rsidP="00EF3662">
      <w:pPr>
        <w:pStyle w:val="BodyText"/>
        <w:ind w:right="-7" w:firstLine="567"/>
        <w:jc w:val="center"/>
        <w:rPr>
          <w:rFonts w:ascii="GHEA Grapalat" w:hAnsi="GHEA Grapalat"/>
          <w:lang w:val="af-ZA"/>
        </w:rPr>
      </w:pPr>
    </w:p>
    <w:p w14:paraId="6C063AFB" w14:textId="77777777" w:rsidR="00096865" w:rsidRPr="005E1F72" w:rsidRDefault="00096865" w:rsidP="00EF3662">
      <w:pPr>
        <w:pStyle w:val="BodyText"/>
        <w:ind w:right="-7" w:firstLine="567"/>
        <w:jc w:val="center"/>
        <w:rPr>
          <w:rFonts w:ascii="GHEA Grapalat" w:hAnsi="GHEA Grapalat"/>
          <w:lang w:val="af-ZA"/>
        </w:rPr>
      </w:pPr>
    </w:p>
    <w:p w14:paraId="461194DD"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2B88B409" w14:textId="77777777" w:rsidR="00096865" w:rsidRPr="005E1F72" w:rsidRDefault="00096865" w:rsidP="00EF3662">
      <w:pPr>
        <w:pStyle w:val="BodyText"/>
        <w:ind w:right="-7" w:firstLine="567"/>
        <w:jc w:val="center"/>
        <w:rPr>
          <w:rFonts w:ascii="GHEA Grapalat" w:hAnsi="GHEA Grapalat" w:cs="Sylfaen"/>
          <w:lang w:val="af-ZA"/>
        </w:rPr>
      </w:pPr>
    </w:p>
    <w:p w14:paraId="366F7744" w14:textId="77777777" w:rsidR="00096865" w:rsidRPr="00084F58" w:rsidRDefault="00096865" w:rsidP="00EF3662">
      <w:pPr>
        <w:pStyle w:val="BodyText"/>
        <w:ind w:right="-7" w:firstLine="567"/>
        <w:jc w:val="center"/>
        <w:rPr>
          <w:rFonts w:ascii="GHEA Grapalat" w:hAnsi="GHEA Grapalat" w:cs="Sylfaen"/>
          <w:lang w:val="af-ZA"/>
        </w:rPr>
      </w:pPr>
    </w:p>
    <w:p w14:paraId="6D3F35CE" w14:textId="322AFD1D" w:rsidR="00096865" w:rsidRPr="003B7868" w:rsidRDefault="00962A76" w:rsidP="00EF3662">
      <w:pPr>
        <w:pStyle w:val="BodyText"/>
        <w:ind w:right="-7"/>
        <w:jc w:val="center"/>
        <w:rPr>
          <w:rFonts w:ascii="GHEA Grapalat" w:hAnsi="GHEA Grapalat" w:cs="Sylfaen"/>
          <w:lang w:val="af-ZA"/>
        </w:rPr>
      </w:pPr>
      <w:r w:rsidRPr="00463C9A">
        <w:rPr>
          <w:rFonts w:ascii="GHEA Grapalat" w:hAnsi="GHEA Grapalat" w:cs="Sylfaen"/>
        </w:rPr>
        <w:t>ԵՐԵՎԱՆԻ</w:t>
      </w:r>
      <w:r w:rsidRPr="003B7868">
        <w:rPr>
          <w:rFonts w:ascii="GHEA Grapalat" w:hAnsi="GHEA Grapalat" w:cs="Sylfaen"/>
          <w:lang w:val="af-ZA"/>
        </w:rPr>
        <w:t xml:space="preserve"> </w:t>
      </w:r>
      <w:r w:rsidRPr="00463C9A">
        <w:rPr>
          <w:rFonts w:ascii="GHEA Grapalat" w:hAnsi="GHEA Grapalat" w:cs="Sylfaen"/>
        </w:rPr>
        <w:t>ՔԱՂԱՔԱՊԵՏԱՐԱՆ</w:t>
      </w:r>
      <w:r w:rsidRPr="005E1F72">
        <w:rPr>
          <w:rFonts w:ascii="GHEA Grapalat" w:hAnsi="GHEA Grapalat" w:cs="Sylfaen"/>
        </w:rPr>
        <w:t>Ի</w:t>
      </w:r>
      <w:r w:rsidRPr="003B7868">
        <w:rPr>
          <w:rFonts w:ascii="GHEA Grapalat" w:hAnsi="GHEA Grapalat" w:cs="Sylfaen"/>
          <w:lang w:val="af-ZA"/>
        </w:rPr>
        <w:t xml:space="preserve"> </w:t>
      </w:r>
      <w:r w:rsidRPr="005E1F72">
        <w:rPr>
          <w:rFonts w:ascii="GHEA Grapalat" w:hAnsi="GHEA Grapalat" w:cs="Sylfaen"/>
        </w:rPr>
        <w:t>ԿԱՐԻՔՆԵՐԻ</w:t>
      </w:r>
      <w:r w:rsidRPr="003B7868">
        <w:rPr>
          <w:rFonts w:ascii="GHEA Grapalat" w:hAnsi="GHEA Grapalat" w:cs="Sylfaen"/>
          <w:lang w:val="af-ZA"/>
        </w:rPr>
        <w:t xml:space="preserve"> </w:t>
      </w:r>
      <w:r w:rsidRPr="005E1F72">
        <w:rPr>
          <w:rFonts w:ascii="GHEA Grapalat" w:hAnsi="GHEA Grapalat" w:cs="Sylfaen"/>
        </w:rPr>
        <w:t>ՀԱՄԱՐ</w:t>
      </w:r>
      <w:r w:rsidRPr="003B7868">
        <w:rPr>
          <w:rFonts w:ascii="GHEA Grapalat" w:hAnsi="GHEA Grapalat" w:cs="Sylfaen"/>
          <w:lang w:val="af-ZA"/>
        </w:rPr>
        <w:t xml:space="preserve">` </w:t>
      </w:r>
      <w:r w:rsidR="00E007CA" w:rsidRPr="00E007CA">
        <w:rPr>
          <w:rFonts w:ascii="GHEA Grapalat" w:hAnsi="GHEA Grapalat" w:cs="Sylfaen"/>
        </w:rPr>
        <w:t>ԵՐԵՎԱՆ</w:t>
      </w:r>
      <w:r w:rsidR="00E007CA" w:rsidRPr="003B7868">
        <w:rPr>
          <w:rFonts w:ascii="GHEA Grapalat" w:hAnsi="GHEA Grapalat" w:cs="Sylfaen"/>
          <w:lang w:val="af-ZA"/>
        </w:rPr>
        <w:t xml:space="preserve"> </w:t>
      </w:r>
      <w:r w:rsidR="00E007CA" w:rsidRPr="00E007CA">
        <w:rPr>
          <w:rFonts w:ascii="GHEA Grapalat" w:hAnsi="GHEA Grapalat" w:cs="Sylfaen"/>
        </w:rPr>
        <w:t>ՔԱՂԱՔԻ</w:t>
      </w:r>
      <w:r w:rsidR="00E007CA" w:rsidRPr="003B7868">
        <w:rPr>
          <w:rFonts w:ascii="GHEA Grapalat" w:hAnsi="GHEA Grapalat" w:cs="Sylfaen"/>
          <w:lang w:val="af-ZA"/>
        </w:rPr>
        <w:t xml:space="preserve"> </w:t>
      </w:r>
      <w:r w:rsidR="00E007CA" w:rsidRPr="00E007CA">
        <w:rPr>
          <w:rFonts w:ascii="GHEA Grapalat" w:hAnsi="GHEA Grapalat" w:cs="Sylfaen"/>
        </w:rPr>
        <w:t>ԴԱՎԹԱՇԵՆ</w:t>
      </w:r>
      <w:r w:rsidR="00E007CA" w:rsidRPr="003B7868">
        <w:rPr>
          <w:rFonts w:ascii="GHEA Grapalat" w:hAnsi="GHEA Grapalat" w:cs="Sylfaen"/>
          <w:lang w:val="af-ZA"/>
        </w:rPr>
        <w:t xml:space="preserve"> </w:t>
      </w:r>
      <w:r w:rsidR="00E007CA" w:rsidRPr="00E007CA">
        <w:rPr>
          <w:rFonts w:ascii="GHEA Grapalat" w:hAnsi="GHEA Grapalat" w:cs="Sylfaen"/>
        </w:rPr>
        <w:t>ՎԱՐՉԱԿԱՆ</w:t>
      </w:r>
      <w:r w:rsidR="00E007CA" w:rsidRPr="003B7868">
        <w:rPr>
          <w:rFonts w:ascii="GHEA Grapalat" w:hAnsi="GHEA Grapalat" w:cs="Sylfaen"/>
          <w:lang w:val="af-ZA"/>
        </w:rPr>
        <w:t xml:space="preserve"> </w:t>
      </w:r>
      <w:r w:rsidR="00E007CA" w:rsidRPr="00E007CA">
        <w:rPr>
          <w:rFonts w:ascii="GHEA Grapalat" w:hAnsi="GHEA Grapalat" w:cs="Sylfaen"/>
        </w:rPr>
        <w:t>ՇՐՋԱՆԻ</w:t>
      </w:r>
      <w:r w:rsidR="00E007CA" w:rsidRPr="003B7868">
        <w:rPr>
          <w:rFonts w:ascii="GHEA Grapalat" w:hAnsi="GHEA Grapalat" w:cs="Sylfaen"/>
          <w:lang w:val="af-ZA"/>
        </w:rPr>
        <w:t xml:space="preserve"> </w:t>
      </w:r>
      <w:r w:rsidR="00E007CA" w:rsidRPr="00E007CA">
        <w:rPr>
          <w:rFonts w:ascii="GHEA Grapalat" w:hAnsi="GHEA Grapalat" w:cs="Sylfaen"/>
        </w:rPr>
        <w:t>ԴԱՎԹԱՇԵՆ</w:t>
      </w:r>
      <w:r w:rsidR="00E007CA" w:rsidRPr="003B7868">
        <w:rPr>
          <w:rFonts w:ascii="GHEA Grapalat" w:hAnsi="GHEA Grapalat" w:cs="Sylfaen"/>
          <w:lang w:val="af-ZA"/>
        </w:rPr>
        <w:t xml:space="preserve"> 1-</w:t>
      </w:r>
      <w:r w:rsidR="00E007CA" w:rsidRPr="00E007CA">
        <w:rPr>
          <w:rFonts w:ascii="GHEA Grapalat" w:hAnsi="GHEA Grapalat" w:cs="Sylfaen"/>
        </w:rPr>
        <w:t>ԻՆ</w:t>
      </w:r>
      <w:r w:rsidR="00E007CA" w:rsidRPr="003B7868">
        <w:rPr>
          <w:rFonts w:ascii="GHEA Grapalat" w:hAnsi="GHEA Grapalat" w:cs="Sylfaen"/>
          <w:lang w:val="af-ZA"/>
        </w:rPr>
        <w:t xml:space="preserve"> </w:t>
      </w:r>
      <w:r w:rsidR="00E007CA" w:rsidRPr="00E007CA">
        <w:rPr>
          <w:rFonts w:ascii="GHEA Grapalat" w:hAnsi="GHEA Grapalat" w:cs="Sylfaen"/>
        </w:rPr>
        <w:t>ԹԱՂԱՄԱՍ</w:t>
      </w:r>
      <w:r w:rsidR="00E007CA" w:rsidRPr="003B7868">
        <w:rPr>
          <w:rFonts w:ascii="GHEA Grapalat" w:hAnsi="GHEA Grapalat" w:cs="Sylfaen"/>
          <w:lang w:val="af-ZA"/>
        </w:rPr>
        <w:t xml:space="preserve"> 43,44,45 </w:t>
      </w:r>
      <w:r w:rsidR="00E007CA" w:rsidRPr="00E007CA">
        <w:rPr>
          <w:rFonts w:ascii="GHEA Grapalat" w:hAnsi="GHEA Grapalat" w:cs="Sylfaen"/>
        </w:rPr>
        <w:t>ՇԵՆՔԵՐԻ</w:t>
      </w:r>
      <w:r w:rsidR="00E007CA" w:rsidRPr="003B7868">
        <w:rPr>
          <w:rFonts w:ascii="GHEA Grapalat" w:hAnsi="GHEA Grapalat" w:cs="Sylfaen"/>
          <w:lang w:val="af-ZA"/>
        </w:rPr>
        <w:t xml:space="preserve"> </w:t>
      </w:r>
      <w:r w:rsidR="00E007CA" w:rsidRPr="00E007CA">
        <w:rPr>
          <w:rFonts w:ascii="GHEA Grapalat" w:hAnsi="GHEA Grapalat" w:cs="Sylfaen"/>
        </w:rPr>
        <w:t>ԲԱԿԻ</w:t>
      </w:r>
      <w:r w:rsidR="00E007CA" w:rsidRPr="003B7868">
        <w:rPr>
          <w:rFonts w:ascii="GHEA Grapalat" w:hAnsi="GHEA Grapalat" w:cs="Sylfaen"/>
          <w:lang w:val="af-ZA"/>
        </w:rPr>
        <w:t xml:space="preserve"> </w:t>
      </w:r>
      <w:r w:rsidR="00E007CA" w:rsidRPr="00E007CA">
        <w:rPr>
          <w:rFonts w:ascii="GHEA Grapalat" w:hAnsi="GHEA Grapalat" w:cs="Sylfaen"/>
        </w:rPr>
        <w:t>ԽԱՂԱՀՐԱՊԱՐԱԿԻ</w:t>
      </w:r>
      <w:r w:rsidR="00E007CA" w:rsidRPr="003B7868">
        <w:rPr>
          <w:rFonts w:ascii="GHEA Grapalat" w:hAnsi="GHEA Grapalat" w:cs="Sylfaen"/>
          <w:lang w:val="af-ZA"/>
        </w:rPr>
        <w:t xml:space="preserve"> </w:t>
      </w:r>
      <w:r w:rsidR="00E007CA" w:rsidRPr="00E007CA">
        <w:rPr>
          <w:rFonts w:ascii="GHEA Grapalat" w:hAnsi="GHEA Grapalat" w:cs="Sylfaen"/>
        </w:rPr>
        <w:t>ԲԱՐԵԿԱՐԳՄԱՆ</w:t>
      </w:r>
      <w:r w:rsidR="00E007CA" w:rsidRPr="003B7868">
        <w:rPr>
          <w:rFonts w:ascii="GHEA Grapalat" w:hAnsi="GHEA Grapalat" w:cs="Sylfaen"/>
          <w:lang w:val="af-ZA"/>
        </w:rPr>
        <w:t xml:space="preserve"> </w:t>
      </w:r>
      <w:r w:rsidR="00E007CA" w:rsidRPr="00E007CA">
        <w:rPr>
          <w:rFonts w:ascii="GHEA Grapalat" w:hAnsi="GHEA Grapalat" w:cs="Sylfaen"/>
        </w:rPr>
        <w:t>ԱՇԽԱՏԱՆՔՆԵՐԻ</w:t>
      </w:r>
      <w:r w:rsidR="00E007CA" w:rsidRPr="003B7868">
        <w:rPr>
          <w:rFonts w:ascii="GHEA Grapalat" w:hAnsi="GHEA Grapalat" w:cs="Sylfaen"/>
          <w:lang w:val="af-ZA"/>
        </w:rPr>
        <w:t xml:space="preserve"> </w:t>
      </w:r>
      <w:r w:rsidR="002B32D6" w:rsidRPr="005E1F72">
        <w:rPr>
          <w:rFonts w:ascii="GHEA Grapalat" w:hAnsi="GHEA Grapalat" w:cs="Sylfaen"/>
        </w:rPr>
        <w:t>ՁԵՌՔԲԵՐՄԱՆ</w:t>
      </w:r>
      <w:r w:rsidR="002B32D6" w:rsidRPr="003B7868">
        <w:rPr>
          <w:rFonts w:ascii="GHEA Grapalat" w:hAnsi="GHEA Grapalat" w:cs="Sylfaen"/>
          <w:lang w:val="af-ZA"/>
        </w:rPr>
        <w:t xml:space="preserve"> </w:t>
      </w:r>
      <w:r w:rsidR="002B32D6" w:rsidRPr="005E1F72">
        <w:rPr>
          <w:rFonts w:ascii="GHEA Grapalat" w:hAnsi="GHEA Grapalat" w:cs="Sylfaen"/>
        </w:rPr>
        <w:t>ՆՊԱՏԱԿՈՎ</w:t>
      </w:r>
      <w:r w:rsidR="002B32D6" w:rsidRPr="003B7868">
        <w:rPr>
          <w:rFonts w:ascii="GHEA Grapalat" w:hAnsi="GHEA Grapalat" w:cs="Sylfaen"/>
          <w:lang w:val="af-ZA"/>
        </w:rPr>
        <w:t xml:space="preserve">  </w:t>
      </w:r>
      <w:r w:rsidR="002B32D6" w:rsidRPr="005E1F72">
        <w:rPr>
          <w:rFonts w:ascii="GHEA Grapalat" w:hAnsi="GHEA Grapalat" w:cs="Sylfaen"/>
        </w:rPr>
        <w:t>ՀԱՅՏԱՐԱՐՎԱԾ</w:t>
      </w:r>
      <w:r w:rsidR="002B32D6" w:rsidRPr="003B7868">
        <w:rPr>
          <w:rFonts w:ascii="GHEA Grapalat" w:hAnsi="GHEA Grapalat" w:cs="Sylfaen"/>
          <w:lang w:val="af-ZA"/>
        </w:rPr>
        <w:t xml:space="preserve"> </w:t>
      </w:r>
      <w:r w:rsidR="0002258D">
        <w:rPr>
          <w:rFonts w:ascii="GHEA Grapalat" w:hAnsi="GHEA Grapalat" w:cs="Sylfaen"/>
        </w:rPr>
        <w:t>ԳՆԱՆՇՄԱՆ</w:t>
      </w:r>
      <w:r w:rsidR="0002258D" w:rsidRPr="003B7868">
        <w:rPr>
          <w:rFonts w:ascii="GHEA Grapalat" w:hAnsi="GHEA Grapalat" w:cs="Sylfaen"/>
          <w:lang w:val="af-ZA"/>
        </w:rPr>
        <w:t xml:space="preserve"> </w:t>
      </w:r>
      <w:r w:rsidR="0002258D">
        <w:rPr>
          <w:rFonts w:ascii="GHEA Grapalat" w:hAnsi="GHEA Grapalat" w:cs="Sylfaen"/>
        </w:rPr>
        <w:t>ՀԱՐՑՈՒՄ</w:t>
      </w:r>
      <w:r w:rsidR="008C5FC1" w:rsidRPr="005E1F72">
        <w:rPr>
          <w:rFonts w:ascii="GHEA Grapalat" w:hAnsi="GHEA Grapalat" w:cs="Sylfaen"/>
        </w:rPr>
        <w:t>Ի</w:t>
      </w:r>
    </w:p>
    <w:p w14:paraId="2D001254" w14:textId="77777777" w:rsidR="00096865" w:rsidRPr="000872C2" w:rsidRDefault="00096865" w:rsidP="00EF3662">
      <w:pPr>
        <w:pStyle w:val="BodyText"/>
        <w:ind w:right="-7"/>
        <w:jc w:val="center"/>
        <w:rPr>
          <w:rFonts w:ascii="GHEA Grapalat" w:hAnsi="GHEA Grapalat" w:cs="Sylfaen"/>
          <w:lang w:val="af-ZA"/>
        </w:rPr>
      </w:pPr>
    </w:p>
    <w:p w14:paraId="76CBE8F8" w14:textId="77777777" w:rsidR="00096865" w:rsidRPr="005E1F72" w:rsidRDefault="00096865" w:rsidP="00EF3662">
      <w:pPr>
        <w:pStyle w:val="BodyText"/>
        <w:ind w:right="-7" w:firstLine="567"/>
        <w:jc w:val="center"/>
        <w:rPr>
          <w:rFonts w:ascii="GHEA Grapalat" w:hAnsi="GHEA Grapalat"/>
          <w:lang w:val="af-ZA"/>
        </w:rPr>
      </w:pPr>
    </w:p>
    <w:p w14:paraId="07B564BD" w14:textId="77777777" w:rsidR="00096865" w:rsidRPr="005E1F72" w:rsidRDefault="00096865" w:rsidP="00EF3662">
      <w:pPr>
        <w:pStyle w:val="BodyText"/>
        <w:ind w:right="-7" w:firstLine="567"/>
        <w:jc w:val="center"/>
        <w:rPr>
          <w:rFonts w:ascii="GHEA Grapalat" w:hAnsi="GHEA Grapalat"/>
          <w:lang w:val="af-ZA"/>
        </w:rPr>
      </w:pPr>
    </w:p>
    <w:p w14:paraId="54E656D7" w14:textId="77777777" w:rsidR="00096865" w:rsidRPr="005E1F72" w:rsidRDefault="00096865" w:rsidP="00EF3662">
      <w:pPr>
        <w:pStyle w:val="BodyText"/>
        <w:ind w:right="-7" w:firstLine="567"/>
        <w:jc w:val="center"/>
        <w:rPr>
          <w:rFonts w:ascii="GHEA Grapalat" w:hAnsi="GHEA Grapalat"/>
          <w:lang w:val="af-ZA"/>
        </w:rPr>
      </w:pPr>
    </w:p>
    <w:p w14:paraId="239E4814" w14:textId="77777777" w:rsidR="00096865" w:rsidRPr="005E1F72" w:rsidRDefault="00096865" w:rsidP="00EF3662">
      <w:pPr>
        <w:pStyle w:val="BodyText"/>
        <w:ind w:right="-7" w:firstLine="567"/>
        <w:jc w:val="center"/>
        <w:rPr>
          <w:rFonts w:ascii="GHEA Grapalat" w:hAnsi="GHEA Grapalat"/>
          <w:lang w:val="af-ZA"/>
        </w:rPr>
      </w:pPr>
    </w:p>
    <w:p w14:paraId="0A3FF62B" w14:textId="77777777" w:rsidR="00096865" w:rsidRPr="005E1F72" w:rsidRDefault="00096865" w:rsidP="00EF3662">
      <w:pPr>
        <w:pStyle w:val="BodyText"/>
        <w:ind w:right="-7" w:firstLine="567"/>
        <w:jc w:val="center"/>
        <w:rPr>
          <w:rFonts w:ascii="GHEA Grapalat" w:hAnsi="GHEA Grapalat"/>
          <w:lang w:val="af-ZA"/>
        </w:rPr>
      </w:pPr>
    </w:p>
    <w:p w14:paraId="52D38D5C" w14:textId="77777777" w:rsidR="00096865" w:rsidRPr="005E1F72" w:rsidRDefault="00096865" w:rsidP="00EF3662">
      <w:pPr>
        <w:pStyle w:val="BodyText"/>
        <w:ind w:right="-7" w:firstLine="567"/>
        <w:jc w:val="center"/>
        <w:rPr>
          <w:rFonts w:ascii="GHEA Grapalat" w:hAnsi="GHEA Grapalat"/>
          <w:lang w:val="af-ZA"/>
        </w:rPr>
      </w:pPr>
    </w:p>
    <w:p w14:paraId="18E2F60A" w14:textId="77777777" w:rsidR="00096865" w:rsidRPr="005E1F72" w:rsidRDefault="00096865" w:rsidP="00EF3662">
      <w:pPr>
        <w:pStyle w:val="BodyText"/>
        <w:ind w:right="-7" w:firstLine="567"/>
        <w:jc w:val="center"/>
        <w:rPr>
          <w:rFonts w:ascii="GHEA Grapalat" w:hAnsi="GHEA Grapalat"/>
          <w:lang w:val="af-ZA"/>
        </w:rPr>
      </w:pPr>
    </w:p>
    <w:p w14:paraId="56059B86" w14:textId="77777777" w:rsidR="00096865" w:rsidRPr="005E1F72" w:rsidRDefault="00096865" w:rsidP="00EF3662">
      <w:pPr>
        <w:pStyle w:val="BodyText"/>
        <w:ind w:right="-7" w:firstLine="567"/>
        <w:jc w:val="center"/>
        <w:rPr>
          <w:rFonts w:ascii="GHEA Grapalat" w:hAnsi="GHEA Grapalat"/>
          <w:lang w:val="af-ZA"/>
        </w:rPr>
      </w:pPr>
    </w:p>
    <w:p w14:paraId="302C3EDE" w14:textId="77777777" w:rsidR="002B32D6" w:rsidRPr="005E1F72" w:rsidRDefault="002B32D6" w:rsidP="00EF3662">
      <w:pPr>
        <w:pStyle w:val="BodyText"/>
        <w:ind w:right="-7" w:firstLine="567"/>
        <w:jc w:val="center"/>
        <w:rPr>
          <w:rFonts w:ascii="GHEA Grapalat" w:hAnsi="GHEA Grapalat"/>
          <w:lang w:val="af-ZA"/>
        </w:rPr>
      </w:pPr>
    </w:p>
    <w:p w14:paraId="2C74A6A9" w14:textId="77777777" w:rsidR="00096865" w:rsidRPr="005E1F72" w:rsidRDefault="00096865" w:rsidP="00EF3662">
      <w:pPr>
        <w:pStyle w:val="BodyText"/>
        <w:ind w:right="-7" w:firstLine="567"/>
        <w:jc w:val="center"/>
        <w:rPr>
          <w:rFonts w:ascii="GHEA Grapalat" w:hAnsi="GHEA Grapalat"/>
          <w:lang w:val="af-ZA"/>
        </w:rPr>
      </w:pPr>
    </w:p>
    <w:p w14:paraId="122A7D56" w14:textId="77777777" w:rsidR="00CE0D95" w:rsidRPr="005E1F72" w:rsidRDefault="00CE0D95" w:rsidP="00EF3662">
      <w:pPr>
        <w:pStyle w:val="BodyText"/>
        <w:ind w:right="-7" w:firstLine="567"/>
        <w:jc w:val="center"/>
        <w:rPr>
          <w:rFonts w:ascii="GHEA Grapalat" w:hAnsi="GHEA Grapalat"/>
          <w:lang w:val="af-ZA"/>
        </w:rPr>
      </w:pPr>
    </w:p>
    <w:p w14:paraId="0316FADA" w14:textId="77777777" w:rsidR="00CE0D95" w:rsidRPr="005E1F72" w:rsidRDefault="00CE0D95" w:rsidP="00EF3662">
      <w:pPr>
        <w:pStyle w:val="BodyText"/>
        <w:ind w:right="-7" w:firstLine="567"/>
        <w:jc w:val="center"/>
        <w:rPr>
          <w:rFonts w:ascii="GHEA Grapalat" w:hAnsi="GHEA Grapalat"/>
          <w:lang w:val="af-ZA"/>
        </w:rPr>
      </w:pPr>
    </w:p>
    <w:p w14:paraId="23A22FEC" w14:textId="77777777" w:rsidR="00CE0D95" w:rsidRPr="005E1F72" w:rsidRDefault="00CE0D95" w:rsidP="00EF3662">
      <w:pPr>
        <w:pStyle w:val="BodyText"/>
        <w:ind w:right="-7" w:firstLine="567"/>
        <w:jc w:val="center"/>
        <w:rPr>
          <w:rFonts w:ascii="GHEA Grapalat" w:hAnsi="GHEA Grapalat"/>
          <w:lang w:val="af-ZA"/>
        </w:rPr>
      </w:pPr>
    </w:p>
    <w:p w14:paraId="6BAFB404" w14:textId="01A2E8C0" w:rsidR="001A43A4" w:rsidRPr="005E1F72" w:rsidRDefault="006F0D3F" w:rsidP="00146D17">
      <w:pPr>
        <w:jc w:val="both"/>
        <w:rPr>
          <w:rFonts w:ascii="GHEA Grapalat" w:hAnsi="GHEA Grapalat" w:cs="Sylfaen"/>
          <w:i/>
          <w:sz w:val="22"/>
          <w:szCs w:val="22"/>
          <w:lang w:val="af-ZA"/>
        </w:rPr>
      </w:pPr>
      <w:r w:rsidRPr="00466B13">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4E99E53A" w14:textId="631491B6"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F2781D">
        <w:rPr>
          <w:lang w:val="af-ZA"/>
        </w:rPr>
        <w:instrText>HYPERLINK "http://www.armeps.am"</w:instrText>
      </w:r>
      <w:r>
        <w:fldChar w:fldCharType="separate"/>
      </w:r>
      <w:r w:rsidRPr="002A4619">
        <w:rPr>
          <w:rFonts w:ascii="GHEA Grapalat" w:hAnsi="GHEA Grapalat" w:cs="Sylfaen"/>
          <w:i/>
          <w:sz w:val="22"/>
          <w:szCs w:val="22"/>
          <w:lang w:val="af-ZA"/>
        </w:rPr>
        <w:t>www.armeps.am</w:t>
      </w:r>
      <w: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E93C59" w:rsidRPr="00803B46">
          <w:rPr>
            <w:rStyle w:val="Hyperlink"/>
            <w:rFonts w:ascii="GHEA Grapalat" w:hAnsi="GHEA Grapalat" w:cs="Sylfaen"/>
            <w:i/>
            <w:sz w:val="22"/>
            <w:szCs w:val="22"/>
            <w:lang w:val="af-ZA"/>
          </w:rPr>
          <w:t>www.procurement.</w:t>
        </w:r>
        <w:r w:rsidR="00EA45F9" w:rsidRPr="00803B46" w:rsidDel="00EA45F9">
          <w:rPr>
            <w:rStyle w:val="Hyperlink"/>
            <w:rFonts w:ascii="GHEA Grapalat" w:hAnsi="GHEA Grapalat" w:cs="Sylfaen"/>
            <w:i/>
            <w:sz w:val="22"/>
            <w:szCs w:val="22"/>
            <w:lang w:val="af-ZA"/>
          </w:rPr>
          <w:t xml:space="preserve"> </w:t>
        </w:r>
        <w:r w:rsidR="00E93C59"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00FBD1F1"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57B1C54B"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59EAB7AC" w14:textId="2726D786"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10316E" w:rsidRPr="0010316E">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1C95163B"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3"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1E82999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134C277B" w14:textId="77777777" w:rsidR="0089384E" w:rsidRPr="003118E2" w:rsidRDefault="0089384E" w:rsidP="0089384E">
      <w:pPr>
        <w:ind w:firstLine="567"/>
        <w:rPr>
          <w:rFonts w:ascii="GHEA Grapalat" w:hAnsi="GHEA Grapalat"/>
          <w:b/>
          <w:sz w:val="20"/>
          <w:szCs w:val="22"/>
          <w:lang w:val="af-ZA"/>
        </w:rPr>
      </w:pPr>
      <w:bookmarkStart w:id="2"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2"/>
    </w:p>
    <w:p w14:paraId="6B934E6E"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0D34CD5F" w14:textId="77777777" w:rsidR="00096865" w:rsidRPr="005E1F72" w:rsidRDefault="00096865" w:rsidP="00EF3662">
      <w:pPr>
        <w:ind w:firstLine="567"/>
        <w:jc w:val="center"/>
        <w:rPr>
          <w:rFonts w:ascii="GHEA Grapalat" w:hAnsi="GHEA Grapalat"/>
          <w:b/>
          <w:sz w:val="20"/>
          <w:szCs w:val="22"/>
          <w:lang w:val="af-ZA"/>
        </w:rPr>
      </w:pPr>
    </w:p>
    <w:p w14:paraId="3DB76F48" w14:textId="77777777" w:rsidR="00160AE4" w:rsidRPr="005E1F72" w:rsidRDefault="00160AE4" w:rsidP="00EF3662">
      <w:pPr>
        <w:ind w:firstLine="567"/>
        <w:jc w:val="center"/>
        <w:rPr>
          <w:rFonts w:ascii="GHEA Grapalat" w:hAnsi="GHEA Grapalat" w:cs="Sylfaen"/>
          <w:b/>
          <w:sz w:val="22"/>
          <w:szCs w:val="22"/>
          <w:lang w:val="af-ZA"/>
        </w:rPr>
      </w:pPr>
    </w:p>
    <w:p w14:paraId="4134F8B8"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8368356" w14:textId="77777777" w:rsidR="00160AE4" w:rsidRPr="005E1F72" w:rsidRDefault="00160AE4" w:rsidP="00EF3662">
      <w:pPr>
        <w:ind w:firstLine="567"/>
        <w:jc w:val="center"/>
        <w:rPr>
          <w:rFonts w:ascii="GHEA Grapalat" w:hAnsi="GHEA Grapalat"/>
          <w:i/>
          <w:sz w:val="20"/>
          <w:lang w:val="af-ZA"/>
        </w:rPr>
      </w:pPr>
    </w:p>
    <w:p w14:paraId="0BC5E75F" w14:textId="504527D8" w:rsidR="00096865" w:rsidRPr="000F7F78" w:rsidRDefault="004F23E5" w:rsidP="00EF3662">
      <w:pPr>
        <w:ind w:firstLine="567"/>
        <w:jc w:val="center"/>
        <w:rPr>
          <w:rFonts w:ascii="GHEA Grapalat" w:hAnsi="GHEA Grapalat"/>
          <w:b/>
          <w:sz w:val="20"/>
          <w:lang w:val="af-ZA"/>
        </w:rPr>
      </w:pPr>
      <w:r>
        <w:rPr>
          <w:rFonts w:ascii="GHEA Grapalat" w:hAnsi="GHEA Grapalat"/>
          <w:b/>
          <w:sz w:val="20"/>
          <w:lang w:val="af-ZA"/>
        </w:rPr>
        <w:t>ԵՐԵՎ</w:t>
      </w:r>
      <w:r w:rsidRPr="001C7EEF">
        <w:rPr>
          <w:rFonts w:ascii="GHEA Grapalat" w:hAnsi="GHEA Grapalat"/>
          <w:b/>
          <w:sz w:val="20"/>
          <w:lang w:val="af-ZA"/>
        </w:rPr>
        <w:t xml:space="preserve">ԱՆԻ ՔԱՂԱՔԱՊԵՏԱՐԱՆԻ </w:t>
      </w:r>
      <w:r w:rsidRPr="005E1F72">
        <w:rPr>
          <w:rFonts w:ascii="GHEA Grapalat" w:hAnsi="GHEA Grapalat"/>
          <w:b/>
          <w:sz w:val="20"/>
          <w:lang w:val="af-ZA"/>
        </w:rPr>
        <w:t>ԿԱՐԻՔՆԵՐԻ ՀԱՄԱՐ</w:t>
      </w:r>
      <w:r w:rsidR="000872C2">
        <w:rPr>
          <w:rFonts w:ascii="GHEA Grapalat" w:hAnsi="GHEA Grapalat"/>
          <w:b/>
          <w:sz w:val="20"/>
          <w:lang w:val="af-ZA"/>
        </w:rPr>
        <w:t xml:space="preserve"> </w:t>
      </w:r>
      <w:r w:rsidR="00E007CA" w:rsidRPr="00E007CA">
        <w:rPr>
          <w:rFonts w:ascii="GHEA Grapalat" w:hAnsi="GHEA Grapalat"/>
          <w:b/>
          <w:sz w:val="20"/>
          <w:lang w:val="af-ZA"/>
        </w:rPr>
        <w:t>ԵՐ</w:t>
      </w:r>
      <w:r w:rsidR="00E007CA">
        <w:rPr>
          <w:rFonts w:ascii="GHEA Grapalat" w:hAnsi="GHEA Grapalat"/>
          <w:b/>
          <w:sz w:val="20"/>
          <w:lang w:val="af-ZA"/>
        </w:rPr>
        <w:t>ԵՎ</w:t>
      </w:r>
      <w:r w:rsidR="00E007CA" w:rsidRPr="00E007CA">
        <w:rPr>
          <w:rFonts w:ascii="GHEA Grapalat" w:hAnsi="GHEA Grapalat"/>
          <w:b/>
          <w:sz w:val="20"/>
          <w:lang w:val="af-ZA"/>
        </w:rPr>
        <w:t>ԱՆ ՔԱՂԱՔԻ ԴԱՎԹԱՇԵՆ ՎԱՐՉԱԿԱՆ ՇՐՋԱՆԻ ԴԱՎԹԱՇԵՆ 1-ԻՆ ԹԱՂԱՄԱՍ 43,44,45 ՇԵՆՔԵՐԻ ԲԱԿԻ ԽԱՂԱՀՐԱՊԱՐԱԿԻ ԲԱՐԵԿԱՐԳՄԱՆ ԱՇԽԱՏԱՆՔՆԵՐԻ</w:t>
      </w:r>
      <w:r w:rsidR="00E007CA" w:rsidRPr="000F7F78">
        <w:rPr>
          <w:rFonts w:ascii="GHEA Grapalat" w:hAnsi="GHEA Grapalat"/>
          <w:b/>
          <w:sz w:val="20"/>
          <w:lang w:val="af-ZA"/>
        </w:rPr>
        <w:t xml:space="preserve"> </w:t>
      </w:r>
      <w:r w:rsidR="00160AE4" w:rsidRPr="005E1F72">
        <w:rPr>
          <w:rFonts w:ascii="GHEA Grapalat" w:hAnsi="GHEA Grapalat"/>
          <w:b/>
          <w:sz w:val="20"/>
          <w:lang w:val="af-ZA"/>
        </w:rPr>
        <w:t xml:space="preserve">ՁԵՌՔԲԵՐՄԱՆ ՆՊԱՏԱԿՈՎ ՀԱՅՏԱՐԱՐՎԱԾ </w:t>
      </w:r>
      <w:r w:rsidR="0002258D">
        <w:rPr>
          <w:rFonts w:ascii="GHEA Grapalat" w:hAnsi="GHEA Grapalat"/>
          <w:b/>
          <w:sz w:val="20"/>
          <w:lang w:val="af-ZA"/>
        </w:rPr>
        <w:t>ԳՆԱՆՇՄԱՆ ՀԱՐՑՈՒՄ</w:t>
      </w:r>
      <w:r w:rsidR="00160AE4" w:rsidRPr="005E1F72">
        <w:rPr>
          <w:rFonts w:ascii="GHEA Grapalat" w:hAnsi="GHEA Grapalat"/>
          <w:b/>
          <w:sz w:val="20"/>
          <w:lang w:val="af-ZA"/>
        </w:rPr>
        <w:t>Ի ՀՐԱՎԵՐԻ</w:t>
      </w:r>
    </w:p>
    <w:p w14:paraId="4249E5ED" w14:textId="77777777" w:rsidR="00C67E80" w:rsidRPr="00E007CA" w:rsidRDefault="00C67E80" w:rsidP="00EF3662">
      <w:pPr>
        <w:ind w:firstLine="567"/>
        <w:jc w:val="center"/>
        <w:rPr>
          <w:rFonts w:ascii="GHEA Grapalat" w:hAnsi="GHEA Grapalat"/>
          <w:b/>
          <w:sz w:val="20"/>
          <w:lang w:val="af-ZA"/>
        </w:rPr>
      </w:pPr>
    </w:p>
    <w:p w14:paraId="28069AB4" w14:textId="77777777" w:rsidR="009F5D9B" w:rsidRPr="005E1F72" w:rsidRDefault="009F5D9B" w:rsidP="00EF3662">
      <w:pPr>
        <w:ind w:firstLine="567"/>
        <w:jc w:val="center"/>
        <w:rPr>
          <w:rFonts w:ascii="GHEA Grapalat" w:hAnsi="GHEA Grapalat" w:cs="Sylfaen"/>
          <w:b/>
          <w:sz w:val="20"/>
          <w:szCs w:val="22"/>
          <w:lang w:val="af-ZA"/>
        </w:rPr>
      </w:pPr>
    </w:p>
    <w:p w14:paraId="2069AA8F"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10C0E826" w14:textId="77777777" w:rsidR="00096865" w:rsidRPr="005E1F72" w:rsidRDefault="00096865" w:rsidP="00EF3662">
      <w:pPr>
        <w:ind w:firstLine="567"/>
        <w:jc w:val="both"/>
        <w:rPr>
          <w:rFonts w:ascii="GHEA Grapalat" w:hAnsi="GHEA Grapalat"/>
          <w:sz w:val="20"/>
          <w:lang w:val="af-ZA"/>
        </w:rPr>
      </w:pPr>
    </w:p>
    <w:p w14:paraId="5396B61F"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57D5A59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3A3D918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6703D5EE"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19330406"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552E179F"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644D0680" w14:textId="102D5395"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7</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ապահովումը</w:t>
      </w:r>
      <w:proofErr w:type="spellEnd"/>
      <w:r w:rsidR="00340083" w:rsidRPr="00972668">
        <w:rPr>
          <w:rStyle w:val="FootnoteReference"/>
          <w:rFonts w:ascii="GHEA Grapalat" w:hAnsi="GHEA Grapalat" w:cs="Sylfaen"/>
          <w:sz w:val="20"/>
        </w:rPr>
        <w:footnoteReference w:id="1"/>
      </w:r>
      <w:r w:rsidR="00096865" w:rsidRPr="00972668">
        <w:rPr>
          <w:rFonts w:ascii="GHEA Grapalat" w:hAnsi="GHEA Grapalat" w:cs="Times Armenian"/>
          <w:sz w:val="20"/>
          <w:lang w:val="af-ZA"/>
        </w:rPr>
        <w:tab/>
        <w:t xml:space="preserve"> </w:t>
      </w:r>
    </w:p>
    <w:p w14:paraId="79FF513C"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52DC6AD9"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կնքումը</w:t>
      </w:r>
      <w:proofErr w:type="spellEnd"/>
      <w:r w:rsidR="00096865" w:rsidRPr="00972668">
        <w:rPr>
          <w:rFonts w:ascii="GHEA Grapalat" w:hAnsi="GHEA Grapalat" w:cs="Times Armenian"/>
          <w:sz w:val="20"/>
          <w:lang w:val="af-ZA"/>
        </w:rPr>
        <w:tab/>
      </w:r>
    </w:p>
    <w:p w14:paraId="6CFBF101"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proofErr w:type="spellStart"/>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18599BF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40C11C1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4B5F4B2A" w14:textId="77777777" w:rsidR="00096865" w:rsidRPr="00972668" w:rsidRDefault="00096865" w:rsidP="00EF3662">
      <w:pPr>
        <w:ind w:firstLine="567"/>
        <w:jc w:val="both"/>
        <w:rPr>
          <w:rFonts w:ascii="GHEA Grapalat" w:hAnsi="GHEA Grapalat"/>
          <w:sz w:val="20"/>
          <w:lang w:val="af-ZA"/>
        </w:rPr>
      </w:pPr>
    </w:p>
    <w:p w14:paraId="21D35590" w14:textId="77777777" w:rsidR="00096865" w:rsidRPr="00972668" w:rsidRDefault="00096865" w:rsidP="00EF3662">
      <w:pPr>
        <w:ind w:firstLine="567"/>
        <w:jc w:val="both"/>
        <w:rPr>
          <w:rFonts w:ascii="GHEA Grapalat" w:hAnsi="GHEA Grapalat"/>
          <w:sz w:val="20"/>
          <w:lang w:val="af-ZA"/>
        </w:rPr>
      </w:pPr>
    </w:p>
    <w:p w14:paraId="43863DD8" w14:textId="2107B526"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02258D">
        <w:rPr>
          <w:rFonts w:ascii="GHEA Grapalat" w:hAnsi="GHEA Grapalat" w:cs="Sylfaen"/>
          <w:b/>
          <w:sz w:val="20"/>
        </w:rPr>
        <w:t>ԳՆԱՆՇՄԱՆ</w:t>
      </w:r>
      <w:r w:rsidR="0002258D" w:rsidRPr="005E366B">
        <w:rPr>
          <w:rFonts w:ascii="GHEA Grapalat" w:hAnsi="GHEA Grapalat" w:cs="Sylfaen"/>
          <w:b/>
          <w:sz w:val="20"/>
          <w:lang w:val="af-ZA"/>
        </w:rPr>
        <w:t xml:space="preserve"> </w:t>
      </w:r>
      <w:r w:rsidR="0002258D">
        <w:rPr>
          <w:rFonts w:ascii="GHEA Grapalat" w:hAnsi="GHEA Grapalat" w:cs="Sylfaen"/>
          <w:b/>
          <w:sz w:val="20"/>
        </w:rPr>
        <w:t>ՀԱՐՑՈՒՄ</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FFF5AB8" w14:textId="77777777" w:rsidR="00096865" w:rsidRPr="00972668" w:rsidRDefault="00096865" w:rsidP="00EF3662">
      <w:pPr>
        <w:ind w:firstLine="567"/>
        <w:jc w:val="both"/>
        <w:rPr>
          <w:rFonts w:ascii="GHEA Grapalat" w:hAnsi="GHEA Grapalat"/>
          <w:sz w:val="20"/>
          <w:lang w:val="af-ZA"/>
        </w:rPr>
      </w:pPr>
    </w:p>
    <w:p w14:paraId="5247F0C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2CEBE08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7011484C" w14:textId="77777777" w:rsidR="00037DDE" w:rsidRPr="005E1F72" w:rsidRDefault="006F0D3F" w:rsidP="00EF366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4D557A" w:rsidRPr="00334B2F">
        <w:rPr>
          <w:rFonts w:ascii="GHEA Grapalat" w:hAnsi="GHEA Grapalat" w:cs="Times Armenian"/>
          <w:sz w:val="20"/>
          <w:lang w:val="af-ZA"/>
        </w:rPr>
        <w:t>7</w:t>
      </w:r>
      <w:r w:rsidR="00096865" w:rsidRPr="005E1F72">
        <w:rPr>
          <w:rFonts w:ascii="GHEA Grapalat" w:hAnsi="GHEA Grapalat" w:cs="Times Armenian"/>
          <w:sz w:val="20"/>
          <w:lang w:val="af-ZA"/>
        </w:rPr>
        <w:tab/>
      </w:r>
    </w:p>
    <w:p w14:paraId="620F80B8" w14:textId="77777777" w:rsidR="00037DDE" w:rsidRPr="005E1F72" w:rsidRDefault="00037DDE" w:rsidP="00EF3662">
      <w:pPr>
        <w:ind w:firstLine="1134"/>
        <w:jc w:val="both"/>
        <w:rPr>
          <w:rFonts w:ascii="GHEA Grapalat" w:hAnsi="GHEA Grapalat" w:cs="Times Armenian"/>
          <w:sz w:val="20"/>
          <w:lang w:val="af-ZA"/>
        </w:rPr>
      </w:pPr>
    </w:p>
    <w:p w14:paraId="07CA0F74" w14:textId="77777777" w:rsidR="00037DDE" w:rsidRPr="005E1F72" w:rsidRDefault="00037DDE" w:rsidP="00EF3662">
      <w:pPr>
        <w:ind w:firstLine="1134"/>
        <w:jc w:val="both"/>
        <w:rPr>
          <w:rFonts w:ascii="GHEA Grapalat" w:hAnsi="GHEA Grapalat" w:cs="Times Armenian"/>
          <w:sz w:val="20"/>
          <w:lang w:val="af-ZA"/>
        </w:rPr>
      </w:pPr>
    </w:p>
    <w:p w14:paraId="6DBF8B3D" w14:textId="77777777" w:rsidR="00037DDE" w:rsidRPr="005E1F72" w:rsidRDefault="00037DDE" w:rsidP="00EF3662">
      <w:pPr>
        <w:ind w:firstLine="1134"/>
        <w:jc w:val="both"/>
        <w:rPr>
          <w:rFonts w:ascii="GHEA Grapalat" w:hAnsi="GHEA Grapalat" w:cs="Times Armenian"/>
          <w:sz w:val="20"/>
          <w:lang w:val="af-ZA"/>
        </w:rPr>
      </w:pPr>
    </w:p>
    <w:p w14:paraId="684D828B" w14:textId="77777777" w:rsidR="00037DDE" w:rsidRPr="005E1F72" w:rsidRDefault="00037DDE" w:rsidP="00EF3662">
      <w:pPr>
        <w:ind w:firstLine="1134"/>
        <w:jc w:val="both"/>
        <w:rPr>
          <w:rFonts w:ascii="GHEA Grapalat" w:hAnsi="GHEA Grapalat" w:cs="Times Armenian"/>
          <w:sz w:val="20"/>
          <w:lang w:val="af-ZA"/>
        </w:rPr>
      </w:pPr>
    </w:p>
    <w:p w14:paraId="0095F12E" w14:textId="77777777" w:rsidR="00A55E59" w:rsidRPr="005E1F72" w:rsidRDefault="00A55E59" w:rsidP="00EF3662">
      <w:pPr>
        <w:ind w:firstLine="1134"/>
        <w:jc w:val="both"/>
        <w:rPr>
          <w:rFonts w:ascii="GHEA Grapalat" w:hAnsi="GHEA Grapalat" w:cs="Times Armenian"/>
          <w:sz w:val="20"/>
          <w:lang w:val="af-ZA"/>
        </w:rPr>
      </w:pPr>
    </w:p>
    <w:p w14:paraId="13522DA8" w14:textId="77777777" w:rsidR="00096865" w:rsidRPr="005E1F72" w:rsidRDefault="007F3495" w:rsidP="00EF3662">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00994A77" w:rsidRPr="005E1F72">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52AE457F" w14:textId="1336F5F4" w:rsidR="00096865" w:rsidRPr="005E1F72" w:rsidRDefault="00096865" w:rsidP="00EF3662">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F7776B">
        <w:rPr>
          <w:rFonts w:ascii="GHEA Grapalat" w:hAnsi="GHEA Grapalat" w:cs="Times Armenian"/>
          <w:sz w:val="20"/>
          <w:lang w:val="af-ZA"/>
        </w:rPr>
        <w:t>ԵՔ-</w:t>
      </w:r>
      <w:r w:rsidR="0002258D">
        <w:rPr>
          <w:rFonts w:ascii="GHEA Grapalat" w:hAnsi="GHEA Grapalat" w:cs="Times Armenian"/>
          <w:sz w:val="20"/>
          <w:lang w:val="af-ZA"/>
        </w:rPr>
        <w:t>ԳՀԱՇՁԲ-</w:t>
      </w:r>
      <w:r w:rsidR="00E007CA">
        <w:rPr>
          <w:rFonts w:ascii="GHEA Grapalat" w:hAnsi="GHEA Grapalat" w:cs="Times Armenian"/>
          <w:sz w:val="20"/>
          <w:lang w:val="af-ZA"/>
        </w:rPr>
        <w:t>26/39</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02258D">
        <w:rPr>
          <w:rFonts w:ascii="GHEA Grapalat" w:hAnsi="GHEA Grapalat" w:cs="Sylfaen"/>
          <w:sz w:val="20"/>
        </w:rPr>
        <w:t>գնանշման</w:t>
      </w:r>
      <w:proofErr w:type="spellEnd"/>
      <w:r w:rsidR="0002258D" w:rsidRPr="0002258D">
        <w:rPr>
          <w:rFonts w:ascii="GHEA Grapalat" w:hAnsi="GHEA Grapalat" w:cs="Sylfaen"/>
          <w:sz w:val="20"/>
          <w:lang w:val="af-ZA"/>
        </w:rPr>
        <w:t xml:space="preserve"> </w:t>
      </w:r>
      <w:proofErr w:type="spellStart"/>
      <w:r w:rsidR="0002258D">
        <w:rPr>
          <w:rFonts w:ascii="GHEA Grapalat" w:hAnsi="GHEA Grapalat" w:cs="Sylfaen"/>
          <w:sz w:val="20"/>
        </w:rPr>
        <w:t>հարցում</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02ACF8B6" w14:textId="1FA0018F"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4E144F" w:rsidRPr="005E1F72">
        <w:rPr>
          <w:rFonts w:ascii="GHEA Grapalat" w:hAnsi="GHEA Grapalat" w:cs="Times Armenian"/>
          <w:sz w:val="20"/>
          <w:lang w:val="af-ZA"/>
        </w:rPr>
        <w:t>Է</w:t>
      </w:r>
      <w:proofErr w:type="spellStart"/>
      <w:r w:rsidR="00F40D4D" w:rsidRPr="005E1F72">
        <w:rPr>
          <w:rFonts w:ascii="GHEA Grapalat" w:hAnsi="GHEA Grapalat" w:cs="Times Armenian"/>
          <w:sz w:val="20"/>
        </w:rPr>
        <w:t>լեկտրոնային</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ձևով</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գնումների</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կատարման</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F7776B">
        <w:rPr>
          <w:rFonts w:ascii="GHEA Grapalat" w:hAnsi="GHEA Grapalat"/>
          <w:sz w:val="20"/>
          <w:lang w:val="hy-AM"/>
        </w:rPr>
        <w:t>Երևան</w:t>
      </w:r>
      <w:r w:rsidR="00A00E74" w:rsidRPr="005E1F72">
        <w:rPr>
          <w:rFonts w:ascii="GHEA Grapalat" w:hAnsi="GHEA Grapalat"/>
          <w:sz w:val="20"/>
        </w:rPr>
        <w:t>ի</w:t>
      </w:r>
      <w:r w:rsidR="00F7776B">
        <w:rPr>
          <w:rFonts w:ascii="GHEA Grapalat" w:hAnsi="GHEA Grapalat"/>
          <w:sz w:val="20"/>
          <w:lang w:val="hy-AM"/>
        </w:rPr>
        <w:t xml:space="preserve"> քաղաքապետարանի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40CE1890"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3D9119DE"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029A240E"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6E65EEB8" w14:textId="3569463F"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0848FC">
        <w:rPr>
          <w:rFonts w:ascii="GHEA Grapalat" w:hAnsi="GHEA Grapalat"/>
        </w:rPr>
        <w:t>gor.muradyan@yerevan.am</w:t>
      </w:r>
    </w:p>
    <w:p w14:paraId="57840D8B"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00087247"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3C0A9170" w14:textId="77777777" w:rsidR="002B32D6" w:rsidRPr="005E1F72" w:rsidRDefault="002B32D6" w:rsidP="00EF3662">
      <w:pPr>
        <w:ind w:left="360"/>
        <w:jc w:val="center"/>
        <w:rPr>
          <w:rFonts w:ascii="GHEA Grapalat" w:hAnsi="GHEA Grapalat" w:cs="Sylfaen"/>
          <w:b/>
          <w:sz w:val="20"/>
        </w:rPr>
      </w:pPr>
    </w:p>
    <w:p w14:paraId="304C1858" w14:textId="5EC435AC" w:rsidR="004F23E5" w:rsidRDefault="00845AA5" w:rsidP="004F23E5">
      <w:pPr>
        <w:pStyle w:val="Heading3"/>
        <w:spacing w:line="240" w:lineRule="auto"/>
        <w:ind w:firstLine="567"/>
        <w:jc w:val="both"/>
        <w:rPr>
          <w:rFonts w:ascii="GHEA Grapalat" w:hAnsi="GHEA Grapalat" w:cs="Times Armenian"/>
          <w:i w:val="0"/>
          <w:lang w:val="af-ZA"/>
        </w:rPr>
      </w:pPr>
      <w:r w:rsidRPr="00417B96">
        <w:rPr>
          <w:rFonts w:ascii="GHEA Grapalat" w:hAnsi="GHEA Grapalat" w:cs="Sylfaen"/>
          <w:i w:val="0"/>
        </w:rPr>
        <w:t xml:space="preserve">1.1 </w:t>
      </w:r>
      <w:proofErr w:type="spellStart"/>
      <w:r w:rsidR="00096865" w:rsidRPr="00417B96">
        <w:rPr>
          <w:rFonts w:ascii="GHEA Grapalat" w:hAnsi="GHEA Grapalat" w:cs="Sylfaen"/>
          <w:i w:val="0"/>
        </w:rPr>
        <w:t>Գնման</w:t>
      </w:r>
      <w:proofErr w:type="spellEnd"/>
      <w:r w:rsidR="00096865" w:rsidRPr="00877CF3">
        <w:rPr>
          <w:rFonts w:ascii="GHEA Grapalat" w:hAnsi="GHEA Grapalat" w:cs="Sylfaen"/>
          <w:i w:val="0"/>
        </w:rPr>
        <w:t xml:space="preserve"> </w:t>
      </w:r>
      <w:proofErr w:type="spellStart"/>
      <w:r w:rsidR="00096865" w:rsidRPr="00417B96">
        <w:rPr>
          <w:rFonts w:ascii="GHEA Grapalat" w:hAnsi="GHEA Grapalat" w:cs="Sylfaen"/>
          <w:i w:val="0"/>
        </w:rPr>
        <w:t>առարկա</w:t>
      </w:r>
      <w:proofErr w:type="spellEnd"/>
      <w:r w:rsidR="00096865" w:rsidRPr="00877CF3">
        <w:rPr>
          <w:rFonts w:ascii="GHEA Grapalat" w:hAnsi="GHEA Grapalat" w:cs="Sylfaen"/>
          <w:i w:val="0"/>
        </w:rPr>
        <w:t xml:space="preserve"> </w:t>
      </w:r>
      <w:r w:rsidR="00096865" w:rsidRPr="00417B96">
        <w:rPr>
          <w:rFonts w:ascii="GHEA Grapalat" w:hAnsi="GHEA Grapalat" w:cs="Sylfaen"/>
          <w:i w:val="0"/>
        </w:rPr>
        <w:t>է</w:t>
      </w:r>
      <w:r w:rsidR="00096865" w:rsidRPr="00877CF3">
        <w:rPr>
          <w:rFonts w:ascii="GHEA Grapalat" w:hAnsi="GHEA Grapalat" w:cs="Sylfaen"/>
          <w:i w:val="0"/>
        </w:rPr>
        <w:t xml:space="preserve"> </w:t>
      </w:r>
      <w:proofErr w:type="spellStart"/>
      <w:r w:rsidR="004F23E5" w:rsidRPr="00F30CB2">
        <w:rPr>
          <w:rFonts w:ascii="GHEA Grapalat" w:hAnsi="GHEA Grapalat" w:cs="Sylfaen"/>
          <w:i w:val="0"/>
        </w:rPr>
        <w:t>Երևանի</w:t>
      </w:r>
      <w:proofErr w:type="spellEnd"/>
      <w:r w:rsidR="004F23E5" w:rsidRPr="00F30CB2">
        <w:rPr>
          <w:rFonts w:ascii="GHEA Grapalat" w:hAnsi="GHEA Grapalat" w:cs="Sylfaen"/>
          <w:i w:val="0"/>
        </w:rPr>
        <w:t xml:space="preserve"> </w:t>
      </w:r>
      <w:proofErr w:type="spellStart"/>
      <w:r w:rsidR="004F23E5" w:rsidRPr="00F30CB2">
        <w:rPr>
          <w:rFonts w:ascii="GHEA Grapalat" w:hAnsi="GHEA Grapalat" w:cs="Sylfaen"/>
          <w:i w:val="0"/>
        </w:rPr>
        <w:t>քաղաքապետարանի</w:t>
      </w:r>
      <w:proofErr w:type="spellEnd"/>
      <w:r w:rsidR="004F23E5" w:rsidRPr="00877CF3">
        <w:rPr>
          <w:rFonts w:ascii="GHEA Grapalat" w:hAnsi="GHEA Grapalat" w:cs="Sylfaen"/>
          <w:i w:val="0"/>
        </w:rPr>
        <w:t xml:space="preserve"> </w:t>
      </w:r>
      <w:proofErr w:type="spellStart"/>
      <w:r w:rsidR="004F23E5" w:rsidRPr="00417B96">
        <w:rPr>
          <w:rFonts w:ascii="GHEA Grapalat" w:hAnsi="GHEA Grapalat" w:cs="Sylfaen"/>
          <w:i w:val="0"/>
        </w:rPr>
        <w:t>կարիքների</w:t>
      </w:r>
      <w:proofErr w:type="spellEnd"/>
      <w:r w:rsidR="004F23E5" w:rsidRPr="00877CF3">
        <w:rPr>
          <w:rFonts w:ascii="GHEA Grapalat" w:hAnsi="GHEA Grapalat" w:cs="Sylfaen"/>
          <w:i w:val="0"/>
        </w:rPr>
        <w:t xml:space="preserve"> </w:t>
      </w:r>
      <w:proofErr w:type="spellStart"/>
      <w:r w:rsidR="004F23E5" w:rsidRPr="00417B96">
        <w:rPr>
          <w:rFonts w:ascii="GHEA Grapalat" w:hAnsi="GHEA Grapalat" w:cs="Sylfaen"/>
          <w:i w:val="0"/>
        </w:rPr>
        <w:t>համար</w:t>
      </w:r>
      <w:proofErr w:type="spellEnd"/>
      <w:r w:rsidR="004F23E5" w:rsidRPr="00877CF3">
        <w:rPr>
          <w:rFonts w:ascii="GHEA Grapalat" w:hAnsi="GHEA Grapalat" w:cs="Sylfaen"/>
          <w:i w:val="0"/>
        </w:rPr>
        <w:t>`</w:t>
      </w:r>
      <w:r w:rsidR="00EB7378">
        <w:rPr>
          <w:rFonts w:ascii="GHEA Grapalat" w:hAnsi="GHEA Grapalat" w:cs="Sylfaen"/>
          <w:i w:val="0"/>
        </w:rPr>
        <w:t xml:space="preserve"> </w:t>
      </w:r>
      <w:r w:rsidR="00E007CA" w:rsidRPr="00E007CA">
        <w:rPr>
          <w:rFonts w:ascii="GHEA Grapalat" w:hAnsi="GHEA Grapalat"/>
          <w:i w:val="0"/>
          <w:lang w:val="af-ZA"/>
        </w:rPr>
        <w:t>Երևան քաղաքի Դավթաշեն վարչական շրջանի Դավթաշեն 1-ին թաղամաս 43,44,45 շենքերի բակի խաղահրապարակի բարեկարգման աշխատանքների</w:t>
      </w:r>
      <w:r w:rsidR="00877CF3" w:rsidRPr="00877CF3">
        <w:rPr>
          <w:rFonts w:ascii="GHEA Grapalat" w:hAnsi="GHEA Grapalat" w:cs="Sylfaen"/>
          <w:i w:val="0"/>
        </w:rPr>
        <w:t xml:space="preserve"> </w:t>
      </w:r>
      <w:proofErr w:type="spellStart"/>
      <w:r w:rsidR="00096865" w:rsidRPr="00877CF3">
        <w:rPr>
          <w:rFonts w:ascii="GHEA Grapalat" w:hAnsi="GHEA Grapalat" w:cs="Sylfaen"/>
          <w:i w:val="0"/>
        </w:rPr>
        <w:t>ձեռքբերումը</w:t>
      </w:r>
      <w:proofErr w:type="spellEnd"/>
      <w:r w:rsidR="00816505" w:rsidRPr="00877CF3">
        <w:rPr>
          <w:rFonts w:ascii="GHEA Grapalat" w:hAnsi="GHEA Grapalat" w:cs="Sylfaen"/>
          <w:i w:val="0"/>
        </w:rPr>
        <w:t xml:space="preserve"> (</w:t>
      </w:r>
      <w:proofErr w:type="spellStart"/>
      <w:r w:rsidR="00816505" w:rsidRPr="00877CF3">
        <w:rPr>
          <w:rFonts w:ascii="GHEA Grapalat" w:hAnsi="GHEA Grapalat" w:cs="Sylfaen"/>
          <w:i w:val="0"/>
        </w:rPr>
        <w:t>այսուհետ</w:t>
      </w:r>
      <w:proofErr w:type="spellEnd"/>
      <w:r w:rsidR="00816505" w:rsidRPr="00877CF3">
        <w:rPr>
          <w:rFonts w:ascii="GHEA Grapalat" w:hAnsi="GHEA Grapalat" w:cs="Sylfaen"/>
          <w:i w:val="0"/>
        </w:rPr>
        <w:t xml:space="preserve">` </w:t>
      </w:r>
      <w:proofErr w:type="spellStart"/>
      <w:r w:rsidR="00816505" w:rsidRPr="00877CF3">
        <w:rPr>
          <w:rFonts w:ascii="GHEA Grapalat" w:hAnsi="GHEA Grapalat" w:cs="Sylfaen"/>
          <w:i w:val="0"/>
        </w:rPr>
        <w:t>նաև</w:t>
      </w:r>
      <w:proofErr w:type="spellEnd"/>
      <w:r w:rsidR="00816505" w:rsidRPr="00877CF3">
        <w:rPr>
          <w:rFonts w:ascii="GHEA Grapalat" w:hAnsi="GHEA Grapalat" w:cs="Sylfaen"/>
          <w:i w:val="0"/>
        </w:rPr>
        <w:t xml:space="preserve"> </w:t>
      </w:r>
      <w:proofErr w:type="spellStart"/>
      <w:r w:rsidR="00816505" w:rsidRPr="00877CF3">
        <w:rPr>
          <w:rFonts w:ascii="GHEA Grapalat" w:hAnsi="GHEA Grapalat" w:cs="Sylfaen"/>
          <w:i w:val="0"/>
        </w:rPr>
        <w:t>ա</w:t>
      </w:r>
      <w:r w:rsidR="003812AE" w:rsidRPr="00877CF3">
        <w:rPr>
          <w:rFonts w:ascii="GHEA Grapalat" w:hAnsi="GHEA Grapalat" w:cs="Sylfaen"/>
          <w:i w:val="0"/>
        </w:rPr>
        <w:t>շխատանք</w:t>
      </w:r>
      <w:proofErr w:type="spellEnd"/>
      <w:r w:rsidR="00816505" w:rsidRPr="00877CF3">
        <w:rPr>
          <w:rFonts w:ascii="GHEA Grapalat" w:hAnsi="GHEA Grapalat" w:cs="Sylfaen"/>
          <w:i w:val="0"/>
        </w:rPr>
        <w:t>)</w:t>
      </w:r>
      <w:r w:rsidR="00C43524" w:rsidRPr="00877CF3">
        <w:rPr>
          <w:rFonts w:ascii="GHEA Grapalat" w:hAnsi="GHEA Grapalat" w:cs="Sylfaen"/>
          <w:i w:val="0"/>
        </w:rPr>
        <w:t>,</w:t>
      </w:r>
      <w:r w:rsidR="00096865" w:rsidRPr="00877CF3">
        <w:rPr>
          <w:rFonts w:ascii="GHEA Grapalat" w:hAnsi="GHEA Grapalat" w:cs="Sylfaen"/>
          <w:i w:val="0"/>
        </w:rPr>
        <w:t xml:space="preserve"> </w:t>
      </w:r>
      <w:proofErr w:type="spellStart"/>
      <w:r w:rsidR="004F23E5" w:rsidRPr="00877CF3">
        <w:rPr>
          <w:rFonts w:ascii="GHEA Grapalat" w:hAnsi="GHEA Grapalat" w:cs="Sylfaen"/>
          <w:i w:val="0"/>
        </w:rPr>
        <w:t>որ</w:t>
      </w:r>
      <w:r w:rsidR="00A5292D" w:rsidRPr="00877CF3">
        <w:rPr>
          <w:rFonts w:ascii="GHEA Grapalat" w:hAnsi="GHEA Grapalat" w:cs="Sylfaen"/>
          <w:i w:val="0"/>
        </w:rPr>
        <w:t>ը</w:t>
      </w:r>
      <w:proofErr w:type="spellEnd"/>
      <w:r w:rsidR="004F23E5" w:rsidRPr="00877CF3">
        <w:rPr>
          <w:rFonts w:ascii="GHEA Grapalat" w:hAnsi="GHEA Grapalat" w:cs="Sylfaen"/>
          <w:i w:val="0"/>
        </w:rPr>
        <w:t xml:space="preserve"> </w:t>
      </w:r>
      <w:proofErr w:type="spellStart"/>
      <w:r w:rsidR="004F23E5" w:rsidRPr="00877CF3">
        <w:rPr>
          <w:rFonts w:ascii="GHEA Grapalat" w:hAnsi="GHEA Grapalat" w:cs="Sylfaen"/>
          <w:i w:val="0"/>
        </w:rPr>
        <w:t>խմբավորված</w:t>
      </w:r>
      <w:proofErr w:type="spellEnd"/>
      <w:r w:rsidR="004F23E5" w:rsidRPr="00877CF3">
        <w:rPr>
          <w:rFonts w:ascii="GHEA Grapalat" w:hAnsi="GHEA Grapalat" w:cs="Sylfaen"/>
          <w:i w:val="0"/>
        </w:rPr>
        <w:t xml:space="preserve">  </w:t>
      </w:r>
      <w:r w:rsidR="00A5292D" w:rsidRPr="00877CF3">
        <w:rPr>
          <w:rFonts w:ascii="GHEA Grapalat" w:hAnsi="GHEA Grapalat" w:cs="Sylfaen"/>
          <w:i w:val="0"/>
        </w:rPr>
        <w:t>է</w:t>
      </w:r>
      <w:r w:rsidR="004F23E5" w:rsidRPr="00877CF3">
        <w:rPr>
          <w:rFonts w:ascii="GHEA Grapalat" w:hAnsi="GHEA Grapalat" w:cs="Sylfaen"/>
          <w:i w:val="0"/>
        </w:rPr>
        <w:t xml:space="preserve"> </w:t>
      </w:r>
      <w:r w:rsidR="00F959F3" w:rsidRPr="00877CF3">
        <w:rPr>
          <w:rFonts w:ascii="GHEA Grapalat" w:hAnsi="GHEA Grapalat" w:cs="Sylfaen"/>
          <w:i w:val="0"/>
        </w:rPr>
        <w:t>1</w:t>
      </w:r>
      <w:r w:rsidR="004F23E5" w:rsidRPr="00877CF3">
        <w:rPr>
          <w:rFonts w:ascii="GHEA Grapalat" w:hAnsi="GHEA Grapalat" w:cs="Sylfaen"/>
          <w:i w:val="0"/>
        </w:rPr>
        <w:t xml:space="preserve"> </w:t>
      </w:r>
      <w:r w:rsidR="00066E20" w:rsidRPr="00877CF3">
        <w:rPr>
          <w:rFonts w:ascii="GHEA Grapalat" w:hAnsi="GHEA Grapalat" w:cs="Sylfaen"/>
          <w:i w:val="0"/>
        </w:rPr>
        <w:t>/</w:t>
      </w:r>
      <w:proofErr w:type="spellStart"/>
      <w:r w:rsidR="00F959F3" w:rsidRPr="00877CF3">
        <w:rPr>
          <w:rFonts w:ascii="GHEA Grapalat" w:hAnsi="GHEA Grapalat" w:cs="Sylfaen"/>
          <w:i w:val="0"/>
        </w:rPr>
        <w:t>մեկ</w:t>
      </w:r>
      <w:proofErr w:type="spellEnd"/>
      <w:r w:rsidR="004F23E5" w:rsidRPr="00877CF3">
        <w:rPr>
          <w:rFonts w:ascii="GHEA Grapalat" w:hAnsi="GHEA Grapalat" w:cs="Sylfaen"/>
          <w:i w:val="0"/>
        </w:rPr>
        <w:t xml:space="preserve">/ </w:t>
      </w:r>
      <w:proofErr w:type="spellStart"/>
      <w:r w:rsidR="004F23E5" w:rsidRPr="00417B96">
        <w:rPr>
          <w:rFonts w:ascii="GHEA Grapalat" w:hAnsi="GHEA Grapalat" w:cs="Sylfaen"/>
          <w:i w:val="0"/>
        </w:rPr>
        <w:t>չափաբաժնում</w:t>
      </w:r>
      <w:proofErr w:type="spellEnd"/>
      <w:r w:rsidR="004F23E5" w:rsidRPr="00877CF3">
        <w:rPr>
          <w:rFonts w:ascii="GHEA Grapalat" w:hAnsi="GHEA Grapalat" w:cs="Sylfaen"/>
          <w:i w:val="0"/>
        </w:rPr>
        <w:t>`</w:t>
      </w:r>
    </w:p>
    <w:p w14:paraId="19656C8A" w14:textId="77777777" w:rsidR="004F23E5" w:rsidRPr="004F23E5" w:rsidRDefault="004F23E5" w:rsidP="004F23E5">
      <w:pPr>
        <w:rPr>
          <w:lang w:val="af-ZA"/>
        </w:rPr>
      </w:pP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7"/>
        <w:gridCol w:w="1620"/>
        <w:gridCol w:w="7020"/>
      </w:tblGrid>
      <w:tr w:rsidR="000812F9" w:rsidRPr="00417B96" w14:paraId="42627B0B" w14:textId="77777777" w:rsidTr="00105B16">
        <w:trPr>
          <w:trHeight w:val="420"/>
        </w:trPr>
        <w:tc>
          <w:tcPr>
            <w:tcW w:w="2767" w:type="dxa"/>
            <w:gridSpan w:val="2"/>
            <w:vAlign w:val="center"/>
          </w:tcPr>
          <w:p w14:paraId="784A423E" w14:textId="70D07F32" w:rsidR="000812F9" w:rsidRPr="00417B96" w:rsidRDefault="000812F9" w:rsidP="00A86963">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7020" w:type="dxa"/>
            <w:vAlign w:val="center"/>
          </w:tcPr>
          <w:p w14:paraId="53DC3823" w14:textId="77777777" w:rsidR="000812F9" w:rsidRPr="00417B96" w:rsidRDefault="000812F9" w:rsidP="00EF3662">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0167E3" w:rsidRPr="000167E3" w14:paraId="41293A86" w14:textId="77777777" w:rsidTr="00105B16">
        <w:trPr>
          <w:trHeight w:val="202"/>
        </w:trPr>
        <w:tc>
          <w:tcPr>
            <w:tcW w:w="1147" w:type="dxa"/>
            <w:vAlign w:val="center"/>
          </w:tcPr>
          <w:p w14:paraId="0C764753" w14:textId="09AC9FF3" w:rsidR="000167E3" w:rsidRPr="00417B96" w:rsidRDefault="000167E3" w:rsidP="000167E3">
            <w:pPr>
              <w:pStyle w:val="BodyTextIndent2"/>
              <w:spacing w:line="240" w:lineRule="auto"/>
              <w:ind w:firstLine="50"/>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620" w:type="dxa"/>
            <w:vAlign w:val="center"/>
          </w:tcPr>
          <w:p w14:paraId="2DBBD8EB" w14:textId="069CEF18" w:rsidR="000167E3" w:rsidRPr="00417B96" w:rsidRDefault="000167E3" w:rsidP="000167E3">
            <w:pPr>
              <w:pStyle w:val="BodyTextIndent2"/>
              <w:spacing w:line="240" w:lineRule="auto"/>
              <w:ind w:firstLine="70"/>
              <w:jc w:val="center"/>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tc>
        <w:tc>
          <w:tcPr>
            <w:tcW w:w="7020" w:type="dxa"/>
            <w:vAlign w:val="center"/>
          </w:tcPr>
          <w:p w14:paraId="309AE3FD" w14:textId="3DEC3878" w:rsidR="000167E3" w:rsidRPr="00417B96" w:rsidRDefault="000167E3" w:rsidP="000167E3">
            <w:pPr>
              <w:pStyle w:val="BodyTextIndent2"/>
              <w:spacing w:line="240" w:lineRule="auto"/>
              <w:ind w:firstLine="0"/>
              <w:jc w:val="center"/>
              <w:rPr>
                <w:rFonts w:ascii="GHEA Grapalat" w:hAnsi="GHEA Grapalat"/>
                <w:b/>
                <w:bCs/>
                <w:i/>
                <w:iCs/>
              </w:rPr>
            </w:pPr>
          </w:p>
        </w:tc>
      </w:tr>
      <w:tr w:rsidR="00105B16" w:rsidRPr="00153F93" w14:paraId="44CE3AC3" w14:textId="77777777" w:rsidTr="00105B16">
        <w:tc>
          <w:tcPr>
            <w:tcW w:w="1147" w:type="dxa"/>
            <w:vAlign w:val="center"/>
          </w:tcPr>
          <w:p w14:paraId="57173727" w14:textId="77777777" w:rsidR="00105B16" w:rsidRPr="00417B96" w:rsidRDefault="00105B16" w:rsidP="00105B16">
            <w:pPr>
              <w:pStyle w:val="BodyTextIndent2"/>
              <w:spacing w:line="240" w:lineRule="auto"/>
              <w:ind w:firstLine="0"/>
              <w:jc w:val="center"/>
              <w:rPr>
                <w:rFonts w:ascii="GHEA Grapalat" w:hAnsi="GHEA Grapalat"/>
                <w:sz w:val="16"/>
              </w:rPr>
            </w:pPr>
            <w:r w:rsidRPr="00417B96">
              <w:rPr>
                <w:rFonts w:ascii="GHEA Grapalat" w:hAnsi="GHEA Grapalat"/>
                <w:sz w:val="16"/>
              </w:rPr>
              <w:t>1</w:t>
            </w:r>
          </w:p>
        </w:tc>
        <w:tc>
          <w:tcPr>
            <w:tcW w:w="1620" w:type="dxa"/>
            <w:vAlign w:val="center"/>
          </w:tcPr>
          <w:p w14:paraId="75ED2031" w14:textId="62738B61" w:rsidR="00E007CA" w:rsidRPr="00E007CA" w:rsidRDefault="00E007CA" w:rsidP="00E007CA">
            <w:pPr>
              <w:jc w:val="center"/>
              <w:rPr>
                <w:rFonts w:ascii="GHEA Grapalat" w:hAnsi="GHEA Grapalat"/>
                <w:iCs/>
                <w:sz w:val="20"/>
                <w:szCs w:val="20"/>
                <w:lang w:val="af-ZA"/>
              </w:rPr>
            </w:pPr>
            <w:r w:rsidRPr="00E007CA">
              <w:rPr>
                <w:rFonts w:ascii="GHEA Grapalat" w:hAnsi="GHEA Grapalat"/>
                <w:iCs/>
                <w:sz w:val="20"/>
                <w:szCs w:val="20"/>
                <w:lang w:val="af-ZA"/>
              </w:rPr>
              <w:t>47,647,567.5120</w:t>
            </w:r>
          </w:p>
          <w:p w14:paraId="1D48A52A" w14:textId="0E127A5E" w:rsidR="00105B16" w:rsidRPr="00105B16" w:rsidRDefault="00105B16" w:rsidP="00105B16">
            <w:pPr>
              <w:pStyle w:val="BodyTextIndent2"/>
              <w:spacing w:line="240" w:lineRule="auto"/>
              <w:ind w:firstLine="0"/>
              <w:jc w:val="center"/>
              <w:rPr>
                <w:rFonts w:ascii="GHEA Grapalat" w:hAnsi="GHEA Grapalat" w:cs="Arial"/>
                <w:color w:val="000000"/>
                <w:lang w:val="hy-AM"/>
              </w:rPr>
            </w:pPr>
          </w:p>
        </w:tc>
        <w:tc>
          <w:tcPr>
            <w:tcW w:w="7020" w:type="dxa"/>
            <w:vAlign w:val="center"/>
          </w:tcPr>
          <w:p w14:paraId="30ABAB0F" w14:textId="7A87CC9D" w:rsidR="00105B16" w:rsidRPr="00E007CA" w:rsidRDefault="00E007CA" w:rsidP="00105B16">
            <w:pPr>
              <w:pStyle w:val="BodyTextIndent2"/>
              <w:spacing w:line="240" w:lineRule="auto"/>
              <w:ind w:firstLine="0"/>
              <w:rPr>
                <w:rFonts w:ascii="GHEA Grapalat" w:hAnsi="GHEA Grapalat"/>
                <w:iCs/>
                <w:szCs w:val="16"/>
                <w:vertAlign w:val="subscript"/>
              </w:rPr>
            </w:pPr>
            <w:r w:rsidRPr="00E007CA">
              <w:rPr>
                <w:rFonts w:ascii="GHEA Grapalat" w:hAnsi="GHEA Grapalat"/>
                <w:iCs/>
              </w:rPr>
              <w:t>Երևան քաղաքի Դավթաշեն վարչական շրջանի Դավթաշեն 1-ին թաղամաս 43,44,45 շենքերի բակի խաղահրապարակի բարեկարգման աշխատանքներ</w:t>
            </w:r>
          </w:p>
        </w:tc>
      </w:tr>
    </w:tbl>
    <w:p w14:paraId="4E3EEBF0" w14:textId="77777777" w:rsidR="00B051BE" w:rsidRPr="00417B96" w:rsidRDefault="00B051BE" w:rsidP="00EF3662">
      <w:pPr>
        <w:pStyle w:val="BodyTextIndent2"/>
        <w:spacing w:line="240" w:lineRule="auto"/>
        <w:ind w:firstLine="567"/>
        <w:rPr>
          <w:rFonts w:ascii="GHEA Grapalat" w:hAnsi="GHEA Grapalat"/>
        </w:rPr>
      </w:pPr>
    </w:p>
    <w:p w14:paraId="5EEE3A4A" w14:textId="77777777" w:rsidR="00417B96" w:rsidRDefault="00816505" w:rsidP="00EF3662">
      <w:pPr>
        <w:pStyle w:val="BodyTextIndent2"/>
        <w:spacing w:line="240" w:lineRule="auto"/>
        <w:ind w:firstLine="567"/>
        <w:rPr>
          <w:rFonts w:ascii="GHEA Grapalat" w:hAnsi="GHEA Grapalat"/>
        </w:rPr>
      </w:pPr>
      <w:r w:rsidRPr="00417B96">
        <w:rPr>
          <w:rFonts w:ascii="GHEA Grapalat" w:hAnsi="GHEA Grapalat"/>
        </w:rPr>
        <w:t>Ա</w:t>
      </w:r>
      <w:r w:rsidR="00AA18C8" w:rsidRPr="00417B96">
        <w:rPr>
          <w:rFonts w:ascii="GHEA Grapalat" w:hAnsi="GHEA Grapalat"/>
        </w:rPr>
        <w:t xml:space="preserve">շխատանքի </w:t>
      </w:r>
      <w:r w:rsidR="00096865" w:rsidRPr="00417B9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17B96">
        <w:rPr>
          <w:rFonts w:ascii="GHEA Grapalat" w:hAnsi="GHEA Grapalat"/>
        </w:rPr>
        <w:t xml:space="preserve">կնքվելիք </w:t>
      </w:r>
      <w:r w:rsidR="00096865" w:rsidRPr="00417B96">
        <w:rPr>
          <w:rFonts w:ascii="GHEA Grapalat" w:hAnsi="GHEA Grapalat"/>
        </w:rPr>
        <w:t xml:space="preserve">պայմանագրի անբաժանելի մասը, որի նախագիծը ներկայացված է սույն հրավերի N </w:t>
      </w:r>
      <w:r w:rsidR="00177245" w:rsidRPr="00417B96">
        <w:rPr>
          <w:rFonts w:ascii="GHEA Grapalat" w:hAnsi="GHEA Grapalat"/>
        </w:rPr>
        <w:t>6</w:t>
      </w:r>
      <w:r w:rsidR="00096865" w:rsidRPr="00417B96">
        <w:rPr>
          <w:rFonts w:ascii="GHEA Grapalat" w:hAnsi="GHEA Grapalat"/>
        </w:rPr>
        <w:t xml:space="preserve"> հավելվածում</w:t>
      </w:r>
      <w:r w:rsidR="004D5671" w:rsidRPr="00417B96">
        <w:rPr>
          <w:rFonts w:ascii="GHEA Grapalat" w:hAnsi="GHEA Grapalat"/>
        </w:rPr>
        <w:t>։</w:t>
      </w:r>
    </w:p>
    <w:p w14:paraId="76F83AEF" w14:textId="77777777" w:rsidR="00845AA5" w:rsidRPr="005E1F72" w:rsidRDefault="00845AA5" w:rsidP="00EF3662">
      <w:pPr>
        <w:ind w:firstLine="567"/>
        <w:rPr>
          <w:rFonts w:ascii="GHEA Grapalat" w:hAnsi="GHEA Grapalat" w:cs="Sylfaen"/>
          <w:i/>
          <w:sz w:val="20"/>
          <w:lang w:val="es-ES"/>
        </w:rPr>
      </w:pPr>
    </w:p>
    <w:p w14:paraId="2BF9E786" w14:textId="77777777"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2D33CD88" w14:textId="77777777" w:rsidR="00096865" w:rsidRPr="005E1F72" w:rsidRDefault="00096865" w:rsidP="00EF3662">
      <w:pPr>
        <w:ind w:firstLine="567"/>
        <w:jc w:val="both"/>
        <w:rPr>
          <w:rFonts w:ascii="GHEA Grapalat" w:hAnsi="GHEA Grapalat"/>
          <w:szCs w:val="22"/>
          <w:lang w:val="es-ES"/>
        </w:rPr>
      </w:pPr>
    </w:p>
    <w:p w14:paraId="3760A9AE" w14:textId="77777777" w:rsidR="00753E6E" w:rsidRPr="00640568" w:rsidRDefault="00096865" w:rsidP="00EF3662">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00753E6E" w:rsidRPr="00640568">
        <w:rPr>
          <w:rFonts w:ascii="GHEA Grapalat" w:hAnsi="GHEA Grapalat" w:cs="Sylfaen"/>
          <w:sz w:val="20"/>
          <w:lang w:val="ru-RU"/>
        </w:rPr>
        <w:t>Սույն</w:t>
      </w:r>
      <w:r w:rsidR="00753E6E" w:rsidRPr="00640568">
        <w:rPr>
          <w:rFonts w:ascii="GHEA Grapalat" w:hAnsi="GHEA Grapalat" w:cs="Arial Armenian"/>
          <w:sz w:val="20"/>
          <w:lang w:val="es-ES"/>
        </w:rPr>
        <w:t xml:space="preserve"> </w:t>
      </w:r>
      <w:r w:rsidR="00EB487B" w:rsidRPr="00640568">
        <w:rPr>
          <w:rFonts w:ascii="GHEA Grapalat" w:hAnsi="GHEA Grapalat" w:cs="Arial Armenian"/>
          <w:sz w:val="20"/>
          <w:lang w:val="es-ES"/>
        </w:rPr>
        <w:t xml:space="preserve"> </w:t>
      </w:r>
      <w:proofErr w:type="spellStart"/>
      <w:r w:rsidR="006F49AA" w:rsidRPr="00640568">
        <w:rPr>
          <w:rFonts w:ascii="GHEA Grapalat" w:hAnsi="GHEA Grapalat" w:cs="Arial Armenian"/>
          <w:sz w:val="20"/>
          <w:lang w:val="es-ES"/>
        </w:rPr>
        <w:t>ընթացակարգին</w:t>
      </w:r>
      <w:proofErr w:type="spellEnd"/>
      <w:r w:rsidR="006F49AA" w:rsidRPr="00640568">
        <w:rPr>
          <w:rFonts w:ascii="GHEA Grapalat" w:hAnsi="GHEA Grapalat" w:cs="Arial Armenian"/>
          <w:sz w:val="20"/>
          <w:lang w:val="es-ES"/>
        </w:rPr>
        <w:t xml:space="preserve"> </w:t>
      </w:r>
      <w:r w:rsidR="00753E6E" w:rsidRPr="00640568">
        <w:rPr>
          <w:rFonts w:ascii="GHEA Grapalat" w:hAnsi="GHEA Grapalat" w:cs="Sylfaen"/>
          <w:sz w:val="20"/>
          <w:lang w:val="ru-RU"/>
        </w:rPr>
        <w:t>մասնակցելու</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իրավունք</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չունեն</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անձինք</w:t>
      </w:r>
      <w:r w:rsidR="00753E6E" w:rsidRPr="00640568">
        <w:rPr>
          <w:rFonts w:ascii="GHEA Grapalat" w:hAnsi="GHEA Grapalat" w:cs="Sylfaen"/>
          <w:sz w:val="20"/>
          <w:lang w:val="es-ES"/>
        </w:rPr>
        <w:t>.</w:t>
      </w:r>
    </w:p>
    <w:p w14:paraId="125A58CC" w14:textId="77777777" w:rsidR="00753E6E" w:rsidRPr="00640568" w:rsidRDefault="00753E6E" w:rsidP="00417B96">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դատական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ճանաչվել</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սնանկ</w:t>
      </w:r>
      <w:proofErr w:type="spellEnd"/>
      <w:r w:rsidRPr="00640568">
        <w:rPr>
          <w:rFonts w:ascii="GHEA Grapalat" w:hAnsi="GHEA Grapalat"/>
          <w:sz w:val="20"/>
          <w:szCs w:val="20"/>
          <w:lang w:val="es-ES"/>
        </w:rPr>
        <w:t xml:space="preserve">. </w:t>
      </w:r>
    </w:p>
    <w:p w14:paraId="2AC6CC3E" w14:textId="409056F4" w:rsidR="00753E6E" w:rsidRPr="00640568" w:rsidRDefault="00753E6E" w:rsidP="00417B96">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որոնց</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գործադիր</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մարմնի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ներկայացուցիչը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sz w:val="20"/>
          <w:szCs w:val="20"/>
          <w:lang w:val="es-ES"/>
        </w:rPr>
        <w:t xml:space="preserve"> </w:t>
      </w:r>
      <w:r w:rsidR="00BE4C88" w:rsidRPr="00640568">
        <w:rPr>
          <w:rFonts w:ascii="GHEA Grapalat" w:hAnsi="GHEA Grapalat" w:cs="Sylfaen"/>
          <w:sz w:val="20"/>
          <w:szCs w:val="20"/>
          <w:lang w:val="hy-AM"/>
        </w:rPr>
        <w:t xml:space="preserve">հինգ </w:t>
      </w:r>
      <w:proofErr w:type="spellStart"/>
      <w:r w:rsidRPr="00640568">
        <w:rPr>
          <w:rFonts w:ascii="GHEA Grapalat" w:hAnsi="GHEA Grapalat" w:cs="Sylfaen"/>
          <w:sz w:val="20"/>
          <w:szCs w:val="20"/>
        </w:rPr>
        <w:t>տարիների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դատապարտված</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եղել</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ահաբեկչության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ֆինանսավորման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երեխայի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շահագործման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մարդկային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թրաֆիքինգ</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ներառող</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հանցավոր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համագործակցություն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ստեղծելու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կաշառք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ստանալու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proofErr w:type="spellStart"/>
      <w:r w:rsidRPr="00640568">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տնտեսական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գործունեության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դեմ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ուղղված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հանցագործությունների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համար</w:t>
      </w:r>
      <w:proofErr w:type="spellEnd"/>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բացառությամբ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այն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դեպքերի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երբ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դատվածությունը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սահմանված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մարված</w:t>
      </w:r>
      <w:proofErr w:type="spellEnd"/>
      <w:r w:rsidRPr="00640568">
        <w:rPr>
          <w:rFonts w:ascii="GHEA Grapalat" w:hAnsi="GHEA Grapalat"/>
          <w:sz w:val="20"/>
          <w:szCs w:val="20"/>
          <w:lang w:val="es-ES"/>
        </w:rPr>
        <w:t xml:space="preserve"> </w:t>
      </w:r>
      <w:r w:rsidR="00E93C59">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2796301B" w14:textId="57AC96D0"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proofErr w:type="spellStart"/>
      <w:r w:rsidR="00273411" w:rsidRPr="00640568">
        <w:rPr>
          <w:rFonts w:ascii="GHEA Grapalat" w:hAnsi="GHEA Grapalat" w:cs="Sylfaen"/>
          <w:sz w:val="20"/>
          <w:szCs w:val="20"/>
        </w:rPr>
        <w:t>որոնց</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վերաբերյալ</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գնումների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ոլորտում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հակամրցակցային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համաձայնության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գերիշխող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դիրքի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չարաշահման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կամ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անբարեխիղճ</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մրցակցության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համար</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պատասխանատվություն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սահմանող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վարչական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ակտը</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հայտը</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ներկայացվելու</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օրվան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նախորդող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երեք</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տարվա</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ընթացքում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դարձել</w:t>
      </w:r>
      <w:proofErr w:type="spellEnd"/>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անբողոքարկելի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իսկ</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բողոքարկված</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լինելու</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դեպքում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թողնվել</w:t>
      </w:r>
      <w:proofErr w:type="spellEnd"/>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անփոփոխ</w:t>
      </w:r>
      <w:proofErr w:type="spellEnd"/>
      <w:r w:rsidR="00273411" w:rsidRPr="00640568">
        <w:rPr>
          <w:rFonts w:ascii="Cambria Math" w:hAnsi="Cambria Math" w:cs="Cambria Math"/>
          <w:sz w:val="20"/>
          <w:szCs w:val="20"/>
          <w:lang w:val="es-ES"/>
        </w:rPr>
        <w:t>․</w:t>
      </w:r>
      <w:r w:rsidR="00273411" w:rsidRPr="00640568">
        <w:rPr>
          <w:rFonts w:ascii="GHEA Grapalat" w:hAnsi="GHEA Grapalat"/>
          <w:sz w:val="20"/>
          <w:szCs w:val="20"/>
          <w:lang w:val="es-ES"/>
        </w:rPr>
        <w:t xml:space="preserve"> </w:t>
      </w:r>
    </w:p>
    <w:p w14:paraId="47C03D85" w14:textId="77777777"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Եվրասիական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տնտեսական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միությանն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անդամակցող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երկրների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օրենսդրության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հրապարակված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cs="Sylfaen"/>
          <w:sz w:val="20"/>
          <w:szCs w:val="20"/>
          <w:lang w:val="es-ES"/>
        </w:rPr>
        <w:t xml:space="preserve">. </w:t>
      </w:r>
    </w:p>
    <w:p w14:paraId="3504FC9F" w14:textId="77777777" w:rsidR="00753E6E" w:rsidRDefault="00753E6E" w:rsidP="00EF3662">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օրվա</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դրությամբ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sz w:val="20"/>
          <w:szCs w:val="20"/>
          <w:lang w:val="es-ES"/>
        </w:rPr>
        <w:t>:</w:t>
      </w:r>
    </w:p>
    <w:p w14:paraId="53062AD8" w14:textId="3877C708" w:rsidR="00C75B5B" w:rsidRPr="003F79B5" w:rsidRDefault="00C75B5B" w:rsidP="00C75B5B">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 xml:space="preserve">    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1B5C296B" w14:textId="77777777" w:rsidR="00990561" w:rsidRPr="00640568" w:rsidRDefault="00990561" w:rsidP="00EF3662">
      <w:pPr>
        <w:ind w:firstLine="567"/>
        <w:jc w:val="both"/>
        <w:rPr>
          <w:rFonts w:ascii="GHEA Grapalat" w:hAnsi="GHEA Grapalat" w:cs="Sylfaen"/>
          <w:sz w:val="20"/>
          <w:lang w:val="es-ES"/>
        </w:rPr>
      </w:pPr>
      <w:proofErr w:type="spellStart"/>
      <w:r w:rsidRPr="00640568">
        <w:rPr>
          <w:rFonts w:ascii="GHEA Grapalat" w:hAnsi="GHEA Grapalat" w:cs="Sylfaen"/>
          <w:sz w:val="20"/>
          <w:lang w:val="es-ES"/>
        </w:rPr>
        <w:t>Ընդ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որում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եթե</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կետի</w:t>
      </w:r>
      <w:proofErr w:type="spellEnd"/>
      <w:r w:rsidRPr="00640568">
        <w:rPr>
          <w:rFonts w:ascii="GHEA Grapalat" w:hAnsi="GHEA Grapalat" w:cs="Sylfaen"/>
          <w:sz w:val="20"/>
          <w:lang w:val="es-ES"/>
        </w:rPr>
        <w:t xml:space="preserve"> 5-րդ և 6-րդ </w:t>
      </w:r>
      <w:proofErr w:type="spellStart"/>
      <w:r w:rsidRPr="00640568">
        <w:rPr>
          <w:rFonts w:ascii="GHEA Grapalat" w:hAnsi="GHEA Grapalat" w:cs="Sylfaen"/>
          <w:sz w:val="20"/>
          <w:lang w:val="es-ES"/>
        </w:rPr>
        <w:t>ենթակետերով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ցուցակներում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ներառվել</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ներկայացնելու</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օրվանից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հետո</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ապա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նրա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տվյալ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ենթակա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չէ</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մերժման</w:t>
      </w:r>
      <w:proofErr w:type="spellEnd"/>
      <w:r w:rsidRPr="00640568">
        <w:rPr>
          <w:rFonts w:ascii="GHEA Grapalat" w:hAnsi="GHEA Grapalat" w:cs="Sylfaen"/>
          <w:sz w:val="20"/>
          <w:lang w:val="es-ES"/>
        </w:rPr>
        <w:t>:</w:t>
      </w:r>
    </w:p>
    <w:p w14:paraId="50281999" w14:textId="77777777" w:rsidR="002A0AD3" w:rsidRPr="00640568" w:rsidRDefault="002A0AD3" w:rsidP="002A0AD3">
      <w:pPr>
        <w:shd w:val="clear" w:color="auto" w:fill="FFFFFF"/>
        <w:ind w:firstLine="375"/>
        <w:jc w:val="both"/>
        <w:rPr>
          <w:rFonts w:ascii="GHEA Grapalat" w:hAnsi="GHEA Grapalat" w:cs="Arial"/>
          <w:sz w:val="20"/>
          <w:lang w:val="es-ES"/>
        </w:rPr>
      </w:pPr>
      <w:proofErr w:type="spellStart"/>
      <w:r w:rsidRPr="00640568">
        <w:rPr>
          <w:rFonts w:ascii="GHEA Grapalat" w:hAnsi="GHEA Grapalat" w:cs="Arial"/>
          <w:sz w:val="20"/>
          <w:lang w:val="es-ES"/>
        </w:rPr>
        <w:t>Մասնակիցն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ընդգրկվում</w:t>
      </w:r>
      <w:proofErr w:type="spellEnd"/>
      <w:r w:rsidRPr="00640568">
        <w:rPr>
          <w:rFonts w:ascii="GHEA Grapalat" w:hAnsi="GHEA Grapalat" w:cs="Arial"/>
          <w:sz w:val="20"/>
          <w:lang w:val="es-ES"/>
        </w:rPr>
        <w:t xml:space="preserve"> է </w:t>
      </w:r>
      <w:proofErr w:type="spellStart"/>
      <w:r w:rsidRPr="00640568">
        <w:rPr>
          <w:rFonts w:ascii="GHEA Grapalat" w:hAnsi="GHEA Grapalat" w:cs="Arial"/>
          <w:sz w:val="20"/>
          <w:lang w:val="es-ES"/>
        </w:rPr>
        <w:t>գնումների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գործընթացին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մասնակցելու</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իրավունք</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չունեցող</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մասնակիցների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ցուցակում</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այսուհետ</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նաև</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եթե</w:t>
      </w:r>
      <w:proofErr w:type="spellEnd"/>
      <w:r w:rsidRPr="00640568">
        <w:rPr>
          <w:rFonts w:ascii="GHEA Grapalat" w:hAnsi="GHEA Grapalat" w:cs="Arial"/>
          <w:sz w:val="20"/>
          <w:lang w:val="es-ES"/>
        </w:rPr>
        <w:t>`</w:t>
      </w:r>
    </w:p>
    <w:p w14:paraId="2D6ADDFF" w14:textId="77777777" w:rsidR="002A0AD3" w:rsidRPr="00640568"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640568">
        <w:rPr>
          <w:rFonts w:ascii="GHEA Grapalat" w:hAnsi="GHEA Grapalat" w:cs="Arial"/>
          <w:sz w:val="20"/>
          <w:lang w:val="es-ES" w:eastAsia="en-US"/>
        </w:rPr>
        <w:t>խախտել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նախատեսված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շրջանակում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ստանձնած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պարտավորությունը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հանգեցրել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պատվիրատուի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կողմից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միակողմանի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լուծմանը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տվյալ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հետագա</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մասնակցության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դադարեցմանը</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մասնակիցը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հրավերով</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սահմանված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ժամկետում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չի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վճարել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հայտի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որակավորան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ապահովման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գումարը</w:t>
      </w:r>
      <w:proofErr w:type="spellEnd"/>
      <w:r w:rsidRPr="00640568">
        <w:rPr>
          <w:rFonts w:ascii="GHEA Grapalat" w:hAnsi="GHEA Grapalat" w:cs="Arial"/>
          <w:sz w:val="20"/>
          <w:lang w:val="es-ES" w:eastAsia="en-US"/>
        </w:rPr>
        <w:t>.</w:t>
      </w:r>
    </w:p>
    <w:p w14:paraId="77D34A30" w14:textId="77777777" w:rsidR="002A0AD3" w:rsidRPr="00640568"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640568">
        <w:rPr>
          <w:rFonts w:ascii="GHEA Grapalat" w:hAnsi="GHEA Grapalat" w:cs="Arial"/>
          <w:sz w:val="20"/>
          <w:lang w:val="es-ES" w:eastAsia="en-US"/>
        </w:rPr>
        <w:t>որպես</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ընտրված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հրաժարվել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զրկվել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պայմանագիր</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կնքելու</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իրավունքից</w:t>
      </w:r>
      <w:proofErr w:type="spellEnd"/>
      <w:r w:rsidRPr="00640568">
        <w:rPr>
          <w:rFonts w:ascii="GHEA Grapalat" w:hAnsi="GHEA Grapalat" w:cs="Arial"/>
          <w:sz w:val="20"/>
          <w:lang w:val="es-ES" w:eastAsia="en-US"/>
        </w:rPr>
        <w:t>:</w:t>
      </w:r>
    </w:p>
    <w:p w14:paraId="23ECD806" w14:textId="77777777" w:rsidR="002A0AD3" w:rsidRPr="00640568" w:rsidRDefault="002A0AD3" w:rsidP="00EF3662">
      <w:pPr>
        <w:ind w:firstLine="567"/>
        <w:jc w:val="both"/>
        <w:rPr>
          <w:rFonts w:ascii="GHEA Grapalat" w:hAnsi="GHEA Grapalat" w:cs="Sylfaen"/>
          <w:sz w:val="20"/>
          <w:lang w:val="es-ES"/>
        </w:rPr>
      </w:pPr>
    </w:p>
    <w:p w14:paraId="39ADB68D" w14:textId="77777777" w:rsidR="00753E6E" w:rsidRPr="00296EE5" w:rsidRDefault="00753E6E" w:rsidP="00EF3662">
      <w:pPr>
        <w:ind w:firstLine="567"/>
        <w:jc w:val="both"/>
        <w:rPr>
          <w:rFonts w:ascii="GHEA Grapalat" w:hAnsi="GHEA Grapalat" w:cs="Sylfaen"/>
          <w:sz w:val="20"/>
          <w:lang w:val="es-ES"/>
        </w:rPr>
      </w:pPr>
      <w:r w:rsidRPr="00640568">
        <w:rPr>
          <w:rFonts w:ascii="GHEA Grapalat" w:hAnsi="GHEA Grapalat" w:cs="Sylfaen"/>
          <w:sz w:val="20"/>
          <w:lang w:val="es-ES"/>
        </w:rPr>
        <w:t xml:space="preserve">2.2 </w:t>
      </w:r>
      <w:proofErr w:type="spellStart"/>
      <w:r w:rsidRPr="00640568">
        <w:rPr>
          <w:rFonts w:ascii="GHEA Grapalat" w:hAnsi="GHEA Grapalat" w:cs="Sylfaen"/>
          <w:sz w:val="20"/>
          <w:lang w:val="es-ES"/>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պետք</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ներկայացնի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կողմից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հաստատված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հրավերի</w:t>
      </w:r>
      <w:proofErr w:type="spellEnd"/>
      <w:r w:rsidRPr="00640568">
        <w:rPr>
          <w:rFonts w:ascii="GHEA Grapalat" w:hAnsi="GHEA Grapalat" w:cs="Arial"/>
          <w:sz w:val="20"/>
          <w:lang w:val="es-ES"/>
        </w:rPr>
        <w:t xml:space="preserve"> 2-րդ </w:t>
      </w:r>
      <w:proofErr w:type="spellStart"/>
      <w:r w:rsidRPr="00640568">
        <w:rPr>
          <w:rFonts w:ascii="GHEA Grapalat" w:hAnsi="GHEA Grapalat" w:cs="Sylfaen"/>
          <w:sz w:val="20"/>
          <w:lang w:val="es-ES"/>
        </w:rPr>
        <w:t>մասի</w:t>
      </w:r>
      <w:proofErr w:type="spellEnd"/>
      <w:r w:rsidRPr="00640568">
        <w:rPr>
          <w:rFonts w:ascii="GHEA Grapalat" w:hAnsi="GHEA Grapalat" w:cs="Arial"/>
          <w:sz w:val="20"/>
          <w:lang w:val="es-ES"/>
        </w:rPr>
        <w:t xml:space="preserve"> 2.</w:t>
      </w:r>
      <w:r w:rsidR="00E90F91" w:rsidRPr="00640568">
        <w:rPr>
          <w:rFonts w:ascii="GHEA Grapalat" w:hAnsi="GHEA Grapalat" w:cs="Arial"/>
          <w:sz w:val="20"/>
          <w:lang w:val="hy-AM"/>
        </w:rPr>
        <w:t>1</w:t>
      </w:r>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կետով</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գրավոր</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հայտարարություն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Բացի</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սույն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կետով</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lastRenderedPageBreak/>
        <w:t>նախատեսված</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հայտարարությունից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մասնակցության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իրավունքի</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գնահատման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համար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այդ</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թվում</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ընտրված</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այլ</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փաստաթղթեր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կամ</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հիմնավորումներ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չեն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4E515C">
        <w:rPr>
          <w:rFonts w:ascii="GHEA Grapalat" w:hAnsi="GHEA Grapalat" w:cs="Tahoma"/>
          <w:sz w:val="20"/>
        </w:rPr>
        <w:t>հրավերով</w:t>
      </w:r>
      <w:proofErr w:type="spellEnd"/>
      <w:r w:rsidR="007A4BB9" w:rsidRPr="005C6B8D">
        <w:rPr>
          <w:rFonts w:ascii="GHEA Grapalat" w:hAnsi="GHEA Grapalat" w:cs="Tahoma"/>
          <w:sz w:val="20"/>
          <w:lang w:val="es-ES"/>
        </w:rPr>
        <w:t xml:space="preserve"> </w:t>
      </w:r>
      <w:proofErr w:type="spellStart"/>
      <w:r w:rsidR="007A4BB9" w:rsidRPr="005C6B8D">
        <w:rPr>
          <w:rFonts w:ascii="GHEA Grapalat" w:hAnsi="GHEA Grapalat" w:cs="Tahoma"/>
          <w:sz w:val="20"/>
        </w:rPr>
        <w:t>սահմանված</w:t>
      </w:r>
      <w:proofErr w:type="spellEnd"/>
      <w:r w:rsidR="007A4BB9" w:rsidRPr="000E5F1F">
        <w:rPr>
          <w:rFonts w:ascii="GHEA Grapalat" w:hAnsi="GHEA Grapalat" w:cs="Tahoma"/>
          <w:sz w:val="20"/>
          <w:lang w:val="es-ES"/>
        </w:rPr>
        <w:t xml:space="preserve"> </w:t>
      </w:r>
      <w:proofErr w:type="spellStart"/>
      <w:r w:rsidR="007A4BB9" w:rsidRPr="00403A28">
        <w:rPr>
          <w:rFonts w:ascii="GHEA Grapalat" w:hAnsi="GHEA Grapalat" w:cs="Tahoma"/>
          <w:sz w:val="20"/>
        </w:rPr>
        <w:t>պայմաններով</w:t>
      </w:r>
      <w:proofErr w:type="spellEnd"/>
      <w:r w:rsidR="007A4BB9" w:rsidRPr="00296EE5">
        <w:rPr>
          <w:rFonts w:ascii="GHEA Grapalat" w:hAnsi="GHEA Grapalat" w:cs="Tahoma"/>
          <w:sz w:val="20"/>
          <w:lang w:val="es-ES"/>
        </w:rPr>
        <w:t>:</w:t>
      </w:r>
    </w:p>
    <w:p w14:paraId="42ED0FEB" w14:textId="77777777" w:rsidR="00D770AC" w:rsidRDefault="00D770AC" w:rsidP="00D770AC">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4"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4"/>
      <w:proofErr w:type="spell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58412067" w14:textId="02E59EA6" w:rsidR="00BA3554" w:rsidRPr="005E1F72" w:rsidRDefault="00EB487B" w:rsidP="00EF3662">
      <w:pPr>
        <w:ind w:firstLine="720"/>
        <w:jc w:val="both"/>
        <w:rPr>
          <w:rFonts w:ascii="GHEA Grapalat" w:hAnsi="GHEA Grapalat"/>
          <w:sz w:val="20"/>
          <w:szCs w:val="20"/>
          <w:lang w:val="es-ES"/>
        </w:rPr>
      </w:pPr>
      <w:r w:rsidRPr="005E1F72">
        <w:rPr>
          <w:rFonts w:ascii="GHEA Grapalat" w:hAnsi="GHEA Grapalat" w:cs="Tahoma"/>
          <w:sz w:val="20"/>
          <w:szCs w:val="20"/>
          <w:lang w:val="es-ES"/>
        </w:rPr>
        <w:t xml:space="preserve"> </w:t>
      </w:r>
      <w:r w:rsidR="00BA3554" w:rsidRPr="0010316E">
        <w:rPr>
          <w:rFonts w:ascii="GHEA Grapalat" w:hAnsi="GHEA Grapalat" w:cs="Sylfaen"/>
          <w:sz w:val="20"/>
          <w:szCs w:val="20"/>
          <w:lang w:val="hy-AM"/>
        </w:rPr>
        <w:t>Արգելվում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է</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սույն</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կետով</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սահմանված</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փոխկապակցված</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և</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միևնույն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կողմից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հիմնադրված</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ավելի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քան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հիսուն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տոկոս</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միևնույն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պատկանող</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բաժնեմաս</w:t>
      </w:r>
      <w:r w:rsidR="00BA3554"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10316E">
        <w:rPr>
          <w:rFonts w:ascii="GHEA Grapalat" w:hAnsi="GHEA Grapalat"/>
          <w:sz w:val="20"/>
          <w:szCs w:val="20"/>
          <w:lang w:val="hy-AM"/>
        </w:rPr>
        <w:t>փայաբաժին</w:t>
      </w:r>
      <w:r w:rsidR="001B0D9A"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ունեցող</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կազմակերպությունների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միաժամանակյա</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մասնակցությունը</w:t>
      </w:r>
      <w:r w:rsidR="00BA3554" w:rsidRPr="005E1F72">
        <w:rPr>
          <w:rFonts w:ascii="GHEA Grapalat" w:hAnsi="GHEA Grapalat"/>
          <w:sz w:val="20"/>
          <w:szCs w:val="20"/>
          <w:lang w:val="es-ES"/>
        </w:rPr>
        <w:t xml:space="preserve"> </w:t>
      </w:r>
      <w:r w:rsidRPr="0010316E">
        <w:rPr>
          <w:rFonts w:ascii="GHEA Grapalat" w:hAnsi="GHEA Grapalat"/>
          <w:sz w:val="20"/>
          <w:szCs w:val="20"/>
          <w:lang w:val="hy-AM"/>
        </w:rPr>
        <w:t>սույն</w:t>
      </w:r>
      <w:r w:rsidRPr="005E1F72">
        <w:rPr>
          <w:rFonts w:ascii="GHEA Grapalat" w:hAnsi="GHEA Grapalat"/>
          <w:sz w:val="20"/>
          <w:szCs w:val="20"/>
          <w:lang w:val="es-ES"/>
        </w:rPr>
        <w:t xml:space="preserve"> </w:t>
      </w:r>
      <w:r w:rsidR="0028726A" w:rsidRPr="0010316E">
        <w:rPr>
          <w:rFonts w:ascii="GHEA Grapalat" w:hAnsi="GHEA Grapalat"/>
          <w:sz w:val="20"/>
          <w:szCs w:val="20"/>
          <w:lang w:val="hy-AM"/>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10316E">
        <w:rPr>
          <w:rFonts w:ascii="GHEA Grapalat" w:hAnsi="GHEA Grapalat" w:cs="Sylfaen"/>
          <w:sz w:val="20"/>
          <w:szCs w:val="20"/>
          <w:lang w:val="hy-AM"/>
        </w:rPr>
        <w:t>միևնույն</w:t>
      </w:r>
      <w:r w:rsidR="008628EC" w:rsidRPr="00E2073B">
        <w:rPr>
          <w:rFonts w:ascii="GHEA Grapalat" w:hAnsi="GHEA Grapalat" w:cs="Sylfaen"/>
          <w:sz w:val="20"/>
          <w:szCs w:val="20"/>
          <w:lang w:val="es-ES"/>
        </w:rPr>
        <w:t xml:space="preserve"> </w:t>
      </w:r>
      <w:r w:rsidR="008628EC" w:rsidRPr="0010316E">
        <w:rPr>
          <w:rFonts w:ascii="GHEA Grapalat" w:hAnsi="GHEA Grapalat" w:cs="Sylfaen"/>
          <w:sz w:val="20"/>
          <w:szCs w:val="20"/>
          <w:lang w:val="hy-AM"/>
        </w:rPr>
        <w:t>չափաբաժնին</w:t>
      </w:r>
      <w:r w:rsidR="008628EC" w:rsidRPr="00E2073B">
        <w:rPr>
          <w:rFonts w:ascii="GHEA Grapalat" w:hAnsi="GHEA Grapalat" w:cs="Sylfaen"/>
          <w:sz w:val="20"/>
          <w:szCs w:val="20"/>
          <w:lang w:val="es-ES"/>
        </w:rPr>
        <w:t>)</w:t>
      </w:r>
      <w:r w:rsidR="00BA3554" w:rsidRPr="00E2073B">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բացառությամբ</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պետության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համայնքների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կողմից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հիմնադրված</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կազմակերպությունների</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և</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lang w:val="hy-AM"/>
        </w:rPr>
        <w:t>համատեղ</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ործունեության</w:t>
      </w:r>
      <w:r w:rsidR="00BA3554" w:rsidRPr="005E1F72">
        <w:rPr>
          <w:rFonts w:ascii="GHEA Grapalat" w:hAnsi="GHEA Grapalat" w:cs="Times Armenian"/>
          <w:sz w:val="20"/>
          <w:lang w:val="af-ZA"/>
        </w:rPr>
        <w:t xml:space="preserve"> </w:t>
      </w:r>
      <w:r w:rsidR="00BA3554" w:rsidRPr="0010316E">
        <w:rPr>
          <w:rFonts w:ascii="GHEA Grapalat" w:hAnsi="GHEA Grapalat" w:cs="Sylfaen"/>
          <w:sz w:val="20"/>
          <w:lang w:val="hy-AM"/>
        </w:rPr>
        <w:t>կար</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ով</w:t>
      </w:r>
      <w:r w:rsidR="00BA3554" w:rsidRPr="005E1F72">
        <w:rPr>
          <w:rFonts w:ascii="GHEA Grapalat" w:hAnsi="GHEA Grapalat" w:cs="Sylfaen"/>
          <w:sz w:val="20"/>
          <w:lang w:val="af-ZA"/>
        </w:rPr>
        <w:t xml:space="preserve"> </w:t>
      </w:r>
      <w:r w:rsidR="00BA3554" w:rsidRPr="005E1F72">
        <w:rPr>
          <w:rFonts w:ascii="GHEA Grapalat" w:hAnsi="GHEA Grapalat" w:cs="Times Armenian"/>
          <w:sz w:val="20"/>
          <w:lang w:val="af-ZA"/>
        </w:rPr>
        <w:t>(</w:t>
      </w:r>
      <w:r w:rsidR="00BA3554" w:rsidRPr="0010316E">
        <w:rPr>
          <w:rFonts w:ascii="GHEA Grapalat" w:hAnsi="GHEA Grapalat" w:cs="Sylfaen"/>
          <w:sz w:val="20"/>
          <w:lang w:val="hy-AM"/>
        </w:rPr>
        <w:t>կոնսորցիումով</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նումների</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ործընթացին</w:t>
      </w:r>
      <w:r w:rsidR="00BA3554" w:rsidRPr="005E1F72">
        <w:rPr>
          <w:rFonts w:ascii="GHEA Grapalat" w:hAnsi="GHEA Grapalat" w:cs="Sylfaen"/>
          <w:sz w:val="20"/>
          <w:lang w:val="es-ES"/>
        </w:rPr>
        <w:t xml:space="preserve"> </w:t>
      </w:r>
      <w:r w:rsidR="00BA3554" w:rsidRPr="0010316E">
        <w:rPr>
          <w:rFonts w:ascii="GHEA Grapalat" w:hAnsi="GHEA Grapalat" w:cs="Sylfaen"/>
          <w:sz w:val="20"/>
          <w:szCs w:val="20"/>
          <w:lang w:val="hy-AM"/>
        </w:rPr>
        <w:t>մասնակցության</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դեպքերի</w:t>
      </w:r>
      <w:r w:rsidR="00BA3554" w:rsidRPr="005E1F72">
        <w:rPr>
          <w:rFonts w:ascii="GHEA Grapalat" w:hAnsi="GHEA Grapalat" w:cs="Sylfaen"/>
          <w:sz w:val="20"/>
          <w:szCs w:val="20"/>
          <w:lang w:val="es-ES"/>
        </w:rPr>
        <w:t>:</w:t>
      </w:r>
    </w:p>
    <w:p w14:paraId="5584FFCF"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5E1F72">
        <w:rPr>
          <w:rFonts w:ascii="GHEA Grapalat" w:hAnsi="GHEA Grapalat"/>
          <w:sz w:val="20"/>
          <w:szCs w:val="20"/>
        </w:rPr>
        <w:t>Կարգի</w:t>
      </w:r>
      <w:proofErr w:type="spellEnd"/>
      <w:r w:rsidRPr="005E1F72">
        <w:rPr>
          <w:rFonts w:ascii="GHEA Grapalat" w:hAnsi="GHEA Grapalat"/>
          <w:sz w:val="20"/>
          <w:szCs w:val="20"/>
          <w:lang w:val="es-ES"/>
        </w:rPr>
        <w:t xml:space="preserve"> 119-</w:t>
      </w:r>
      <w:proofErr w:type="spellStart"/>
      <w:r w:rsidRPr="005E1F72">
        <w:rPr>
          <w:rFonts w:ascii="GHEA Grapalat" w:hAnsi="GHEA Grapalat"/>
          <w:sz w:val="20"/>
          <w:szCs w:val="20"/>
        </w:rPr>
        <w:t>րդ</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կետի</w:t>
      </w:r>
      <w:proofErr w:type="spellEnd"/>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6A5693B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0D85A6"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169D5815"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93BE1EB" w14:textId="4A107E73" w:rsidR="00D5674E" w:rsidRPr="005E1F72" w:rsidRDefault="00D5674E" w:rsidP="00EF3662">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6956E835" w14:textId="4619810B" w:rsidR="00E90F91" w:rsidRPr="00B01C80" w:rsidRDefault="00096865" w:rsidP="00F5285F">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2.</w:t>
      </w:r>
      <w:r w:rsidR="007968A3" w:rsidRPr="005E1F72">
        <w:rPr>
          <w:rFonts w:ascii="GHEA Grapalat" w:hAnsi="GHEA Grapalat" w:cs="Arial Armenian"/>
          <w:sz w:val="20"/>
          <w:lang w:val="hy-AM"/>
        </w:rPr>
        <w:t>4</w:t>
      </w:r>
      <w:r w:rsidR="00773485" w:rsidRPr="005E1F72">
        <w:rPr>
          <w:rFonts w:ascii="GHEA Grapalat" w:hAnsi="GHEA Grapalat" w:cs="Arial Armenian"/>
          <w:sz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003A7A32" w:rsidRPr="00177245">
        <w:rPr>
          <w:rFonts w:ascii="GHEA Grapalat" w:hAnsi="GHEA Grapalat" w:cs="Arial"/>
          <w:sz w:val="20"/>
          <w:lang w:val="hy-AM"/>
        </w:rPr>
        <w:t>ընտրված մասնակից ճանաչվելու դեպքում</w:t>
      </w:r>
      <w:r w:rsidR="00951393">
        <w:rPr>
          <w:rFonts w:ascii="GHEA Grapalat" w:hAnsi="GHEA Grapalat" w:cs="Arial"/>
          <w:sz w:val="20"/>
          <w:lang w:val="hy-AM"/>
        </w:rPr>
        <w:t xml:space="preserve"> </w:t>
      </w:r>
      <w:r w:rsidR="00951393">
        <w:rPr>
          <w:rFonts w:ascii="GHEA Grapalat" w:hAnsi="GHEA Grapalat"/>
          <w:color w:val="000000"/>
          <w:sz w:val="20"/>
          <w:szCs w:val="20"/>
          <w:lang w:val="hy-AM"/>
        </w:rPr>
        <w:t>ներկայացնում է որակավորման ապահովում՝ սույն հրավերով սահմանված կարգով և չափով:</w:t>
      </w:r>
      <w:r w:rsidR="00E90F91" w:rsidRPr="00B01C80">
        <w:rPr>
          <w:rFonts w:ascii="GHEA Grapalat" w:hAnsi="GHEA Grapalat"/>
          <w:color w:val="000000"/>
          <w:sz w:val="20"/>
          <w:szCs w:val="20"/>
          <w:lang w:val="hy-AM"/>
        </w:rPr>
        <w:t xml:space="preserve"> </w:t>
      </w:r>
    </w:p>
    <w:p w14:paraId="4617326A" w14:textId="77777777" w:rsidR="000A6B75" w:rsidRPr="00F5285F" w:rsidRDefault="003A7A32" w:rsidP="00F5285F">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4B2068">
        <w:rPr>
          <w:rFonts w:ascii="GHEA Grapalat" w:hAnsi="GHEA Grapalat" w:cs="Sylfaen"/>
          <w:sz w:val="20"/>
          <w:lang w:val="hy-AM"/>
        </w:rPr>
        <w:t>2.</w:t>
      </w:r>
      <w:r w:rsidR="00AE5E4B" w:rsidRPr="00417B96">
        <w:rPr>
          <w:rFonts w:ascii="GHEA Grapalat" w:hAnsi="GHEA Grapalat" w:cs="Sylfaen"/>
          <w:sz w:val="20"/>
          <w:lang w:val="hy-AM"/>
        </w:rPr>
        <w:t>5</w:t>
      </w:r>
      <w:r w:rsidR="00AE5E4B" w:rsidRPr="004B2068">
        <w:rPr>
          <w:rFonts w:ascii="GHEA Grapalat" w:hAnsi="GHEA Grapalat" w:cs="Sylfaen"/>
          <w:sz w:val="20"/>
          <w:lang w:val="hy-AM"/>
        </w:rPr>
        <w:t xml:space="preserve"> </w:t>
      </w:r>
      <w:r w:rsidR="000A6B75" w:rsidRPr="004B2068">
        <w:rPr>
          <w:rFonts w:ascii="GHEA Grapalat" w:hAnsi="GHEA Grapalat" w:cs="Sylfaen"/>
          <w:sz w:val="20"/>
          <w:lang w:val="hy-AM"/>
        </w:rPr>
        <w:t>Սույն ընթացակարգի շրջանակում կնքվելիք պայմանագիրը</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կարող</w:t>
      </w:r>
      <w:r w:rsidR="000A6B75" w:rsidRPr="00417B96">
        <w:rPr>
          <w:rFonts w:ascii="GHEA Grapalat" w:hAnsi="GHEA Grapalat" w:cs="Sylfaen"/>
          <w:sz w:val="20"/>
          <w:lang w:val="af-ZA"/>
        </w:rPr>
        <w:t xml:space="preserve"> է </w:t>
      </w:r>
      <w:r w:rsidR="000A6B75" w:rsidRPr="004B2068">
        <w:rPr>
          <w:rFonts w:ascii="GHEA Grapalat" w:hAnsi="GHEA Grapalat" w:cs="Sylfaen"/>
          <w:sz w:val="20"/>
          <w:lang w:val="hy-AM"/>
        </w:rPr>
        <w:t>իրականացվել</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r w:rsidR="000A6B75" w:rsidRPr="004B2068">
        <w:rPr>
          <w:rFonts w:ascii="GHEA Grapalat" w:hAnsi="GHEA Grapalat" w:cs="Sylfaen"/>
          <w:sz w:val="20"/>
          <w:lang w:val="hy-AM"/>
        </w:rPr>
        <w:t>պայմանագիր</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կնքելու</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միջոցով։</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proofErr w:type="spellStart"/>
      <w:r w:rsidR="000A6B75" w:rsidRPr="00417B96">
        <w:rPr>
          <w:rFonts w:ascii="GHEA Grapalat" w:hAnsi="GHEA Grapalat" w:cs="Sylfaen"/>
          <w:sz w:val="20"/>
        </w:rPr>
        <w:t>պայմանագրի</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կողմ</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չի</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կարող</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հանդիսանալ</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սույն</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ընթացակարգին</w:t>
      </w:r>
      <w:proofErr w:type="spellEnd"/>
      <w:r w:rsidR="000A6B75" w:rsidRPr="00417B96">
        <w:rPr>
          <w:rFonts w:ascii="GHEA Grapalat" w:hAnsi="GHEA Grapalat" w:cs="Sylfaen"/>
          <w:sz w:val="20"/>
          <w:lang w:val="af-ZA"/>
        </w:rPr>
        <w:t xml:space="preserve"> </w:t>
      </w:r>
      <w:r w:rsidRPr="00417B96">
        <w:rPr>
          <w:rFonts w:ascii="GHEA Grapalat" w:hAnsi="GHEA Grapalat" w:cs="Sylfaen"/>
          <w:sz w:val="20"/>
          <w:lang w:val="af-ZA"/>
        </w:rPr>
        <w:t>(</w:t>
      </w:r>
      <w:proofErr w:type="spellStart"/>
      <w:r w:rsidRPr="00417B96">
        <w:rPr>
          <w:rFonts w:ascii="GHEA Grapalat" w:hAnsi="GHEA Grapalat" w:cs="Sylfaen"/>
          <w:sz w:val="20"/>
        </w:rPr>
        <w:t>միևնույն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չափաբաժնին</w:t>
      </w:r>
      <w:proofErr w:type="spellEnd"/>
      <w:r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մասնակցելու</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նպատակով</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հայտ</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ներկայացրած</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մասնակիցը</w:t>
      </w:r>
      <w:proofErr w:type="spellEnd"/>
      <w:r w:rsidR="000A6B75" w:rsidRPr="00417B96">
        <w:rPr>
          <w:rFonts w:ascii="GHEA Grapalat" w:hAnsi="GHEA Grapalat" w:cs="Sylfaen"/>
          <w:sz w:val="20"/>
          <w:lang w:val="af-ZA"/>
        </w:rPr>
        <w:t>:</w:t>
      </w:r>
      <w:r w:rsidR="000A6B75" w:rsidRPr="005E1F72">
        <w:rPr>
          <w:rFonts w:ascii="GHEA Grapalat" w:hAnsi="GHEA Grapalat" w:cs="Sylfaen"/>
          <w:sz w:val="20"/>
          <w:lang w:val="af-ZA"/>
        </w:rPr>
        <w:t xml:space="preserve"> </w:t>
      </w:r>
    </w:p>
    <w:p w14:paraId="02F5DB56"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00417B96"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2CEC2904"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7AEE4FD3" w14:textId="77777777" w:rsidR="000A6B75" w:rsidRPr="005E1F72" w:rsidRDefault="008225FF"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lastRenderedPageBreak/>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23794C89" w14:textId="77777777" w:rsidR="00096865" w:rsidRPr="005E1F72" w:rsidRDefault="00096865" w:rsidP="00EF3662">
      <w:pPr>
        <w:ind w:firstLine="567"/>
        <w:jc w:val="both"/>
        <w:rPr>
          <w:rFonts w:ascii="GHEA Grapalat" w:hAnsi="GHEA Grapalat"/>
          <w:b/>
          <w:sz w:val="20"/>
          <w:lang w:val="af-ZA"/>
        </w:rPr>
      </w:pPr>
    </w:p>
    <w:p w14:paraId="40994409" w14:textId="77777777" w:rsidR="00581DC3" w:rsidRPr="005E1F72" w:rsidRDefault="00581DC3" w:rsidP="00EF3662">
      <w:pPr>
        <w:ind w:firstLine="567"/>
        <w:jc w:val="both"/>
        <w:rPr>
          <w:rFonts w:ascii="GHEA Grapalat" w:hAnsi="GHEA Grapalat"/>
          <w:b/>
          <w:sz w:val="20"/>
          <w:lang w:val="af-ZA"/>
        </w:rPr>
      </w:pPr>
    </w:p>
    <w:p w14:paraId="52D3D62D" w14:textId="77777777" w:rsidR="00096865" w:rsidRPr="005E1F72" w:rsidRDefault="002B32D6" w:rsidP="008D3511">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23CC4C13" w14:textId="77777777" w:rsidR="00096865" w:rsidRPr="005E1F72" w:rsidRDefault="00096865" w:rsidP="00EF3662">
      <w:pPr>
        <w:jc w:val="center"/>
        <w:rPr>
          <w:rFonts w:ascii="GHEA Grapalat" w:hAnsi="GHEA Grapalat"/>
          <w:b/>
          <w:sz w:val="20"/>
          <w:lang w:val="af-ZA"/>
        </w:rPr>
      </w:pPr>
    </w:p>
    <w:p w14:paraId="6F8F3291"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6393D152" w14:textId="77777777"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6C778B" w:rsidRPr="00406C77">
        <w:rPr>
          <w:rFonts w:ascii="GHEA Grapalat" w:hAnsi="GHEA Grapalat" w:cs="Sylfaen"/>
          <w:sz w:val="20"/>
          <w:vertAlign w:val="superscript"/>
          <w:lang w:val="af-ZA"/>
        </w:rPr>
        <w:t>5</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38D21F51"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700828CF"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ED4CB2">
        <w:rPr>
          <w:rFonts w:ascii="GHEA Grapalat" w:hAnsi="GHEA Grapalat" w:cs="Sylfaen"/>
          <w:sz w:val="20"/>
          <w:lang w:val="af-ZA"/>
        </w:rPr>
        <w:t xml:space="preserve">սարքերի և սարքավորումների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04128ADC" w14:textId="77777777" w:rsidR="00096865" w:rsidRDefault="00096865" w:rsidP="00EF3662">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008E5C09">
        <w:rPr>
          <w:rFonts w:ascii="GHEA Grapalat" w:hAnsi="GHEA Grapalat" w:cs="Tahoma"/>
          <w:sz w:val="20"/>
          <w:vertAlign w:val="superscript"/>
        </w:rPr>
        <w:t>5</w:t>
      </w:r>
      <w:r w:rsidRPr="002A4619">
        <w:rPr>
          <w:rFonts w:ascii="GHEA Grapalat" w:hAnsi="GHEA Grapalat" w:cs="Arial Unicode"/>
          <w:sz w:val="20"/>
          <w:lang w:val="af-ZA"/>
        </w:rPr>
        <w:t xml:space="preserve"> </w:t>
      </w:r>
    </w:p>
    <w:p w14:paraId="5665BE90" w14:textId="77777777" w:rsidR="00581DC3" w:rsidRDefault="005754F7" w:rsidP="00EF3662">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4B2068">
        <w:rPr>
          <w:rFonts w:ascii="GHEA Grapalat" w:hAnsi="GHEA Grapalat" w:cs="Sylfaen"/>
          <w:sz w:val="20"/>
          <w:lang w:val="hy-AM"/>
        </w:rPr>
        <w:t xml:space="preserve"> </w:t>
      </w:r>
    </w:p>
    <w:p w14:paraId="184C6D56" w14:textId="587D86DF" w:rsidR="00096865" w:rsidRPr="000677B2" w:rsidRDefault="00096865" w:rsidP="00EF3662">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003C0386">
        <w:rPr>
          <w:rFonts w:ascii="GHEA Grapalat" w:hAnsi="GHEA Grapalat" w:cs="Arial Unicode"/>
          <w:sz w:val="20"/>
          <w:lang w:val="hy-AM"/>
        </w:rPr>
        <w:t xml:space="preserve">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101F06" w:rsidRPr="00CC3A77">
        <w:rPr>
          <w:rStyle w:val="FootnoteReference"/>
          <w:rFonts w:ascii="GHEA Grapalat" w:hAnsi="GHEA Grapalat" w:cs="Sylfaen"/>
          <w:color w:val="FFFFFF"/>
          <w:sz w:val="20"/>
          <w:shd w:val="clear" w:color="auto" w:fill="FFFFFF"/>
          <w:lang w:val="ru-RU"/>
        </w:rPr>
        <w:footnoteReference w:id="2"/>
      </w:r>
      <w:r w:rsidR="004D5671" w:rsidRPr="000677B2">
        <w:rPr>
          <w:rFonts w:ascii="GHEA Grapalat" w:hAnsi="GHEA Grapalat" w:cs="Tahoma"/>
          <w:sz w:val="20"/>
          <w:lang w:val="hy-AM"/>
        </w:rPr>
        <w:t>։</w:t>
      </w:r>
      <w:r w:rsidR="00AA1568"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0677B2" w:rsidRDefault="00B051BE" w:rsidP="00836C5F">
      <w:pPr>
        <w:ind w:firstLine="567"/>
        <w:jc w:val="both"/>
        <w:rPr>
          <w:rFonts w:ascii="GHEA Grapalat" w:hAnsi="GHEA Grapalat"/>
          <w:b/>
          <w:sz w:val="20"/>
          <w:lang w:val="hy-AM"/>
        </w:rPr>
      </w:pPr>
    </w:p>
    <w:p w14:paraId="14ADE673" w14:textId="77777777"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E6E75E8"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1EAE44F6" w14:textId="1F1CEA99" w:rsidR="00096865" w:rsidRDefault="00096865" w:rsidP="00EF3662">
      <w:pPr>
        <w:ind w:firstLine="567"/>
        <w:jc w:val="both"/>
        <w:rPr>
          <w:rFonts w:ascii="GHEA Grapalat" w:hAnsi="GHEA Grapalat" w:cs="Sylfaen"/>
          <w:sz w:val="20"/>
          <w:lang w:val="hy-AM"/>
        </w:rPr>
      </w:pPr>
      <w:r w:rsidRPr="00406C77">
        <w:rPr>
          <w:rFonts w:ascii="GHEA Grapalat" w:hAnsi="GHEA Grapalat"/>
          <w:sz w:val="20"/>
          <w:lang w:val="hy-AM"/>
        </w:rPr>
        <w:lastRenderedPageBreak/>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558CC1FF"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13FB459B" w14:textId="50988323"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02258D">
        <w:rPr>
          <w:rFonts w:ascii="GHEA Grapalat" w:hAnsi="GHEA Grapalat" w:cs="Sylfaen"/>
          <w:szCs w:val="24"/>
          <w:lang w:val="hy-AM"/>
        </w:rPr>
        <w:t>գնանշման հարցում</w:t>
      </w:r>
      <w:r w:rsidR="00AE26C8" w:rsidRPr="00406C77">
        <w:rPr>
          <w:rFonts w:ascii="GHEA Grapalat" w:hAnsi="GHEA Grapalat" w:cs="Sylfaen"/>
          <w:szCs w:val="24"/>
          <w:lang w:val="hy-AM"/>
        </w:rPr>
        <w:t xml:space="preserve">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29AA095A" w14:textId="024C8901"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205A29" w:rsidRPr="00CF0800">
        <w:rPr>
          <w:rFonts w:ascii="GHEA Grapalat" w:hAnsi="GHEA Grapalat"/>
          <w:b/>
        </w:rPr>
        <w:t xml:space="preserve">մինչև </w:t>
      </w:r>
      <w:r w:rsidR="00CF0800" w:rsidRPr="00CF0800">
        <w:rPr>
          <w:rFonts w:ascii="GHEA Grapalat" w:hAnsi="GHEA Grapalat"/>
          <w:b/>
        </w:rPr>
        <w:t xml:space="preserve">2026 թվականի </w:t>
      </w:r>
      <w:r w:rsidR="00791D24">
        <w:rPr>
          <w:rFonts w:ascii="GHEA Grapalat" w:hAnsi="GHEA Grapalat"/>
          <w:b/>
        </w:rPr>
        <w:t>մարտի</w:t>
      </w:r>
      <w:r w:rsidR="000E1982" w:rsidRPr="00EB739B">
        <w:rPr>
          <w:rFonts w:ascii="GHEA Grapalat" w:hAnsi="GHEA Grapalat"/>
          <w:b/>
          <w:iCs/>
        </w:rPr>
        <w:t xml:space="preserve"> </w:t>
      </w:r>
      <w:r w:rsidR="00791D24">
        <w:rPr>
          <w:rFonts w:ascii="GHEA Grapalat" w:hAnsi="GHEA Grapalat"/>
          <w:b/>
          <w:iCs/>
        </w:rPr>
        <w:t>5</w:t>
      </w:r>
      <w:r w:rsidR="0007287D" w:rsidRPr="000E1982">
        <w:rPr>
          <w:rFonts w:ascii="GHEA Grapalat" w:hAnsi="GHEA Grapalat"/>
          <w:b/>
          <w:lang w:val="hy-AM"/>
        </w:rPr>
        <w:t>-ը</w:t>
      </w:r>
      <w:r w:rsidR="0007287D" w:rsidRPr="0018744E">
        <w:rPr>
          <w:rFonts w:ascii="GHEA Grapalat" w:hAnsi="GHEA Grapalat"/>
          <w:b/>
          <w:lang w:val="hy-AM"/>
        </w:rPr>
        <w:t xml:space="preserve">, ժամը </w:t>
      </w:r>
      <w:r w:rsidR="000848FC">
        <w:rPr>
          <w:rFonts w:ascii="GHEA Grapalat" w:hAnsi="GHEA Grapalat"/>
          <w:b/>
          <w:lang w:val="hy-AM"/>
        </w:rPr>
        <w:t>11:00</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7B358474"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4F275046"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5"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323F6A44" w14:textId="608E3F39" w:rsidR="003850A0" w:rsidRPr="00146D17"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146D17">
        <w:rPr>
          <w:rFonts w:ascii="GHEA Grapalat" w:hAnsi="GHEA Grapalat" w:cs="Sylfaen"/>
          <w:szCs w:val="24"/>
          <w:lang w:val="hy-AM"/>
        </w:rPr>
        <w:t xml:space="preserve">պահանջներին իր </w:t>
      </w:r>
      <w:r w:rsidR="005C6B8D" w:rsidRPr="00146D17">
        <w:rPr>
          <w:rFonts w:ascii="GHEA Grapalat" w:hAnsi="GHEA Grapalat" w:cs="Sylfaen"/>
          <w:szCs w:val="24"/>
          <w:lang w:val="hy-AM"/>
        </w:rPr>
        <w:t xml:space="preserve">և իրեն փոխկապակցված անձանց </w:t>
      </w:r>
      <w:r w:rsidRPr="00146D17">
        <w:rPr>
          <w:rFonts w:ascii="GHEA Grapalat" w:hAnsi="GHEA Grapalat" w:cs="Sylfaen"/>
          <w:szCs w:val="24"/>
          <w:lang w:val="hy-AM"/>
        </w:rPr>
        <w:t>տվյալների համապատասխանության մասին.</w:t>
      </w:r>
    </w:p>
    <w:p w14:paraId="45DC8E91" w14:textId="4C8925E2" w:rsidR="00C63E1C" w:rsidRDefault="003850A0" w:rsidP="00972668">
      <w:pPr>
        <w:shd w:val="clear" w:color="auto" w:fill="FFFFFF"/>
        <w:ind w:firstLine="567"/>
        <w:jc w:val="both"/>
        <w:rPr>
          <w:rFonts w:ascii="GHEA Grapalat" w:hAnsi="GHEA Grapalat" w:cs="Sylfaen"/>
          <w:sz w:val="20"/>
          <w:lang w:val="hy-AM"/>
        </w:rPr>
      </w:pPr>
      <w:r w:rsidRPr="00146D17">
        <w:rPr>
          <w:rFonts w:ascii="GHEA Grapalat" w:hAnsi="GHEA Grapalat" w:cs="Sylfaen"/>
          <w:sz w:val="20"/>
          <w:lang w:val="hy-AM"/>
        </w:rPr>
        <w:t>բ)</w:t>
      </w:r>
      <w:r w:rsidRPr="00146D17">
        <w:rPr>
          <w:rFonts w:ascii="GHEA Grapalat" w:hAnsi="GHEA Grapalat" w:cs="Sylfaen"/>
          <w:lang w:val="hy-AM"/>
        </w:rPr>
        <w:t xml:space="preserve"> </w:t>
      </w:r>
      <w:r w:rsidR="00C63E1C" w:rsidRPr="00146D17">
        <w:rPr>
          <w:rFonts w:ascii="GHEA Grapalat" w:hAnsi="GHEA Grapalat" w:cs="Sylfaen"/>
          <w:sz w:val="20"/>
          <w:lang w:val="hy-AM"/>
        </w:rPr>
        <w:t>հավաստում՝ ընտրված մասնակից ճանաչվելու դեպքում, սույն հրավեր</w:t>
      </w:r>
      <w:r w:rsidR="00E93C59" w:rsidRPr="00146D17">
        <w:rPr>
          <w:rFonts w:ascii="GHEA Grapalat" w:hAnsi="GHEA Grapalat" w:cs="Sylfaen"/>
          <w:sz w:val="20"/>
          <w:lang w:val="hy-AM"/>
        </w:rPr>
        <w:t>ով</w:t>
      </w:r>
      <w:r w:rsidR="00EA68B2" w:rsidRPr="00406C77">
        <w:rPr>
          <w:rFonts w:ascii="GHEA Grapalat" w:hAnsi="GHEA Grapalat" w:cs="Sylfaen"/>
          <w:sz w:val="20"/>
          <w:lang w:val="hy-AM"/>
        </w:rPr>
        <w:t xml:space="preserve"> </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որակավորման ապահովում ներկայացնելու պարտավորության 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14:paraId="39561EAD" w14:textId="71B92C81"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գ) հայտարարություն սույն ընթացակարգի շրջանակում</w:t>
      </w:r>
      <w:r w:rsidR="00273411" w:rsidRPr="00273411">
        <w:rPr>
          <w:rFonts w:ascii="GHEA Grapalat" w:hAnsi="GHEA Grapalat" w:cs="Sylfaen"/>
          <w:szCs w:val="24"/>
          <w:lang w:val="hy-AM"/>
        </w:rPr>
        <w:t xml:space="preserve"> </w:t>
      </w:r>
      <w:r w:rsidR="00273411">
        <w:rPr>
          <w:rFonts w:ascii="GHEA Grapalat" w:hAnsi="GHEA Grapalat" w:cs="Sylfaen"/>
          <w:szCs w:val="24"/>
          <w:lang w:val="hy-AM"/>
        </w:rPr>
        <w:t>անբարեխիղճ մրցակցության,</w:t>
      </w:r>
      <w:r w:rsidRPr="002A4619">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2A461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60B870D" w14:textId="4A7B68F4" w:rsidR="00F83DB3" w:rsidRPr="00734975" w:rsidRDefault="00F83DB3" w:rsidP="00F83DB3">
      <w:pPr>
        <w:pStyle w:val="BodyTextIndent2"/>
        <w:spacing w:line="240" w:lineRule="auto"/>
        <w:ind w:firstLine="567"/>
        <w:rPr>
          <w:rFonts w:ascii="GHEA Grapalat" w:hAnsi="GHEA Grapalat" w:cs="Sylfaen"/>
          <w:szCs w:val="24"/>
          <w:lang w:val="hy-AM"/>
        </w:rPr>
      </w:pPr>
      <w:r w:rsidRPr="00734975">
        <w:rPr>
          <w:rFonts w:ascii="GHEA Grapalat" w:hAnsi="GHEA Grapalat"/>
          <w:lang w:val="hy-AM"/>
        </w:rPr>
        <w:t xml:space="preserve">ե) </w:t>
      </w:r>
      <w:r w:rsidRPr="00734975">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734975" w:rsidRPr="00734975">
        <w:rPr>
          <w:rFonts w:ascii="GHEA Grapalat" w:hAnsi="GHEA Grapalat" w:cs="Sylfaen"/>
          <w:szCs w:val="24"/>
          <w:lang w:val="hy-AM"/>
        </w:rPr>
        <w:t xml:space="preserve"> </w:t>
      </w:r>
      <w:r w:rsidRPr="00734975">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734975">
        <w:rPr>
          <w:rStyle w:val="FootnoteReference"/>
          <w:rFonts w:ascii="GHEA Grapalat" w:hAnsi="GHEA Grapalat" w:cs="Sylfaen"/>
          <w:szCs w:val="24"/>
          <w:lang w:val="hy-AM"/>
        </w:rPr>
        <w:footnoteReference w:id="3"/>
      </w:r>
    </w:p>
    <w:p w14:paraId="77C5B023" w14:textId="77777777" w:rsidR="00B67CCD" w:rsidRPr="004B2068" w:rsidRDefault="00246F46" w:rsidP="00612BDF">
      <w:pPr>
        <w:pStyle w:val="norm"/>
        <w:spacing w:line="240" w:lineRule="auto"/>
        <w:ind w:firstLine="630"/>
        <w:rPr>
          <w:rFonts w:ascii="GHEA Grapalat" w:hAnsi="GHEA Grapalat" w:cs="Sylfaen"/>
          <w:sz w:val="20"/>
          <w:szCs w:val="24"/>
          <w:lang w:val="hy-AM" w:eastAsia="en-US"/>
        </w:rPr>
      </w:pPr>
      <w:r w:rsidRPr="00972668">
        <w:rPr>
          <w:rFonts w:ascii="GHEA Grapalat" w:hAnsi="GHEA Grapalat" w:cs="Sylfaen"/>
          <w:sz w:val="20"/>
          <w:lang w:val="hy-AM"/>
        </w:rPr>
        <w:t xml:space="preserve"> </w:t>
      </w:r>
      <w:bookmarkEnd w:id="6"/>
      <w:r w:rsidR="003850A0" w:rsidRPr="002A4619">
        <w:rPr>
          <w:rFonts w:ascii="GHEA Grapalat" w:hAnsi="GHEA Grapalat" w:cs="Sylfaen"/>
          <w:sz w:val="20"/>
          <w:szCs w:val="24"/>
          <w:lang w:val="hy-AM" w:eastAsia="en-US"/>
        </w:rPr>
        <w:t>2</w:t>
      </w:r>
      <w:r w:rsidR="003E3FD0" w:rsidRPr="005E1F72">
        <w:rPr>
          <w:rFonts w:ascii="GHEA Grapalat" w:hAnsi="GHEA Grapalat" w:cs="Sylfaen"/>
          <w:sz w:val="20"/>
          <w:szCs w:val="24"/>
          <w:lang w:val="hy-AM" w:eastAsia="en-US"/>
        </w:rPr>
        <w:t>)</w:t>
      </w:r>
      <w:r w:rsidR="00B67CCD" w:rsidRPr="005E1F72">
        <w:rPr>
          <w:rFonts w:ascii="GHEA Grapalat" w:hAnsi="GHEA Grapalat" w:cs="Sylfaen"/>
          <w:sz w:val="20"/>
          <w:szCs w:val="24"/>
          <w:lang w:val="hy-AM" w:eastAsia="en-US"/>
        </w:rPr>
        <w:t xml:space="preserve"> </w:t>
      </w:r>
      <w:r w:rsidR="0047117B" w:rsidRPr="005E1F72">
        <w:rPr>
          <w:rFonts w:ascii="GHEA Grapalat" w:hAnsi="GHEA Grapalat" w:cs="Sylfaen"/>
          <w:sz w:val="20"/>
          <w:szCs w:val="24"/>
          <w:lang w:val="hy-AM" w:eastAsia="en-US"/>
        </w:rPr>
        <w:t xml:space="preserve">իր կողմից հաստատված </w:t>
      </w:r>
      <w:r w:rsidR="00B67CCD" w:rsidRPr="005E1F72">
        <w:rPr>
          <w:rFonts w:ascii="GHEA Grapalat" w:hAnsi="GHEA Grapalat" w:cs="Sylfaen"/>
          <w:sz w:val="20"/>
          <w:szCs w:val="24"/>
          <w:lang w:val="hy-AM" w:eastAsia="en-US"/>
        </w:rPr>
        <w:t>գնային առաջարկ</w:t>
      </w:r>
      <w:r w:rsidR="00612BDF" w:rsidRPr="004B2068">
        <w:rPr>
          <w:rFonts w:ascii="GHEA Grapalat" w:hAnsi="GHEA Grapalat" w:cs="Sylfaen"/>
          <w:sz w:val="20"/>
          <w:szCs w:val="24"/>
          <w:lang w:val="hy-AM" w:eastAsia="en-US"/>
        </w:rPr>
        <w:t>.</w:t>
      </w:r>
    </w:p>
    <w:p w14:paraId="76033429" w14:textId="62AC0967" w:rsidR="006C3115" w:rsidRDefault="00E326DD" w:rsidP="00EF3662">
      <w:pPr>
        <w:ind w:firstLine="567"/>
        <w:jc w:val="both"/>
        <w:rPr>
          <w:rFonts w:ascii="GHEA Grapalat" w:hAnsi="GHEA Grapalat"/>
          <w:sz w:val="20"/>
          <w:vertAlign w:val="superscript"/>
          <w:lang w:val="hy-AM"/>
        </w:rPr>
      </w:pPr>
      <w:r w:rsidRPr="005E1F72">
        <w:rPr>
          <w:rFonts w:ascii="GHEA Grapalat" w:hAnsi="GHEA Grapalat" w:cs="Sylfaen"/>
          <w:sz w:val="20"/>
          <w:lang w:val="hy-AM"/>
        </w:rPr>
        <w:t xml:space="preserve">  </w:t>
      </w:r>
      <w:r w:rsidR="00C96127" w:rsidRPr="004B2068">
        <w:rPr>
          <w:rFonts w:ascii="GHEA Grapalat" w:hAnsi="GHEA Grapalat" w:cs="Sylfaen"/>
          <w:sz w:val="20"/>
          <w:lang w:val="hy-AM"/>
        </w:rPr>
        <w:t>3</w:t>
      </w:r>
      <w:r w:rsidR="00F53525" w:rsidRPr="0049186D">
        <w:rPr>
          <w:rFonts w:ascii="GHEA Grapalat" w:hAnsi="GHEA Grapalat" w:cs="Sylfaen"/>
          <w:sz w:val="20"/>
          <w:lang w:val="hy-AM"/>
        </w:rPr>
        <w:t>)</w:t>
      </w:r>
      <w:r w:rsidR="00F53525">
        <w:rPr>
          <w:rFonts w:ascii="GHEA Grapalat" w:hAnsi="GHEA Grapalat" w:cs="Sylfaen"/>
          <w:sz w:val="20"/>
          <w:lang w:val="hy-AM"/>
        </w:rPr>
        <w:t xml:space="preserve"> </w:t>
      </w:r>
      <w:r w:rsidR="00092881">
        <w:rPr>
          <w:rFonts w:ascii="GHEA Grapalat" w:hAnsi="GHEA Grapalat" w:cs="Sylfaen"/>
          <w:b/>
          <w:bCs/>
          <w:lang w:val="hy-AM"/>
        </w:rPr>
        <w:t xml:space="preserve"> </w:t>
      </w:r>
      <w:r w:rsidR="003E7DF4" w:rsidRPr="003E7DF4">
        <w:rPr>
          <w:rFonts w:ascii="GHEA Grapalat" w:hAnsi="GHEA Grapalat" w:cs="Sylfaen"/>
          <w:sz w:val="20"/>
          <w:lang w:val="hy-AM"/>
        </w:rPr>
        <w:t>հայտի ապահովում կանխիկ փողի կամ բանկային երաշխիքի ձևով</w:t>
      </w:r>
      <w:r w:rsidR="006C3115" w:rsidRPr="003E7DF4">
        <w:rPr>
          <w:rFonts w:ascii="GHEA Grapalat" w:hAnsi="GHEA Grapalat"/>
          <w:sz w:val="20"/>
          <w:lang w:val="hy-AM"/>
        </w:rPr>
        <w:t>.</w:t>
      </w:r>
      <w:r w:rsidR="00EC6281" w:rsidRPr="003E7DF4">
        <w:rPr>
          <w:rFonts w:ascii="GHEA Grapalat" w:hAnsi="GHEA Grapalat"/>
          <w:sz w:val="20"/>
          <w:vertAlign w:val="superscript"/>
          <w:lang w:val="hy-AM"/>
        </w:rPr>
        <w:t>8</w:t>
      </w:r>
      <w:r w:rsidR="00340083" w:rsidRPr="003E7DF4">
        <w:rPr>
          <w:rStyle w:val="FootnoteReference"/>
          <w:rFonts w:ascii="GHEA Grapalat" w:hAnsi="GHEA Grapalat"/>
          <w:color w:val="FFFFFF"/>
          <w:sz w:val="20"/>
          <w:lang w:val="hy-AM"/>
        </w:rPr>
        <w:footnoteReference w:id="4"/>
      </w:r>
    </w:p>
    <w:p w14:paraId="5D3EA758" w14:textId="77777777" w:rsidR="000845F6" w:rsidRPr="005E1F72" w:rsidRDefault="00C96127"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5</w:t>
      </w:r>
      <w:r w:rsidR="003E3FD0" w:rsidRPr="00F6799D">
        <w:rPr>
          <w:rFonts w:ascii="GHEA Grapalat" w:hAnsi="GHEA Grapalat" w:cs="Sylfaen"/>
          <w:sz w:val="20"/>
          <w:szCs w:val="24"/>
          <w:lang w:val="hy-AM" w:eastAsia="en-US"/>
        </w:rPr>
        <w:t>)</w:t>
      </w:r>
      <w:r w:rsidR="000845F6" w:rsidRPr="00F6799D">
        <w:rPr>
          <w:rFonts w:ascii="GHEA Grapalat" w:hAnsi="GHEA Grapalat" w:cs="Sylfaen"/>
          <w:sz w:val="20"/>
          <w:szCs w:val="24"/>
          <w:lang w:val="hy-AM" w:eastAsia="en-US"/>
        </w:rPr>
        <w:t xml:space="preserve">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F6799D">
        <w:rPr>
          <w:rFonts w:ascii="GHEA Grapalat" w:hAnsi="GHEA Grapalat" w:cs="Sylfaen"/>
          <w:sz w:val="20"/>
          <w:szCs w:val="24"/>
          <w:lang w:val="hy-AM" w:eastAsia="en-US"/>
        </w:rPr>
        <w:t xml:space="preserve">կնքվելիք </w:t>
      </w:r>
      <w:r w:rsidR="000845F6" w:rsidRPr="00F6799D">
        <w:rPr>
          <w:rFonts w:ascii="GHEA Grapalat" w:hAnsi="GHEA Grapalat" w:cs="Sylfaen"/>
          <w:sz w:val="20"/>
          <w:szCs w:val="24"/>
          <w:lang w:val="hy-AM" w:eastAsia="en-US"/>
        </w:rPr>
        <w:t xml:space="preserve">պայմանագիրն իրականացվելու է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միջոցով:</w:t>
      </w:r>
    </w:p>
    <w:p w14:paraId="47A6D57A"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7"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6C92AEB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Pr>
          <w:rFonts w:ascii="GHEA Grapalat" w:hAnsi="GHEA Grapalat" w:cs="Sylfaen"/>
          <w:sz w:val="20"/>
          <w:szCs w:val="24"/>
          <w:lang w:val="hy-AM" w:eastAsia="en-US"/>
        </w:rPr>
        <w:t>:</w:t>
      </w:r>
    </w:p>
    <w:bookmarkEnd w:id="7"/>
    <w:p w14:paraId="119B65DD" w14:textId="77777777" w:rsidR="00037DDE" w:rsidRPr="005E1F72"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5E1F72" w:rsidRDefault="00C8055A" w:rsidP="00EF3662">
      <w:pPr>
        <w:jc w:val="center"/>
        <w:rPr>
          <w:rFonts w:ascii="GHEA Grapalat" w:hAnsi="GHEA Grapalat" w:cs="Arial"/>
          <w:b/>
          <w:sz w:val="20"/>
          <w:lang w:val="es-ES"/>
        </w:rPr>
      </w:pPr>
      <w:bookmarkStart w:id="8" w:name="_Hlk160090634"/>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bookmarkEnd w:id="8"/>
    <w:p w14:paraId="2F5CC508" w14:textId="77777777" w:rsidR="00A45946" w:rsidRPr="005E1F72" w:rsidRDefault="00A45946" w:rsidP="00EF3662">
      <w:pPr>
        <w:jc w:val="center"/>
        <w:rPr>
          <w:rFonts w:ascii="GHEA Grapalat" w:hAnsi="GHEA Grapalat" w:cs="Arial"/>
          <w:b/>
          <w:sz w:val="20"/>
          <w:lang w:val="es-ES"/>
        </w:rPr>
      </w:pPr>
    </w:p>
    <w:p w14:paraId="5AC6334F" w14:textId="77777777" w:rsidR="003E3E3B" w:rsidRPr="0093002B" w:rsidRDefault="003E3E3B" w:rsidP="003E3E3B">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w:t>
      </w:r>
      <w:proofErr w:type="spellStart"/>
      <w:r w:rsidRPr="0093002B">
        <w:rPr>
          <w:rFonts w:ascii="GHEA Grapalat" w:hAnsi="GHEA Grapalat"/>
          <w:sz w:val="20"/>
          <w:lang w:val="es-ES"/>
        </w:rPr>
        <w:t>համակարգի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միջոցով</w:t>
      </w:r>
      <w:proofErr w:type="spellEnd"/>
      <w:r w:rsidRPr="0093002B">
        <w:rPr>
          <w:rFonts w:ascii="GHEA Grapalat" w:hAnsi="GHEA Grapalat"/>
          <w:sz w:val="20"/>
          <w:lang w:val="es-ES"/>
        </w:rPr>
        <w:t>:</w:t>
      </w:r>
    </w:p>
    <w:p w14:paraId="00AB342C" w14:textId="77777777" w:rsidR="003E3E3B" w:rsidRPr="00FB1EC7" w:rsidRDefault="003E3E3B" w:rsidP="003E3E3B">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lastRenderedPageBreak/>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proofErr w:type="spellStart"/>
      <w:r w:rsidRPr="0093002B">
        <w:rPr>
          <w:rFonts w:ascii="GHEA Grapalat" w:hAnsi="GHEA Grapalat" w:cs="Sylfaen"/>
          <w:sz w:val="20"/>
        </w:rPr>
        <w:t>վող</w:t>
      </w:r>
      <w:proofErr w:type="spellEnd"/>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42FD20A0" w14:textId="77777777" w:rsidR="003E3E3B" w:rsidRPr="00FB1EC7" w:rsidRDefault="003E3E3B" w:rsidP="003E3E3B">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03D96D27"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473D13A3"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ՄԳ-ն ընտրված մասնակցի առաջարկած գինն է.</w:t>
      </w:r>
    </w:p>
    <w:p w14:paraId="0D271CF9"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308F3E3F"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0253BCCD" w14:textId="77777777" w:rsidR="003E3E3B" w:rsidRPr="00EE6E36" w:rsidRDefault="003E3E3B" w:rsidP="003E3E3B">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EE6E36">
        <w:rPr>
          <w:rFonts w:ascii="GHEA Grapalat" w:hAnsi="GHEA Grapalat" w:cs="Sylfaen"/>
          <w:b/>
          <w:bCs/>
          <w:sz w:val="20"/>
          <w:szCs w:val="24"/>
          <w:vertAlign w:val="superscript"/>
          <w:lang w:val="hy-AM" w:eastAsia="en-US"/>
        </w:rPr>
        <w:t>9</w:t>
      </w:r>
    </w:p>
    <w:p w14:paraId="617EA3A4"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5258B9FF"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30E4604D"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444F3CB2"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ED84086" w14:textId="77777777" w:rsidR="003E3E3B" w:rsidRPr="0093002B" w:rsidRDefault="003E3E3B" w:rsidP="003E3E3B">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300F93" w14:textId="77777777" w:rsidR="003E3E3B" w:rsidRPr="0093002B" w:rsidRDefault="003E3E3B" w:rsidP="003E3E3B">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3D24B67" w14:textId="77777777" w:rsidR="003E3E3B" w:rsidRPr="0093002B" w:rsidRDefault="003E3E3B" w:rsidP="003E3E3B">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35A36F75" w14:textId="77777777" w:rsidR="003E3E3B" w:rsidRDefault="003E3E3B" w:rsidP="003E3E3B">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w:t>
      </w:r>
      <w:proofErr w:type="spellStart"/>
      <w:r w:rsidRPr="0093002B">
        <w:rPr>
          <w:rFonts w:ascii="GHEA Grapalat" w:hAnsi="GHEA Grapalat"/>
          <w:sz w:val="20"/>
          <w:lang w:val="es-ES"/>
        </w:rPr>
        <w:t>Եթե</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կնքվելիք</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գինը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կայուն</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ապա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մեկ</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թվով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կատարման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առաջարկվող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ընդհանուր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գնով</w:t>
      </w:r>
      <w:proofErr w:type="spellEnd"/>
      <w:r w:rsidRPr="0093002B">
        <w:rPr>
          <w:rFonts w:ascii="GHEA Grapalat" w:hAnsi="GHEA Grapalat"/>
          <w:sz w:val="20"/>
          <w:lang w:val="es-ES"/>
        </w:rPr>
        <w:t xml:space="preserve"> և </w:t>
      </w:r>
      <w:proofErr w:type="spellStart"/>
      <w:r w:rsidRPr="0093002B">
        <w:rPr>
          <w:rFonts w:ascii="GHEA Grapalat" w:hAnsi="GHEA Grapalat"/>
          <w:sz w:val="20"/>
          <w:lang w:val="es-ES"/>
        </w:rPr>
        <w:t>համակարգում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պարտադիր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լրացվում</w:t>
      </w:r>
      <w:proofErr w:type="spellEnd"/>
      <w:r w:rsidRPr="0093002B">
        <w:rPr>
          <w:rFonts w:ascii="GHEA Grapalat" w:hAnsi="GHEA Grapalat"/>
          <w:sz w:val="20"/>
          <w:lang w:val="es-ES"/>
        </w:rPr>
        <w:t xml:space="preserve">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xml:space="preserve">։ </w:t>
      </w:r>
      <w:proofErr w:type="spellStart"/>
      <w:r w:rsidRPr="0093002B">
        <w:rPr>
          <w:rFonts w:ascii="GHEA Grapalat" w:hAnsi="GHEA Grapalat"/>
          <w:sz w:val="20"/>
          <w:lang w:val="es-ES"/>
        </w:rPr>
        <w:t>Ընդ</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պահանջվել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ներկայացնի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հիմնավորումներ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որևէ</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այլ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տիպի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տեղեկություններ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ինչպես</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նաև</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շահույթի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չափը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հրավերով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սահմանափակվել</w:t>
      </w:r>
      <w:proofErr w:type="spellEnd"/>
      <w:r w:rsidRPr="0093002B">
        <w:rPr>
          <w:rFonts w:ascii="GHEA Grapalat" w:hAnsi="GHEA Grapalat"/>
          <w:sz w:val="20"/>
          <w:lang w:val="es-ES"/>
        </w:rPr>
        <w:t>:</w:t>
      </w:r>
    </w:p>
    <w:p w14:paraId="3025FFA0" w14:textId="77777777" w:rsidR="00096865" w:rsidRPr="005E1F72" w:rsidRDefault="00096865" w:rsidP="00EF3662">
      <w:pPr>
        <w:pStyle w:val="BodyTextIndent2"/>
        <w:spacing w:line="240" w:lineRule="auto"/>
        <w:ind w:firstLine="567"/>
        <w:rPr>
          <w:rFonts w:ascii="GHEA Grapalat" w:hAnsi="GHEA Grapalat"/>
          <w:lang w:val="es-ES"/>
        </w:rPr>
      </w:pPr>
    </w:p>
    <w:p w14:paraId="3CCC6BA7" w14:textId="2F73E27F"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094ABDF0"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1365529E" w14:textId="77777777" w:rsidR="00096865" w:rsidRPr="005E1F72" w:rsidRDefault="00096865" w:rsidP="00EF3662">
      <w:pPr>
        <w:pStyle w:val="BodyTextIndent"/>
        <w:spacing w:line="240" w:lineRule="auto"/>
        <w:ind w:firstLine="567"/>
        <w:rPr>
          <w:rFonts w:ascii="GHEA Grapalat" w:hAnsi="GHEA Grapalat"/>
          <w:b/>
          <w:lang w:val="af-ZA"/>
        </w:rPr>
      </w:pPr>
    </w:p>
    <w:p w14:paraId="311F343E"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1523F4E2"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1F764B16" w14:textId="77777777" w:rsidR="00FA0E41" w:rsidRPr="005E1F72" w:rsidRDefault="00FA0E41" w:rsidP="00EF3662">
      <w:pPr>
        <w:ind w:firstLine="567"/>
        <w:jc w:val="center"/>
        <w:rPr>
          <w:rFonts w:ascii="GHEA Grapalat" w:hAnsi="GHEA Grapalat"/>
          <w:b/>
          <w:sz w:val="20"/>
          <w:lang w:val="af-ZA"/>
        </w:rPr>
      </w:pPr>
    </w:p>
    <w:p w14:paraId="182B3B53" w14:textId="7CF19FF0" w:rsidR="00096865" w:rsidRPr="00EC4497" w:rsidRDefault="000D701E" w:rsidP="00EF3662">
      <w:pPr>
        <w:ind w:firstLine="567"/>
        <w:jc w:val="center"/>
        <w:rPr>
          <w:rFonts w:ascii="GHEA Grapalat" w:hAnsi="GHEA Grapalat"/>
          <w:b/>
          <w:sz w:val="20"/>
          <w:lang w:val="hy-AM"/>
        </w:rPr>
      </w:pPr>
      <w:r w:rsidRPr="005E1F72">
        <w:rPr>
          <w:rFonts w:ascii="GHEA Grapalat" w:hAnsi="GHEA Grapalat"/>
          <w:b/>
          <w:sz w:val="20"/>
          <w:lang w:val="af-ZA"/>
        </w:rPr>
        <w:t>7</w:t>
      </w:r>
      <w:r w:rsidR="00955A1E" w:rsidRPr="005E1F72">
        <w:rPr>
          <w:rFonts w:ascii="GHEA Grapalat" w:hAnsi="GHEA Grapalat"/>
          <w:b/>
          <w:sz w:val="20"/>
          <w:lang w:val="af-ZA"/>
        </w:rPr>
        <w:t xml:space="preserve">. </w:t>
      </w:r>
      <w:r w:rsidR="00955A1E" w:rsidRPr="005E1F72">
        <w:rPr>
          <w:rFonts w:ascii="GHEA Grapalat" w:hAnsi="GHEA Grapalat" w:cs="Sylfaen"/>
          <w:b/>
          <w:sz w:val="20"/>
          <w:lang w:val="es-ES"/>
        </w:rPr>
        <w:t>ՀԱՅՏԻ</w:t>
      </w:r>
      <w:r w:rsidR="00955A1E" w:rsidRPr="005E1F72">
        <w:rPr>
          <w:rFonts w:ascii="GHEA Grapalat" w:hAnsi="GHEA Grapalat" w:cs="Times Armenian"/>
          <w:b/>
          <w:sz w:val="20"/>
          <w:lang w:val="af-ZA"/>
        </w:rPr>
        <w:t xml:space="preserve"> </w:t>
      </w:r>
      <w:r w:rsidR="00955A1E" w:rsidRPr="005E1F72">
        <w:rPr>
          <w:rFonts w:ascii="GHEA Grapalat" w:hAnsi="GHEA Grapalat" w:cs="Sylfaen"/>
          <w:b/>
          <w:sz w:val="20"/>
          <w:lang w:val="es-ES"/>
        </w:rPr>
        <w:t>ԱՊԱՀՈՎՈՒՄԸ</w:t>
      </w:r>
      <w:r w:rsidR="00955A1E" w:rsidRPr="00CC3A77">
        <w:rPr>
          <w:rFonts w:ascii="GHEA Grapalat" w:hAnsi="GHEA Grapalat" w:cs="Times Armenian"/>
          <w:b/>
          <w:color w:val="FFFFFF"/>
          <w:sz w:val="20"/>
          <w:lang w:val="af-ZA"/>
        </w:rPr>
        <w:t xml:space="preserve"> </w:t>
      </w:r>
      <w:r w:rsidR="00EC4497">
        <w:rPr>
          <w:rFonts w:ascii="GHEA Grapalat" w:hAnsi="GHEA Grapalat" w:cs="Times Armenian"/>
          <w:b/>
          <w:color w:val="FFFFFF"/>
          <w:sz w:val="20"/>
          <w:lang w:val="hy-AM"/>
        </w:rPr>
        <w:t xml:space="preserve"> </w:t>
      </w:r>
    </w:p>
    <w:p w14:paraId="4D8F98B2" w14:textId="77777777" w:rsidR="00096865" w:rsidRPr="005E1F72" w:rsidRDefault="00096865" w:rsidP="00EF3662">
      <w:pPr>
        <w:ind w:firstLine="567"/>
        <w:jc w:val="both"/>
        <w:rPr>
          <w:rFonts w:ascii="GHEA Grapalat" w:hAnsi="GHEA Grapalat"/>
          <w:b/>
          <w:sz w:val="20"/>
          <w:lang w:val="af-ZA"/>
        </w:rPr>
      </w:pPr>
    </w:p>
    <w:p w14:paraId="18E1D1B0" w14:textId="77777777" w:rsidR="007A3EE6" w:rsidRPr="005E1F72" w:rsidRDefault="00283198" w:rsidP="00EF3662">
      <w:pPr>
        <w:ind w:firstLine="567"/>
        <w:jc w:val="both"/>
        <w:rPr>
          <w:rFonts w:ascii="GHEA Grapalat" w:hAnsi="GHEA Grapalat"/>
          <w:sz w:val="20"/>
          <w:szCs w:val="20"/>
          <w:lang w:val="af-ZA"/>
        </w:rPr>
      </w:pPr>
      <w:r w:rsidRPr="005E1F72">
        <w:rPr>
          <w:rFonts w:ascii="GHEA Grapalat" w:hAnsi="GHEA Grapalat"/>
          <w:sz w:val="20"/>
          <w:lang w:val="af-ZA"/>
        </w:rPr>
        <w:t>7</w:t>
      </w:r>
      <w:r w:rsidR="00096865" w:rsidRPr="005E1F72">
        <w:rPr>
          <w:rFonts w:ascii="GHEA Grapalat" w:hAnsi="GHEA Grapalat"/>
          <w:sz w:val="20"/>
          <w:lang w:val="af-ZA"/>
        </w:rPr>
        <w:t xml:space="preserve">.1 </w:t>
      </w:r>
      <w:r w:rsidR="00096865" w:rsidRPr="005E1F72">
        <w:rPr>
          <w:rFonts w:ascii="GHEA Grapalat" w:hAnsi="GHEA Grapalat" w:cs="Sylfaen"/>
          <w:sz w:val="20"/>
          <w:lang w:val="ru-RU"/>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հայտով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սույն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հրավերով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սահմանված</w:t>
      </w:r>
      <w:r w:rsidR="00096865" w:rsidRPr="005E1F72">
        <w:rPr>
          <w:rFonts w:ascii="GHEA Grapalat" w:hAnsi="GHEA Grapalat" w:cs="Sylfaen"/>
          <w:sz w:val="20"/>
          <w:lang w:val="af-ZA"/>
        </w:rPr>
        <w:t xml:space="preserve"> </w:t>
      </w:r>
      <w:r w:rsidR="00712311" w:rsidRPr="005E1F72">
        <w:rPr>
          <w:rFonts w:ascii="GHEA Grapalat" w:hAnsi="GHEA Grapalat" w:cs="Sylfaen"/>
          <w:sz w:val="20"/>
          <w:lang w:val="af-ZA"/>
        </w:rPr>
        <w:t xml:space="preserve">կարգով </w:t>
      </w:r>
      <w:proofErr w:type="spellStart"/>
      <w:r w:rsidR="00903898" w:rsidRPr="005E1F72">
        <w:rPr>
          <w:rFonts w:ascii="GHEA Grapalat" w:hAnsi="GHEA Grapalat" w:cs="Sylfaen"/>
          <w:bCs/>
          <w:sz w:val="20"/>
          <w:szCs w:val="20"/>
        </w:rPr>
        <w:t>ներկայացնում</w:t>
      </w:r>
      <w:proofErr w:type="spellEnd"/>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է</w:t>
      </w:r>
      <w:r w:rsidR="00903898" w:rsidRPr="005E1F72">
        <w:rPr>
          <w:rFonts w:ascii="GHEA Grapalat" w:hAnsi="GHEA Grapalat" w:cs="Sylfaen"/>
          <w:bCs/>
          <w:sz w:val="20"/>
          <w:szCs w:val="20"/>
          <w:lang w:val="af-ZA"/>
        </w:rPr>
        <w:t xml:space="preserve"> </w:t>
      </w:r>
      <w:proofErr w:type="spellStart"/>
      <w:r w:rsidR="00903898" w:rsidRPr="005E1F72">
        <w:rPr>
          <w:rFonts w:ascii="GHEA Grapalat" w:hAnsi="GHEA Grapalat" w:cs="Sylfaen"/>
          <w:bCs/>
          <w:sz w:val="20"/>
          <w:szCs w:val="20"/>
        </w:rPr>
        <w:t>հայտի</w:t>
      </w:r>
      <w:proofErr w:type="spellEnd"/>
      <w:r w:rsidR="00903898" w:rsidRPr="005E1F72">
        <w:rPr>
          <w:rFonts w:ascii="GHEA Grapalat" w:hAnsi="GHEA Grapalat" w:cs="Sylfaen"/>
          <w:bCs/>
          <w:sz w:val="20"/>
          <w:szCs w:val="20"/>
          <w:lang w:val="af-ZA"/>
        </w:rPr>
        <w:t xml:space="preserve"> </w:t>
      </w:r>
      <w:proofErr w:type="spellStart"/>
      <w:r w:rsidR="00903898" w:rsidRPr="005E1F72">
        <w:rPr>
          <w:rFonts w:ascii="GHEA Grapalat" w:hAnsi="GHEA Grapalat" w:cs="Sylfaen"/>
          <w:bCs/>
          <w:sz w:val="20"/>
          <w:szCs w:val="20"/>
        </w:rPr>
        <w:t>ապահովում</w:t>
      </w:r>
      <w:proofErr w:type="spellEnd"/>
      <w:r w:rsidR="00AE3822" w:rsidRPr="005E1F72">
        <w:rPr>
          <w:rFonts w:ascii="GHEA Grapalat" w:hAnsi="GHEA Grapalat" w:cs="Sylfaen"/>
          <w:bCs/>
          <w:sz w:val="20"/>
          <w:szCs w:val="20"/>
          <w:lang w:val="af-ZA"/>
        </w:rPr>
        <w:t>:</w:t>
      </w:r>
      <w:r w:rsidR="00903898" w:rsidRPr="005E1F72">
        <w:rPr>
          <w:rFonts w:ascii="GHEA Grapalat" w:hAnsi="GHEA Grapalat"/>
          <w:sz w:val="20"/>
          <w:szCs w:val="20"/>
          <w:lang w:val="af-ZA"/>
        </w:rPr>
        <w:t xml:space="preserve"> </w:t>
      </w:r>
    </w:p>
    <w:p w14:paraId="2A360B6E" w14:textId="43F8E6DC" w:rsidR="00903898" w:rsidRPr="005E1F72" w:rsidRDefault="00771C0F" w:rsidP="00EF3662">
      <w:pPr>
        <w:ind w:firstLine="567"/>
        <w:jc w:val="both"/>
        <w:rPr>
          <w:rFonts w:ascii="GHEA Grapalat" w:hAnsi="GHEA Grapalat" w:cs="Sylfaen"/>
          <w:sz w:val="20"/>
          <w:szCs w:val="20"/>
          <w:lang w:val="af-ZA"/>
        </w:rPr>
      </w:pPr>
      <w:proofErr w:type="spellStart"/>
      <w:r w:rsidRPr="005E1F72">
        <w:rPr>
          <w:rFonts w:ascii="GHEA Grapalat" w:hAnsi="GHEA Grapalat" w:cs="Sylfaen"/>
          <w:sz w:val="20"/>
          <w:szCs w:val="20"/>
        </w:rPr>
        <w:t>Հ</w:t>
      </w:r>
      <w:r w:rsidR="00903898" w:rsidRPr="005E1F72">
        <w:rPr>
          <w:rFonts w:ascii="GHEA Grapalat" w:hAnsi="GHEA Grapalat" w:cs="Sylfaen"/>
          <w:sz w:val="20"/>
          <w:szCs w:val="20"/>
        </w:rPr>
        <w:t>այտի</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ապահովումը</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ներկայացվում</w:t>
      </w:r>
      <w:proofErr w:type="spellEnd"/>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է</w:t>
      </w:r>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բանկային</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երաշխիքի</w:t>
      </w:r>
      <w:proofErr w:type="spellEnd"/>
      <w:r w:rsidR="00903898" w:rsidRPr="005E1F72">
        <w:rPr>
          <w:rFonts w:ascii="GHEA Grapalat" w:hAnsi="GHEA Grapalat" w:cs="Sylfaen"/>
          <w:sz w:val="20"/>
          <w:szCs w:val="20"/>
          <w:lang w:val="af-ZA"/>
        </w:rPr>
        <w:t xml:space="preserve"> </w:t>
      </w:r>
      <w:r w:rsidR="00406C77">
        <w:rPr>
          <w:rFonts w:ascii="GHEA Grapalat" w:hAnsi="GHEA Grapalat" w:cs="Sylfaen"/>
          <w:sz w:val="20"/>
          <w:szCs w:val="20"/>
          <w:lang w:val="af-ZA"/>
        </w:rPr>
        <w:t xml:space="preserve">(հավելված 3) </w:t>
      </w:r>
      <w:proofErr w:type="spellStart"/>
      <w:r w:rsidR="00903898" w:rsidRPr="005E1F72">
        <w:rPr>
          <w:rFonts w:ascii="GHEA Grapalat" w:hAnsi="GHEA Grapalat" w:cs="Sylfaen"/>
          <w:sz w:val="20"/>
          <w:szCs w:val="20"/>
        </w:rPr>
        <w:t>կամ</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կանխիկ</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փողի</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ձևով</w:t>
      </w:r>
      <w:proofErr w:type="spellEnd"/>
      <w:r w:rsidR="00AE3822" w:rsidRPr="005E1F72">
        <w:rPr>
          <w:rFonts w:ascii="GHEA Grapalat" w:hAnsi="GHEA Grapalat" w:cs="Sylfaen"/>
          <w:sz w:val="20"/>
          <w:szCs w:val="20"/>
          <w:lang w:val="af-ZA"/>
        </w:rPr>
        <w:t xml:space="preserve">, </w:t>
      </w:r>
      <w:proofErr w:type="spellStart"/>
      <w:r w:rsidR="00AE3822" w:rsidRPr="00056A59">
        <w:rPr>
          <w:rFonts w:ascii="GHEA Grapalat" w:hAnsi="GHEA Grapalat" w:cs="Sylfaen"/>
          <w:b/>
          <w:bCs/>
          <w:sz w:val="20"/>
          <w:szCs w:val="20"/>
        </w:rPr>
        <w:t>որի</w:t>
      </w:r>
      <w:proofErr w:type="spellEnd"/>
      <w:r w:rsidR="00AE3822" w:rsidRPr="00056A59">
        <w:rPr>
          <w:rFonts w:ascii="GHEA Grapalat" w:hAnsi="GHEA Grapalat" w:cs="Sylfaen"/>
          <w:b/>
          <w:bCs/>
          <w:sz w:val="20"/>
          <w:szCs w:val="20"/>
          <w:lang w:val="af-ZA"/>
        </w:rPr>
        <w:t xml:space="preserve"> </w:t>
      </w:r>
      <w:proofErr w:type="spellStart"/>
      <w:r w:rsidR="00AE3822" w:rsidRPr="00056A59">
        <w:rPr>
          <w:rFonts w:ascii="GHEA Grapalat" w:hAnsi="GHEA Grapalat" w:cs="Sylfaen"/>
          <w:b/>
          <w:bCs/>
          <w:sz w:val="20"/>
          <w:szCs w:val="20"/>
        </w:rPr>
        <w:t>չափը</w:t>
      </w:r>
      <w:proofErr w:type="spellEnd"/>
      <w:r w:rsidR="00AE3822" w:rsidRPr="00056A59">
        <w:rPr>
          <w:rFonts w:ascii="GHEA Grapalat" w:hAnsi="GHEA Grapalat" w:cs="Sylfaen"/>
          <w:b/>
          <w:bCs/>
          <w:sz w:val="20"/>
          <w:szCs w:val="20"/>
          <w:lang w:val="af-ZA"/>
        </w:rPr>
        <w:t xml:space="preserve"> </w:t>
      </w:r>
      <w:proofErr w:type="spellStart"/>
      <w:r w:rsidR="00AE3822" w:rsidRPr="00056A59">
        <w:rPr>
          <w:rFonts w:ascii="GHEA Grapalat" w:hAnsi="GHEA Grapalat" w:cs="Sylfaen"/>
          <w:b/>
          <w:bCs/>
          <w:sz w:val="20"/>
          <w:szCs w:val="20"/>
        </w:rPr>
        <w:t>հավասար</w:t>
      </w:r>
      <w:proofErr w:type="spellEnd"/>
      <w:r w:rsidR="00AE3822" w:rsidRPr="00056A59">
        <w:rPr>
          <w:rFonts w:ascii="GHEA Grapalat" w:hAnsi="GHEA Grapalat" w:cs="Sylfaen"/>
          <w:b/>
          <w:bCs/>
          <w:sz w:val="20"/>
          <w:szCs w:val="20"/>
          <w:lang w:val="af-ZA"/>
        </w:rPr>
        <w:t xml:space="preserve"> </w:t>
      </w:r>
      <w:r w:rsidR="00AE3822" w:rsidRPr="00056A59">
        <w:rPr>
          <w:rFonts w:ascii="GHEA Grapalat" w:hAnsi="GHEA Grapalat" w:cs="Sylfaen"/>
          <w:b/>
          <w:bCs/>
          <w:sz w:val="20"/>
          <w:szCs w:val="20"/>
        </w:rPr>
        <w:t>է</w:t>
      </w:r>
      <w:r w:rsidR="00AE3822" w:rsidRPr="00056A59">
        <w:rPr>
          <w:rFonts w:ascii="GHEA Grapalat" w:hAnsi="GHEA Grapalat" w:cs="Sylfaen"/>
          <w:b/>
          <w:bCs/>
          <w:sz w:val="20"/>
          <w:szCs w:val="20"/>
          <w:lang w:val="af-ZA"/>
        </w:rPr>
        <w:t xml:space="preserve"> </w:t>
      </w:r>
      <w:r w:rsidR="00273411" w:rsidRPr="00056A59">
        <w:rPr>
          <w:rFonts w:ascii="GHEA Grapalat" w:hAnsi="GHEA Grapalat" w:cs="Sylfaen"/>
          <w:b/>
          <w:bCs/>
          <w:sz w:val="20"/>
          <w:szCs w:val="20"/>
          <w:lang w:val="hy-AM"/>
        </w:rPr>
        <w:t>գնման գնի</w:t>
      </w:r>
      <w:r w:rsidR="00056A59" w:rsidRPr="00056A59">
        <w:rPr>
          <w:rFonts w:ascii="GHEA Grapalat" w:hAnsi="GHEA Grapalat" w:cs="Sylfaen"/>
          <w:b/>
          <w:bCs/>
          <w:sz w:val="20"/>
          <w:szCs w:val="20"/>
          <w:lang w:val="hy-AM"/>
        </w:rPr>
        <w:t xml:space="preserve"> </w:t>
      </w:r>
      <w:proofErr w:type="spellStart"/>
      <w:r w:rsidR="00AE3822" w:rsidRPr="00056A59">
        <w:rPr>
          <w:rFonts w:ascii="GHEA Grapalat" w:hAnsi="GHEA Grapalat" w:cs="Sylfaen"/>
          <w:b/>
          <w:bCs/>
          <w:sz w:val="20"/>
          <w:szCs w:val="20"/>
        </w:rPr>
        <w:t>հինգ</w:t>
      </w:r>
      <w:proofErr w:type="spellEnd"/>
      <w:r w:rsidR="00AE3822" w:rsidRPr="00056A59">
        <w:rPr>
          <w:rFonts w:ascii="GHEA Grapalat" w:hAnsi="GHEA Grapalat" w:cs="Sylfaen"/>
          <w:b/>
          <w:bCs/>
          <w:sz w:val="20"/>
          <w:szCs w:val="20"/>
          <w:lang w:val="af-ZA"/>
        </w:rPr>
        <w:t xml:space="preserve"> </w:t>
      </w:r>
      <w:proofErr w:type="spellStart"/>
      <w:r w:rsidR="00AE3822" w:rsidRPr="00056A59">
        <w:rPr>
          <w:rFonts w:ascii="GHEA Grapalat" w:hAnsi="GHEA Grapalat" w:cs="Sylfaen"/>
          <w:b/>
          <w:bCs/>
          <w:sz w:val="20"/>
          <w:szCs w:val="20"/>
        </w:rPr>
        <w:t>տոկոսին</w:t>
      </w:r>
      <w:proofErr w:type="spellEnd"/>
      <w:r w:rsidR="00903898" w:rsidRPr="005E1F72">
        <w:rPr>
          <w:rFonts w:ascii="GHEA Grapalat" w:hAnsi="GHEA Grapalat" w:cs="Sylfaen"/>
          <w:sz w:val="20"/>
          <w:szCs w:val="20"/>
          <w:lang w:val="af-ZA"/>
        </w:rPr>
        <w:t>:</w:t>
      </w:r>
      <w:r w:rsidR="00273411" w:rsidRPr="00640568">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Եթե</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մասնակցի</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գնային</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առաջարկը</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գերազանցում</w:t>
      </w:r>
      <w:proofErr w:type="spellEnd"/>
      <w:r w:rsidR="00273411">
        <w:rPr>
          <w:rFonts w:ascii="GHEA Grapalat" w:hAnsi="GHEA Grapalat" w:cs="Sylfaen"/>
          <w:bCs/>
          <w:sz w:val="20"/>
          <w:szCs w:val="20"/>
          <w:lang w:val="af-ZA"/>
        </w:rPr>
        <w:t xml:space="preserve"> </w:t>
      </w:r>
      <w:r w:rsidR="00273411">
        <w:rPr>
          <w:rFonts w:ascii="GHEA Grapalat" w:hAnsi="GHEA Grapalat" w:cs="Sylfaen"/>
          <w:bCs/>
          <w:sz w:val="20"/>
          <w:szCs w:val="20"/>
        </w:rPr>
        <w:t>է</w:t>
      </w:r>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գնման</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գինը</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ապա</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հայտի</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ապահովման</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չափը</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հավասար</w:t>
      </w:r>
      <w:proofErr w:type="spellEnd"/>
      <w:r w:rsidR="00273411">
        <w:rPr>
          <w:rFonts w:ascii="GHEA Grapalat" w:hAnsi="GHEA Grapalat" w:cs="Sylfaen"/>
          <w:bCs/>
          <w:sz w:val="20"/>
          <w:szCs w:val="20"/>
          <w:lang w:val="af-ZA"/>
        </w:rPr>
        <w:t xml:space="preserve"> </w:t>
      </w:r>
      <w:r w:rsidR="00273411">
        <w:rPr>
          <w:rFonts w:ascii="GHEA Grapalat" w:hAnsi="GHEA Grapalat" w:cs="Sylfaen"/>
          <w:bCs/>
          <w:sz w:val="20"/>
          <w:szCs w:val="20"/>
        </w:rPr>
        <w:t>է</w:t>
      </w:r>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գնային</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առաջարկի</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հինգ</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տոկոսին</w:t>
      </w:r>
      <w:proofErr w:type="spellEnd"/>
      <w:r w:rsidR="00273411" w:rsidRPr="005E1F72">
        <w:rPr>
          <w:rFonts w:ascii="GHEA Grapalat" w:hAnsi="GHEA Grapalat" w:cs="Sylfaen"/>
          <w:sz w:val="20"/>
          <w:szCs w:val="20"/>
          <w:lang w:val="af-ZA"/>
        </w:rPr>
        <w:t xml:space="preserve">: </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Ընդ</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որում</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եթե</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մասնակիցը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հայտի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lastRenderedPageBreak/>
        <w:t>ապահովումը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ներկայացրել</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սույն</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կետով</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սահմանված</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չափից</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ավել</w:t>
      </w:r>
      <w:r w:rsidR="00A22EB5" w:rsidRPr="005E1F72">
        <w:rPr>
          <w:rFonts w:ascii="GHEA Grapalat" w:hAnsi="GHEA Grapalat" w:cs="Sylfaen"/>
          <w:sz w:val="20"/>
          <w:szCs w:val="20"/>
        </w:rPr>
        <w:t>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ապա</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հայտը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համարվում</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հրավերի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պահանջներին</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բավարարող</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և</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ենթակա</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չէ</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մերժման</w:t>
      </w:r>
      <w:proofErr w:type="spellEnd"/>
      <w:r w:rsidR="00AE3822" w:rsidRPr="005E1F72">
        <w:rPr>
          <w:rFonts w:ascii="GHEA Grapalat" w:hAnsi="GHEA Grapalat" w:cs="Sylfaen"/>
          <w:sz w:val="20"/>
          <w:szCs w:val="20"/>
          <w:lang w:val="af-ZA"/>
        </w:rPr>
        <w:t>:</w:t>
      </w:r>
    </w:p>
    <w:p w14:paraId="2DDE31DA" w14:textId="1A528C5E" w:rsidR="00273411" w:rsidRDefault="001578D4" w:rsidP="00146D17">
      <w:pPr>
        <w:ind w:firstLine="567"/>
        <w:jc w:val="both"/>
        <w:rPr>
          <w:rFonts w:ascii="GHEA Grapalat" w:hAnsi="GHEA Grapalat"/>
          <w:sz w:val="20"/>
          <w:szCs w:val="20"/>
          <w:lang w:val="af-ZA"/>
        </w:rPr>
      </w:pPr>
      <w:proofErr w:type="spellStart"/>
      <w:r w:rsidRPr="005E1F72">
        <w:rPr>
          <w:rFonts w:ascii="GHEA Grapalat" w:hAnsi="GHEA Grapalat"/>
          <w:sz w:val="20"/>
          <w:szCs w:val="20"/>
        </w:rPr>
        <w:t>Կանխիկ</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փողի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ձևով</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հայտի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ապահովումը</w:t>
      </w:r>
      <w:proofErr w:type="spellEnd"/>
      <w:r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պետք</w:t>
      </w:r>
      <w:proofErr w:type="spellEnd"/>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փոխանցվի</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Կենտրոնական</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գանձապետարանում</w:t>
      </w:r>
      <w:proofErr w:type="spellEnd"/>
      <w:r w:rsidR="00712311" w:rsidRPr="005E1F72">
        <w:rPr>
          <w:rFonts w:ascii="GHEA Grapalat" w:hAnsi="GHEA Grapalat"/>
          <w:sz w:val="20"/>
          <w:szCs w:val="20"/>
          <w:lang w:val="af-ZA"/>
        </w:rPr>
        <w:t xml:space="preserve"> </w:t>
      </w:r>
      <w:proofErr w:type="spellStart"/>
      <w:r w:rsidRPr="005E1F72">
        <w:rPr>
          <w:rFonts w:ascii="GHEA Grapalat" w:hAnsi="GHEA Grapalat"/>
          <w:sz w:val="20"/>
          <w:szCs w:val="20"/>
        </w:rPr>
        <w:t>լիազորված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մարմնի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անվամբ</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բացված</w:t>
      </w:r>
      <w:proofErr w:type="spellEnd"/>
      <w:r w:rsidRPr="005E1F72">
        <w:rPr>
          <w:rFonts w:ascii="GHEA Grapalat" w:hAnsi="GHEA Grapalat"/>
          <w:sz w:val="20"/>
          <w:szCs w:val="20"/>
          <w:lang w:val="af-ZA"/>
        </w:rPr>
        <w:t xml:space="preserve"> </w:t>
      </w:r>
      <w:r w:rsidR="003F1EEA" w:rsidRPr="005E1F72">
        <w:rPr>
          <w:rFonts w:ascii="GHEA Grapalat" w:hAnsi="GHEA Grapalat"/>
          <w:lang w:val="af-ZA"/>
        </w:rPr>
        <w:t>«</w:t>
      </w:r>
      <w:r w:rsidR="003B0D6E" w:rsidRPr="005E1F72">
        <w:rPr>
          <w:rFonts w:ascii="GHEA Grapalat" w:hAnsi="GHEA Grapalat"/>
          <w:sz w:val="20"/>
          <w:szCs w:val="20"/>
          <w:lang w:val="af-ZA"/>
        </w:rPr>
        <w:t>900008000466</w:t>
      </w:r>
      <w:r w:rsidR="003F1EEA" w:rsidRPr="005E1F72">
        <w:rPr>
          <w:rFonts w:ascii="GHEA Grapalat" w:hAnsi="GHEA Grapalat"/>
          <w:lang w:val="af-ZA"/>
        </w:rPr>
        <w:t>»</w:t>
      </w:r>
      <w:r w:rsidR="00F20DA5" w:rsidRPr="005E1F72">
        <w:rPr>
          <w:rFonts w:ascii="GHEA Grapalat" w:hAnsi="GHEA Grapalat"/>
          <w:sz w:val="20"/>
          <w:szCs w:val="20"/>
          <w:lang w:val="af-ZA"/>
        </w:rPr>
        <w:t xml:space="preserve"> </w:t>
      </w:r>
      <w:proofErr w:type="spellStart"/>
      <w:r w:rsidRPr="005E1F72">
        <w:rPr>
          <w:rFonts w:ascii="GHEA Grapalat" w:hAnsi="GHEA Grapalat"/>
          <w:sz w:val="20"/>
          <w:szCs w:val="20"/>
        </w:rPr>
        <w:t>գանձապետական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հաշվ</w:t>
      </w:r>
      <w:r w:rsidR="00712311" w:rsidRPr="005E1F72">
        <w:rPr>
          <w:rFonts w:ascii="GHEA Grapalat" w:hAnsi="GHEA Grapalat"/>
          <w:sz w:val="20"/>
          <w:szCs w:val="20"/>
        </w:rPr>
        <w:t>ին</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որը</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ենթակա</w:t>
      </w:r>
      <w:proofErr w:type="spellEnd"/>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վերադարձման</w:t>
      </w:r>
      <w:proofErr w:type="spellEnd"/>
      <w:r w:rsidR="00712311"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այն</w:t>
      </w:r>
      <w:proofErr w:type="spellEnd"/>
      <w:r w:rsidR="002032CE"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ներկայացրած</w:t>
      </w:r>
      <w:proofErr w:type="spellEnd"/>
      <w:r w:rsidR="002032CE"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մասնակցին</w:t>
      </w:r>
      <w:proofErr w:type="spellEnd"/>
      <w:r w:rsidR="002032CE" w:rsidRPr="005E1F72">
        <w:rPr>
          <w:rFonts w:ascii="GHEA Grapalat" w:hAnsi="GHEA Grapalat"/>
          <w:sz w:val="20"/>
          <w:szCs w:val="20"/>
          <w:lang w:val="af-ZA"/>
        </w:rPr>
        <w:t>`</w:t>
      </w:r>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բացառությամբ</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սույն</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հրավերի</w:t>
      </w:r>
      <w:proofErr w:type="spellEnd"/>
      <w:r w:rsidR="00402941" w:rsidRPr="005E1F72">
        <w:rPr>
          <w:rFonts w:ascii="GHEA Grapalat" w:hAnsi="GHEA Grapalat"/>
          <w:sz w:val="20"/>
          <w:szCs w:val="20"/>
          <w:lang w:val="af-ZA"/>
        </w:rPr>
        <w:t xml:space="preserve"> 1-</w:t>
      </w:r>
      <w:proofErr w:type="spellStart"/>
      <w:r w:rsidR="00402941" w:rsidRPr="005E1F72">
        <w:rPr>
          <w:rFonts w:ascii="GHEA Grapalat" w:hAnsi="GHEA Grapalat"/>
          <w:sz w:val="20"/>
          <w:szCs w:val="20"/>
        </w:rPr>
        <w:t>ին</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մասի</w:t>
      </w:r>
      <w:proofErr w:type="spellEnd"/>
      <w:r w:rsidR="00402941" w:rsidRPr="005E1F72">
        <w:rPr>
          <w:rFonts w:ascii="GHEA Grapalat" w:hAnsi="GHEA Grapalat"/>
          <w:sz w:val="20"/>
          <w:szCs w:val="20"/>
          <w:lang w:val="af-ZA"/>
        </w:rPr>
        <w:t xml:space="preserve"> </w:t>
      </w:r>
      <w:r w:rsidR="000D701E" w:rsidRPr="005E1F72">
        <w:rPr>
          <w:rFonts w:ascii="GHEA Grapalat" w:hAnsi="GHEA Grapalat"/>
          <w:sz w:val="20"/>
          <w:szCs w:val="20"/>
          <w:lang w:val="af-ZA"/>
        </w:rPr>
        <w:t>7</w:t>
      </w:r>
      <w:r w:rsidR="00402941" w:rsidRPr="005E1F72">
        <w:rPr>
          <w:rFonts w:ascii="GHEA Grapalat" w:hAnsi="GHEA Grapalat"/>
          <w:sz w:val="20"/>
          <w:szCs w:val="20"/>
          <w:lang w:val="af-ZA"/>
        </w:rPr>
        <w:t xml:space="preserve">.3 </w:t>
      </w:r>
      <w:proofErr w:type="spellStart"/>
      <w:r w:rsidR="00402941" w:rsidRPr="005E1F72">
        <w:rPr>
          <w:rFonts w:ascii="GHEA Grapalat" w:hAnsi="GHEA Grapalat"/>
          <w:sz w:val="20"/>
          <w:szCs w:val="20"/>
        </w:rPr>
        <w:t>կետով</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նախատեսված</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դեպքերի</w:t>
      </w:r>
      <w:proofErr w:type="spellEnd"/>
      <w:r w:rsidR="00712311" w:rsidRPr="005E1F72">
        <w:rPr>
          <w:rFonts w:ascii="GHEA Grapalat" w:hAnsi="GHEA Grapalat"/>
          <w:sz w:val="20"/>
          <w:szCs w:val="20"/>
          <w:lang w:val="af-ZA"/>
        </w:rPr>
        <w:t xml:space="preserve">: </w:t>
      </w:r>
      <w:proofErr w:type="spellStart"/>
      <w:r w:rsidR="00273411" w:rsidRPr="00BA41C0">
        <w:rPr>
          <w:rFonts w:ascii="GHEA Grapalat" w:hAnsi="GHEA Grapalat"/>
          <w:sz w:val="20"/>
          <w:szCs w:val="20"/>
        </w:rPr>
        <w:t>Ընդ</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որում</w:t>
      </w:r>
      <w:proofErr w:type="spellEnd"/>
      <w:r w:rsidR="00273411" w:rsidRPr="00BE2650">
        <w:rPr>
          <w:rFonts w:ascii="GHEA Grapalat" w:hAnsi="GHEA Grapalat"/>
          <w:sz w:val="20"/>
          <w:szCs w:val="20"/>
          <w:lang w:val="af-ZA"/>
        </w:rPr>
        <w:t xml:space="preserve"> </w:t>
      </w:r>
      <w:proofErr w:type="spellStart"/>
      <w:r w:rsidR="00273411" w:rsidRPr="00BA41C0">
        <w:rPr>
          <w:rFonts w:ascii="GHEA Grapalat" w:hAnsi="GHEA Grapalat"/>
          <w:sz w:val="20"/>
          <w:szCs w:val="20"/>
        </w:rPr>
        <w:t>հայտի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ապահովումը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վերադարձվում</w:t>
      </w:r>
      <w:proofErr w:type="spellEnd"/>
      <w:r w:rsidR="00273411" w:rsidRPr="00BA41C0">
        <w:rPr>
          <w:rFonts w:ascii="GHEA Grapalat" w:hAnsi="GHEA Grapalat"/>
          <w:sz w:val="20"/>
          <w:szCs w:val="20"/>
          <w:lang w:val="af-ZA"/>
        </w:rPr>
        <w:t xml:space="preserve"> </w:t>
      </w:r>
      <w:r w:rsidR="00273411" w:rsidRPr="00BA41C0">
        <w:rPr>
          <w:rFonts w:ascii="GHEA Grapalat" w:hAnsi="GHEA Grapalat"/>
          <w:sz w:val="20"/>
          <w:szCs w:val="20"/>
        </w:rPr>
        <w:t>է</w:t>
      </w:r>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պայմանագիրը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կնքվելու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հաջորդող</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հինգ</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աշխատանքային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ընթացքում</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Գնման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ընթացակարգը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չկայացած</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հայտարարվելու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դեպքում</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հայտի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ապահովումը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վերադարձվում</w:t>
      </w:r>
      <w:proofErr w:type="spellEnd"/>
      <w:r w:rsidR="00273411" w:rsidRPr="00BA41C0">
        <w:rPr>
          <w:rFonts w:ascii="GHEA Grapalat" w:hAnsi="GHEA Grapalat"/>
          <w:sz w:val="20"/>
          <w:szCs w:val="20"/>
          <w:lang w:val="af-ZA"/>
        </w:rPr>
        <w:t xml:space="preserve"> </w:t>
      </w:r>
      <w:r w:rsidR="00273411" w:rsidRPr="00BA41C0">
        <w:rPr>
          <w:rFonts w:ascii="GHEA Grapalat" w:hAnsi="GHEA Grapalat"/>
          <w:sz w:val="20"/>
          <w:szCs w:val="20"/>
        </w:rPr>
        <w:t>է</w:t>
      </w:r>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անգործության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ժամկետն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ավարտվելուն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հաջորդող</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հինգ</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աշխատանքային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ընթացքում</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եթե</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գնման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ընթացակարգի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արդյունքները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բողոքարկված</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չեն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Բողոքի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առկայության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դեպքում</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հայտի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ապահովումը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վերադարձվում</w:t>
      </w:r>
      <w:proofErr w:type="spellEnd"/>
      <w:r w:rsidR="00273411" w:rsidRPr="00BA41C0">
        <w:rPr>
          <w:rFonts w:ascii="GHEA Grapalat" w:hAnsi="GHEA Grapalat"/>
          <w:sz w:val="20"/>
          <w:szCs w:val="20"/>
          <w:lang w:val="af-ZA"/>
        </w:rPr>
        <w:t xml:space="preserve"> </w:t>
      </w:r>
      <w:r w:rsidR="00273411" w:rsidRPr="00BA41C0">
        <w:rPr>
          <w:rFonts w:ascii="GHEA Grapalat" w:hAnsi="GHEA Grapalat"/>
          <w:sz w:val="20"/>
          <w:szCs w:val="20"/>
        </w:rPr>
        <w:t>է</w:t>
      </w:r>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գնման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ընթացակարգը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չկայացած</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հայտարարելու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մասին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գնահատող</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հանձնաժողովի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որոշումն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անփոփոխ</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թողնելու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մասին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դատարանի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եզրափակիչ</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դատական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ակտն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օրինական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ուժի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մեջ</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մտնելու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հաջորդող</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հինգ</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աշխատանքային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ընթացքում</w:t>
      </w:r>
      <w:proofErr w:type="spellEnd"/>
      <w:r w:rsidR="00273411" w:rsidRPr="00BA41C0">
        <w:rPr>
          <w:rFonts w:ascii="GHEA Grapalat" w:hAnsi="GHEA Grapalat"/>
          <w:sz w:val="20"/>
          <w:szCs w:val="20"/>
          <w:lang w:val="af-ZA"/>
        </w:rPr>
        <w:t>:</w:t>
      </w:r>
    </w:p>
    <w:p w14:paraId="6BDFB668" w14:textId="32F64F4F" w:rsidR="00825A7E" w:rsidRDefault="00825A7E" w:rsidP="00146D17">
      <w:pPr>
        <w:shd w:val="clear" w:color="auto" w:fill="FFFFFF"/>
        <w:ind w:firstLine="375"/>
        <w:jc w:val="both"/>
        <w:rPr>
          <w:rFonts w:ascii="GHEA Grapalat" w:hAnsi="GHEA Grapalat"/>
          <w:sz w:val="20"/>
          <w:szCs w:val="20"/>
          <w:vertAlign w:val="superscript"/>
          <w:lang w:val="hy-AM"/>
        </w:rPr>
      </w:pPr>
      <w:proofErr w:type="spellStart"/>
      <w:r w:rsidRPr="006A7FAF">
        <w:rPr>
          <w:rFonts w:ascii="GHEA Grapalat" w:hAnsi="GHEA Grapalat"/>
          <w:sz w:val="20"/>
          <w:szCs w:val="20"/>
        </w:rPr>
        <w:t>Եթե</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գնման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ընթացակարգը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կազմակերպվում</w:t>
      </w:r>
      <w:proofErr w:type="spellEnd"/>
      <w:r w:rsidRPr="006A7FAF">
        <w:rPr>
          <w:rFonts w:ascii="GHEA Grapalat" w:hAnsi="GHEA Grapalat"/>
          <w:sz w:val="20"/>
          <w:szCs w:val="20"/>
          <w:lang w:val="af-ZA"/>
        </w:rPr>
        <w:t xml:space="preserve"> </w:t>
      </w:r>
      <w:r w:rsidRPr="006A7FAF">
        <w:rPr>
          <w:rFonts w:ascii="GHEA Grapalat" w:hAnsi="GHEA Grapalat"/>
          <w:sz w:val="20"/>
          <w:szCs w:val="20"/>
        </w:rPr>
        <w:t>է</w:t>
      </w:r>
      <w:r w:rsidRPr="006A7FAF">
        <w:rPr>
          <w:rFonts w:ascii="GHEA Grapalat" w:hAnsi="GHEA Grapalat"/>
          <w:sz w:val="20"/>
          <w:szCs w:val="20"/>
          <w:lang w:val="af-ZA"/>
        </w:rPr>
        <w:t xml:space="preserve"> </w:t>
      </w:r>
      <w:r w:rsidRPr="006A7FAF">
        <w:rPr>
          <w:rFonts w:ascii="GHEA Grapalat" w:hAnsi="GHEA Grapalat"/>
          <w:sz w:val="20"/>
          <w:szCs w:val="20"/>
          <w:lang w:val="hy-AM"/>
        </w:rPr>
        <w:t>Օ</w:t>
      </w:r>
      <w:proofErr w:type="spellStart"/>
      <w:r w:rsidRPr="006A7FAF">
        <w:rPr>
          <w:rFonts w:ascii="GHEA Grapalat" w:hAnsi="GHEA Grapalat"/>
          <w:sz w:val="20"/>
          <w:szCs w:val="20"/>
        </w:rPr>
        <w:t>րենքի</w:t>
      </w:r>
      <w:proofErr w:type="spellEnd"/>
      <w:r w:rsidRPr="006A7FAF">
        <w:rPr>
          <w:rFonts w:ascii="GHEA Grapalat" w:hAnsi="GHEA Grapalat"/>
          <w:sz w:val="20"/>
          <w:szCs w:val="20"/>
          <w:lang w:val="af-ZA"/>
        </w:rPr>
        <w:t xml:space="preserve"> 15-</w:t>
      </w:r>
      <w:proofErr w:type="spellStart"/>
      <w:r w:rsidRPr="006A7FAF">
        <w:rPr>
          <w:rFonts w:ascii="GHEA Grapalat" w:hAnsi="GHEA Grapalat"/>
          <w:sz w:val="20"/>
          <w:szCs w:val="20"/>
        </w:rPr>
        <w:t>րդ</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հոդվածի</w:t>
      </w:r>
      <w:proofErr w:type="spellEnd"/>
      <w:r w:rsidRPr="006A7FAF">
        <w:rPr>
          <w:rFonts w:ascii="GHEA Grapalat" w:hAnsi="GHEA Grapalat"/>
          <w:sz w:val="20"/>
          <w:szCs w:val="20"/>
          <w:lang w:val="af-ZA"/>
        </w:rPr>
        <w:t xml:space="preserve"> 6-</w:t>
      </w:r>
      <w:proofErr w:type="spellStart"/>
      <w:r w:rsidRPr="006A7FAF">
        <w:rPr>
          <w:rFonts w:ascii="GHEA Grapalat" w:hAnsi="GHEA Grapalat"/>
          <w:sz w:val="20"/>
          <w:szCs w:val="20"/>
        </w:rPr>
        <w:t>րդ</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մասի</w:t>
      </w:r>
      <w:proofErr w:type="spellEnd"/>
      <w:r w:rsidRPr="006A7FAF">
        <w:rPr>
          <w:rFonts w:ascii="GHEA Grapalat" w:hAnsi="GHEA Grapalat"/>
          <w:sz w:val="20"/>
          <w:szCs w:val="20"/>
          <w:lang w:val="af-ZA"/>
        </w:rPr>
        <w:t xml:space="preserve"> 2-</w:t>
      </w:r>
      <w:proofErr w:type="spellStart"/>
      <w:r w:rsidRPr="006A7FAF">
        <w:rPr>
          <w:rFonts w:ascii="GHEA Grapalat" w:hAnsi="GHEA Grapalat"/>
          <w:sz w:val="20"/>
          <w:szCs w:val="20"/>
        </w:rPr>
        <w:t>րդ</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կետի</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հիման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վրա</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հայտի</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ապահովումը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պայմանագիրը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կնքած</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անձին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վերադարձվում</w:t>
      </w:r>
      <w:proofErr w:type="spellEnd"/>
      <w:r w:rsidRPr="006A7FAF">
        <w:rPr>
          <w:rFonts w:ascii="GHEA Grapalat" w:hAnsi="GHEA Grapalat"/>
          <w:sz w:val="20"/>
          <w:szCs w:val="20"/>
          <w:lang w:val="af-ZA"/>
        </w:rPr>
        <w:t xml:space="preserve"> </w:t>
      </w:r>
      <w:r w:rsidRPr="006A7FAF">
        <w:rPr>
          <w:rFonts w:ascii="GHEA Grapalat" w:hAnsi="GHEA Grapalat"/>
          <w:sz w:val="20"/>
          <w:szCs w:val="20"/>
        </w:rPr>
        <w:t>է</w:t>
      </w:r>
      <w:r w:rsidRPr="006A7FAF">
        <w:rPr>
          <w:rFonts w:ascii="GHEA Grapalat" w:hAnsi="GHEA Grapalat"/>
          <w:sz w:val="20"/>
          <w:szCs w:val="20"/>
          <w:lang w:val="af-ZA"/>
        </w:rPr>
        <w:t xml:space="preserve"> </w:t>
      </w:r>
      <w:proofErr w:type="spellStart"/>
      <w:r w:rsidRPr="006A7FAF">
        <w:rPr>
          <w:rFonts w:ascii="GHEA Grapalat" w:hAnsi="GHEA Grapalat"/>
          <w:sz w:val="20"/>
          <w:szCs w:val="20"/>
        </w:rPr>
        <w:t>ֆինանսական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միջոցներ</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նախատեսված</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լինելու</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վերաբերյալ</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կողմերի</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միջև</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համաձայնագիրը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կնքվելու</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օրվան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հաջորդող</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հինգ</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աշխատանքային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օրվա</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ընթացքում</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Եթե</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պայմանագիր</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կնքելու</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օրվան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հաջորդող</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վեց</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ամսվա</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ընթացքում</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պայմանագրի</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կատարման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համար</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ֆինանսական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միջոցներ</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չեն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նախատեսվում</w:t>
      </w:r>
      <w:proofErr w:type="spellEnd"/>
      <w:r w:rsidRPr="006A7FAF">
        <w:rPr>
          <w:rFonts w:ascii="GHEA Grapalat" w:hAnsi="GHEA Grapalat"/>
          <w:sz w:val="20"/>
          <w:szCs w:val="20"/>
          <w:lang w:val="af-ZA"/>
        </w:rPr>
        <w:t xml:space="preserve"> </w:t>
      </w:r>
      <w:r w:rsidRPr="006A7FAF">
        <w:rPr>
          <w:rFonts w:ascii="GHEA Grapalat" w:hAnsi="GHEA Grapalat"/>
          <w:sz w:val="20"/>
          <w:szCs w:val="20"/>
        </w:rPr>
        <w:t>և</w:t>
      </w:r>
      <w:r w:rsidRPr="006A7FAF">
        <w:rPr>
          <w:rFonts w:ascii="GHEA Grapalat" w:hAnsi="GHEA Grapalat"/>
          <w:sz w:val="20"/>
          <w:szCs w:val="20"/>
          <w:lang w:val="af-ZA"/>
        </w:rPr>
        <w:t xml:space="preserve"> </w:t>
      </w:r>
      <w:proofErr w:type="spellStart"/>
      <w:r w:rsidRPr="006A7FAF">
        <w:rPr>
          <w:rFonts w:ascii="GHEA Grapalat" w:hAnsi="GHEA Grapalat"/>
          <w:sz w:val="20"/>
          <w:szCs w:val="20"/>
        </w:rPr>
        <w:t>պայմանագիրը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լուծվում</w:t>
      </w:r>
      <w:proofErr w:type="spellEnd"/>
      <w:r w:rsidRPr="006A7FAF">
        <w:rPr>
          <w:rFonts w:ascii="GHEA Grapalat" w:hAnsi="GHEA Grapalat"/>
          <w:sz w:val="20"/>
          <w:szCs w:val="20"/>
          <w:lang w:val="af-ZA"/>
        </w:rPr>
        <w:t xml:space="preserve"> </w:t>
      </w:r>
      <w:r w:rsidRPr="006A7FAF">
        <w:rPr>
          <w:rFonts w:ascii="GHEA Grapalat" w:hAnsi="GHEA Grapalat"/>
          <w:sz w:val="20"/>
          <w:szCs w:val="20"/>
        </w:rPr>
        <w:t>է</w:t>
      </w:r>
      <w:r w:rsidRPr="006A7FAF">
        <w:rPr>
          <w:rFonts w:ascii="GHEA Grapalat" w:hAnsi="GHEA Grapalat"/>
          <w:sz w:val="20"/>
          <w:szCs w:val="20"/>
          <w:lang w:val="af-ZA"/>
        </w:rPr>
        <w:t xml:space="preserve">, </w:t>
      </w:r>
      <w:proofErr w:type="spellStart"/>
      <w:r w:rsidRPr="006A7FAF">
        <w:rPr>
          <w:rFonts w:ascii="GHEA Grapalat" w:hAnsi="GHEA Grapalat"/>
          <w:sz w:val="20"/>
          <w:szCs w:val="20"/>
        </w:rPr>
        <w:t>ապա</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հայտի</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ապահովումը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վերադարձվում</w:t>
      </w:r>
      <w:proofErr w:type="spellEnd"/>
      <w:r w:rsidRPr="006A7FAF">
        <w:rPr>
          <w:rFonts w:ascii="GHEA Grapalat" w:hAnsi="GHEA Grapalat"/>
          <w:sz w:val="20"/>
          <w:szCs w:val="20"/>
          <w:lang w:val="af-ZA"/>
        </w:rPr>
        <w:t xml:space="preserve"> </w:t>
      </w:r>
      <w:r w:rsidRPr="006A7FAF">
        <w:rPr>
          <w:rFonts w:ascii="GHEA Grapalat" w:hAnsi="GHEA Grapalat"/>
          <w:sz w:val="20"/>
          <w:szCs w:val="20"/>
        </w:rPr>
        <w:t>է</w:t>
      </w:r>
      <w:r w:rsidRPr="006A7FAF">
        <w:rPr>
          <w:rFonts w:ascii="GHEA Grapalat" w:hAnsi="GHEA Grapalat"/>
          <w:sz w:val="20"/>
          <w:szCs w:val="20"/>
          <w:lang w:val="af-ZA"/>
        </w:rPr>
        <w:t xml:space="preserve"> </w:t>
      </w:r>
      <w:proofErr w:type="spellStart"/>
      <w:r w:rsidRPr="006A7FAF">
        <w:rPr>
          <w:rFonts w:ascii="GHEA Grapalat" w:hAnsi="GHEA Grapalat"/>
          <w:sz w:val="20"/>
          <w:szCs w:val="20"/>
        </w:rPr>
        <w:t>պայմանագիրը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լուծվելու</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օրվան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հաջորդող</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հինգ</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աշխատանքային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օրվա</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ընթացքում</w:t>
      </w:r>
      <w:proofErr w:type="spellEnd"/>
      <w:r w:rsidRPr="006A7FAF">
        <w:rPr>
          <w:rFonts w:ascii="GHEA Grapalat" w:hAnsi="GHEA Grapalat"/>
          <w:sz w:val="20"/>
          <w:szCs w:val="20"/>
          <w:lang w:val="hy-AM"/>
        </w:rPr>
        <w:t>:</w:t>
      </w:r>
      <w:r w:rsidRPr="006A7FAF">
        <w:rPr>
          <w:rFonts w:ascii="GHEA Grapalat" w:hAnsi="GHEA Grapalat"/>
          <w:sz w:val="20"/>
          <w:szCs w:val="20"/>
          <w:vertAlign w:val="superscript"/>
          <w:lang w:val="hy-AM"/>
        </w:rPr>
        <w:t>9.1</w:t>
      </w:r>
    </w:p>
    <w:p w14:paraId="7485F941" w14:textId="77777777" w:rsidR="006A7FAF" w:rsidRPr="006A7FAF" w:rsidRDefault="006A7FAF" w:rsidP="006A7FAF">
      <w:pPr>
        <w:shd w:val="clear" w:color="auto" w:fill="FFFFFF"/>
        <w:ind w:firstLine="180"/>
        <w:jc w:val="both"/>
        <w:rPr>
          <w:rFonts w:ascii="GHEA Grapalat" w:hAnsi="GHEA Grapalat" w:cs="Sylfaen"/>
          <w:sz w:val="20"/>
          <w:lang w:val="hy-AM"/>
        </w:rPr>
      </w:pPr>
      <w:r w:rsidRPr="006A7FAF">
        <w:rPr>
          <w:rFonts w:ascii="GHEA Grapalat" w:hAnsi="GHEA Grapalat" w:cs="Sylfaen"/>
          <w:sz w:val="20"/>
          <w:lang w:val="af-ZA"/>
        </w:rPr>
        <w:t xml:space="preserve">Պատվիրատուի ղեկավարը հայտի ապահովման </w:t>
      </w:r>
      <w:r w:rsidRPr="006A7FAF">
        <w:rPr>
          <w:rFonts w:ascii="GHEA Grapalat" w:hAnsi="GHEA Grapalat" w:cs="Sylfaen"/>
          <w:sz w:val="20"/>
          <w:lang w:val="hy-AM"/>
        </w:rPr>
        <w:t>վերադարձման մասին սույն կետով նախատեսված ժամկետներում գրավոր տեղեկացնում է՝</w:t>
      </w:r>
    </w:p>
    <w:p w14:paraId="52B82E8B" w14:textId="77777777" w:rsidR="006A7FAF" w:rsidRPr="006A7FAF" w:rsidRDefault="006A7FAF" w:rsidP="006A7FAF">
      <w:pPr>
        <w:shd w:val="clear" w:color="auto" w:fill="FFFFFF"/>
        <w:ind w:firstLine="180"/>
        <w:jc w:val="both"/>
        <w:rPr>
          <w:rFonts w:ascii="GHEA Grapalat" w:hAnsi="GHEA Grapalat" w:cs="Sylfaen"/>
          <w:sz w:val="20"/>
          <w:lang w:val="hy-AM"/>
        </w:rPr>
      </w:pPr>
      <w:r w:rsidRPr="006A7FAF">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7EDE751E" w14:textId="77777777" w:rsidR="006A7FAF" w:rsidRPr="006A7FAF" w:rsidRDefault="006A7FAF" w:rsidP="006A7FAF">
      <w:pPr>
        <w:shd w:val="clear" w:color="auto" w:fill="FFFFFF"/>
        <w:ind w:firstLine="180"/>
        <w:jc w:val="both"/>
        <w:rPr>
          <w:rFonts w:ascii="GHEA Grapalat" w:hAnsi="GHEA Grapalat" w:cs="Sylfaen"/>
          <w:sz w:val="20"/>
          <w:lang w:val="hy-AM"/>
        </w:rPr>
      </w:pPr>
      <w:r w:rsidRPr="006A7FAF">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CA58F2" w:rsidRDefault="00283198" w:rsidP="00EF3662">
      <w:pPr>
        <w:ind w:firstLine="567"/>
        <w:jc w:val="both"/>
        <w:rPr>
          <w:rFonts w:ascii="GHEA Grapalat" w:hAnsi="GHEA Grapalat"/>
          <w:sz w:val="20"/>
          <w:szCs w:val="20"/>
          <w:lang w:val="af-ZA"/>
        </w:rPr>
      </w:pPr>
      <w:r w:rsidRPr="00CA58F2">
        <w:rPr>
          <w:rFonts w:ascii="GHEA Grapalat" w:hAnsi="GHEA Grapalat" w:cs="Sylfaen"/>
          <w:sz w:val="20"/>
          <w:szCs w:val="20"/>
          <w:lang w:val="af-ZA"/>
        </w:rPr>
        <w:t>7</w:t>
      </w:r>
      <w:r w:rsidR="000A7528" w:rsidRPr="00CA58F2">
        <w:rPr>
          <w:rFonts w:ascii="GHEA Grapalat" w:hAnsi="GHEA Grapalat" w:cs="Sylfaen"/>
          <w:sz w:val="20"/>
          <w:szCs w:val="20"/>
          <w:lang w:val="af-ZA"/>
        </w:rPr>
        <w:t xml:space="preserve">.2 </w:t>
      </w:r>
      <w:r w:rsidR="00712311" w:rsidRPr="00CA58F2">
        <w:rPr>
          <w:rFonts w:ascii="GHEA Grapalat" w:hAnsi="GHEA Grapalat"/>
          <w:sz w:val="20"/>
          <w:szCs w:val="20"/>
          <w:lang w:val="hy-AM"/>
        </w:rPr>
        <w:t>Գնման</w:t>
      </w:r>
      <w:r w:rsidR="00712311" w:rsidRPr="00CA58F2">
        <w:rPr>
          <w:rFonts w:ascii="GHEA Grapalat" w:hAnsi="GHEA Grapalat"/>
          <w:sz w:val="20"/>
          <w:szCs w:val="20"/>
          <w:lang w:val="af-ZA"/>
        </w:rPr>
        <w:t xml:space="preserve"> </w:t>
      </w:r>
      <w:r w:rsidR="000A7528" w:rsidRPr="00CA58F2">
        <w:rPr>
          <w:rFonts w:ascii="GHEA Grapalat" w:hAnsi="GHEA Grapalat"/>
          <w:sz w:val="20"/>
          <w:szCs w:val="20"/>
          <w:lang w:val="hy-AM"/>
        </w:rPr>
        <w:t>ընթացակարգ</w:t>
      </w:r>
      <w:r w:rsidR="00712311" w:rsidRPr="00CA58F2">
        <w:rPr>
          <w:rFonts w:ascii="GHEA Grapalat" w:hAnsi="GHEA Grapalat"/>
          <w:sz w:val="20"/>
          <w:szCs w:val="20"/>
          <w:lang w:val="hy-AM"/>
        </w:rPr>
        <w:t>ը</w:t>
      </w:r>
      <w:r w:rsidR="00712311" w:rsidRPr="00CA58F2">
        <w:rPr>
          <w:rFonts w:ascii="GHEA Grapalat" w:hAnsi="GHEA Grapalat"/>
          <w:sz w:val="20"/>
          <w:szCs w:val="20"/>
          <w:lang w:val="af-ZA"/>
        </w:rPr>
        <w:t xml:space="preserve"> </w:t>
      </w:r>
      <w:r w:rsidR="00712311" w:rsidRPr="00CA58F2">
        <w:rPr>
          <w:rFonts w:ascii="GHEA Grapalat" w:hAnsi="GHEA Grapalat"/>
          <w:sz w:val="20"/>
          <w:szCs w:val="20"/>
          <w:lang w:val="hy-AM"/>
        </w:rPr>
        <w:t>չափաբաժիններով</w:t>
      </w:r>
      <w:r w:rsidR="00712311" w:rsidRPr="00CA58F2">
        <w:rPr>
          <w:rFonts w:ascii="GHEA Grapalat" w:hAnsi="GHEA Grapalat"/>
          <w:sz w:val="20"/>
          <w:szCs w:val="20"/>
          <w:lang w:val="af-ZA"/>
        </w:rPr>
        <w:t xml:space="preserve"> </w:t>
      </w:r>
      <w:r w:rsidR="00712311" w:rsidRPr="00CA58F2">
        <w:rPr>
          <w:rFonts w:ascii="GHEA Grapalat" w:hAnsi="GHEA Grapalat"/>
          <w:sz w:val="20"/>
          <w:szCs w:val="20"/>
          <w:lang w:val="hy-AM"/>
        </w:rPr>
        <w:t>կազմակերպվելու</w:t>
      </w:r>
      <w:r w:rsidR="00712311" w:rsidRPr="00CA58F2">
        <w:rPr>
          <w:rFonts w:ascii="GHEA Grapalat" w:hAnsi="GHEA Grapalat"/>
          <w:sz w:val="20"/>
          <w:szCs w:val="20"/>
          <w:lang w:val="af-ZA"/>
        </w:rPr>
        <w:t xml:space="preserve"> </w:t>
      </w:r>
      <w:r w:rsidR="00712311" w:rsidRPr="00CA58F2">
        <w:rPr>
          <w:rFonts w:ascii="GHEA Grapalat" w:hAnsi="GHEA Grapalat"/>
          <w:sz w:val="20"/>
          <w:szCs w:val="20"/>
          <w:lang w:val="hy-AM"/>
        </w:rPr>
        <w:t>դեպքում</w:t>
      </w:r>
      <w:r w:rsidR="00712311" w:rsidRPr="00CA58F2">
        <w:rPr>
          <w:rFonts w:ascii="GHEA Grapalat" w:hAnsi="GHEA Grapalat"/>
          <w:sz w:val="20"/>
          <w:szCs w:val="20"/>
          <w:lang w:val="af-ZA"/>
        </w:rPr>
        <w:t xml:space="preserve">, </w:t>
      </w:r>
      <w:r w:rsidR="00712311" w:rsidRPr="00CA58F2">
        <w:rPr>
          <w:rFonts w:ascii="GHEA Grapalat" w:hAnsi="GHEA Grapalat"/>
          <w:sz w:val="20"/>
          <w:szCs w:val="20"/>
          <w:lang w:val="hy-AM"/>
        </w:rPr>
        <w:t>եթե</w:t>
      </w:r>
      <w:r w:rsidR="00712311" w:rsidRPr="00CA58F2">
        <w:rPr>
          <w:rFonts w:ascii="GHEA Grapalat" w:hAnsi="GHEA Grapalat"/>
          <w:sz w:val="20"/>
          <w:szCs w:val="20"/>
          <w:lang w:val="af-ZA"/>
        </w:rPr>
        <w:t>`</w:t>
      </w:r>
      <w:r w:rsidR="00712311" w:rsidRPr="00CA58F2" w:rsidDel="00712311">
        <w:rPr>
          <w:rFonts w:ascii="GHEA Grapalat" w:hAnsi="GHEA Grapalat"/>
          <w:sz w:val="20"/>
          <w:szCs w:val="20"/>
          <w:lang w:val="af-ZA"/>
        </w:rPr>
        <w:t xml:space="preserve"> </w:t>
      </w:r>
      <w:r w:rsidR="000A7528" w:rsidRPr="00CA58F2">
        <w:rPr>
          <w:rFonts w:ascii="GHEA Grapalat" w:hAnsi="GHEA Grapalat"/>
          <w:sz w:val="20"/>
          <w:szCs w:val="20"/>
          <w:lang w:val="af-ZA"/>
        </w:rPr>
        <w:t xml:space="preserve"> </w:t>
      </w:r>
    </w:p>
    <w:p w14:paraId="0DBE1B7B" w14:textId="7EDBCFD3" w:rsidR="000A7528" w:rsidRPr="00CA58F2" w:rsidRDefault="000A7528" w:rsidP="000F008F">
      <w:pPr>
        <w:ind w:firstLine="567"/>
        <w:jc w:val="both"/>
        <w:rPr>
          <w:rFonts w:ascii="GHEA Grapalat" w:hAnsi="GHEA Grapalat"/>
          <w:sz w:val="20"/>
          <w:szCs w:val="20"/>
          <w:lang w:val="af-ZA"/>
        </w:rPr>
      </w:pPr>
      <w:r w:rsidRPr="00CA58F2">
        <w:rPr>
          <w:rFonts w:ascii="GHEA Grapalat" w:hAnsi="GHEA Grapalat"/>
          <w:sz w:val="20"/>
          <w:szCs w:val="20"/>
          <w:lang w:val="hy-AM"/>
        </w:rPr>
        <w:t>ա.</w:t>
      </w:r>
      <w:r w:rsidRPr="00CA58F2">
        <w:rPr>
          <w:rFonts w:ascii="GHEA Grapalat" w:hAnsi="GHEA Grapalat"/>
          <w:sz w:val="20"/>
          <w:szCs w:val="20"/>
          <w:lang w:val="af-ZA"/>
        </w:rPr>
        <w:t xml:space="preserve"> </w:t>
      </w:r>
      <w:proofErr w:type="spellStart"/>
      <w:r w:rsidR="00712311" w:rsidRPr="00CA58F2">
        <w:rPr>
          <w:rFonts w:ascii="GHEA Grapalat" w:hAnsi="GHEA Grapalat"/>
          <w:sz w:val="20"/>
          <w:szCs w:val="20"/>
        </w:rPr>
        <w:t>մասնակիցը</w:t>
      </w:r>
      <w:proofErr w:type="spellEnd"/>
      <w:r w:rsidR="00712311" w:rsidRPr="00CA58F2">
        <w:rPr>
          <w:rFonts w:ascii="GHEA Grapalat" w:hAnsi="GHEA Grapalat"/>
          <w:sz w:val="20"/>
          <w:szCs w:val="20"/>
          <w:lang w:val="af-ZA"/>
        </w:rPr>
        <w:t xml:space="preserve"> </w:t>
      </w:r>
      <w:proofErr w:type="spellStart"/>
      <w:r w:rsidRPr="00CA58F2">
        <w:rPr>
          <w:rFonts w:ascii="GHEA Grapalat" w:hAnsi="GHEA Grapalat"/>
          <w:sz w:val="20"/>
          <w:szCs w:val="20"/>
        </w:rPr>
        <w:t>հայտ</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ներկայացնում</w:t>
      </w:r>
      <w:proofErr w:type="spellEnd"/>
      <w:r w:rsidRPr="00CA58F2">
        <w:rPr>
          <w:rFonts w:ascii="GHEA Grapalat" w:hAnsi="GHEA Grapalat"/>
          <w:sz w:val="20"/>
          <w:szCs w:val="20"/>
          <w:lang w:val="af-ZA"/>
        </w:rPr>
        <w:t xml:space="preserve"> </w:t>
      </w:r>
      <w:r w:rsidRPr="00CA58F2">
        <w:rPr>
          <w:rFonts w:ascii="GHEA Grapalat" w:hAnsi="GHEA Grapalat"/>
          <w:sz w:val="20"/>
          <w:szCs w:val="20"/>
        </w:rPr>
        <w:t>է</w:t>
      </w:r>
      <w:r w:rsidRPr="00CA58F2">
        <w:rPr>
          <w:rFonts w:ascii="GHEA Grapalat" w:hAnsi="GHEA Grapalat"/>
          <w:sz w:val="20"/>
          <w:szCs w:val="20"/>
          <w:lang w:val="af-ZA"/>
        </w:rPr>
        <w:t xml:space="preserve"> </w:t>
      </w:r>
      <w:proofErr w:type="spellStart"/>
      <w:r w:rsidRPr="00CA58F2">
        <w:rPr>
          <w:rFonts w:ascii="GHEA Grapalat" w:hAnsi="GHEA Grapalat"/>
          <w:sz w:val="20"/>
          <w:szCs w:val="20"/>
        </w:rPr>
        <w:t>մեկից</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ավել</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չափաբաժինների</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համար</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ապա</w:t>
      </w:r>
      <w:proofErr w:type="spellEnd"/>
      <w:r w:rsidRPr="00CA58F2">
        <w:rPr>
          <w:rFonts w:ascii="GHEA Grapalat" w:hAnsi="GHEA Grapalat"/>
          <w:sz w:val="20"/>
          <w:szCs w:val="20"/>
          <w:lang w:val="af-ZA"/>
        </w:rPr>
        <w:t xml:space="preserve"> </w:t>
      </w:r>
      <w:proofErr w:type="spellStart"/>
      <w:r w:rsidR="00712311" w:rsidRPr="00CA58F2">
        <w:rPr>
          <w:rFonts w:ascii="GHEA Grapalat" w:hAnsi="GHEA Grapalat"/>
          <w:sz w:val="20"/>
          <w:szCs w:val="20"/>
        </w:rPr>
        <w:t>հայտի</w:t>
      </w:r>
      <w:proofErr w:type="spellEnd"/>
      <w:r w:rsidR="00712311" w:rsidRPr="00CA58F2">
        <w:rPr>
          <w:rFonts w:ascii="GHEA Grapalat" w:hAnsi="GHEA Grapalat"/>
          <w:sz w:val="20"/>
          <w:szCs w:val="20"/>
          <w:lang w:val="af-ZA"/>
        </w:rPr>
        <w:t xml:space="preserve"> </w:t>
      </w:r>
      <w:proofErr w:type="spellStart"/>
      <w:r w:rsidR="00712311" w:rsidRPr="00CA58F2">
        <w:rPr>
          <w:rFonts w:ascii="GHEA Grapalat" w:hAnsi="GHEA Grapalat"/>
          <w:sz w:val="20"/>
          <w:szCs w:val="20"/>
        </w:rPr>
        <w:t>ապահովումը</w:t>
      </w:r>
      <w:proofErr w:type="spellEnd"/>
      <w:r w:rsidR="00712311" w:rsidRPr="00CA58F2">
        <w:rPr>
          <w:rFonts w:ascii="GHEA Grapalat" w:hAnsi="GHEA Grapalat"/>
          <w:sz w:val="20"/>
          <w:szCs w:val="20"/>
          <w:lang w:val="af-ZA"/>
        </w:rPr>
        <w:t xml:space="preserve"> </w:t>
      </w:r>
      <w:proofErr w:type="spellStart"/>
      <w:r w:rsidRPr="00CA58F2">
        <w:rPr>
          <w:rFonts w:ascii="GHEA Grapalat" w:hAnsi="GHEA Grapalat"/>
          <w:sz w:val="20"/>
          <w:szCs w:val="20"/>
        </w:rPr>
        <w:t>կարող</w:t>
      </w:r>
      <w:proofErr w:type="spellEnd"/>
      <w:r w:rsidRPr="00CA58F2">
        <w:rPr>
          <w:rFonts w:ascii="GHEA Grapalat" w:hAnsi="GHEA Grapalat"/>
          <w:sz w:val="20"/>
          <w:szCs w:val="20"/>
          <w:lang w:val="af-ZA"/>
        </w:rPr>
        <w:t xml:space="preserve"> </w:t>
      </w:r>
      <w:r w:rsidRPr="00CA58F2">
        <w:rPr>
          <w:rFonts w:ascii="GHEA Grapalat" w:hAnsi="GHEA Grapalat"/>
          <w:sz w:val="20"/>
          <w:szCs w:val="20"/>
        </w:rPr>
        <w:t>է</w:t>
      </w:r>
      <w:r w:rsidRPr="00CA58F2">
        <w:rPr>
          <w:rFonts w:ascii="GHEA Grapalat" w:hAnsi="GHEA Grapalat"/>
          <w:sz w:val="20"/>
          <w:szCs w:val="20"/>
          <w:lang w:val="af-ZA"/>
        </w:rPr>
        <w:t xml:space="preserve"> </w:t>
      </w:r>
      <w:proofErr w:type="spellStart"/>
      <w:r w:rsidRPr="00CA58F2">
        <w:rPr>
          <w:rFonts w:ascii="GHEA Grapalat" w:hAnsi="GHEA Grapalat"/>
          <w:sz w:val="20"/>
          <w:szCs w:val="20"/>
        </w:rPr>
        <w:t>ներկայացնել</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ինչպես</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յուրաքանչյուր</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չափաբաժնի</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համար</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առանձին</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այնպես</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էլ</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մեկ</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հայտի</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ապահովում</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բոլոր</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չափաբաժինների</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համար</w:t>
      </w:r>
      <w:proofErr w:type="spellEnd"/>
      <w:r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Մեկ</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հայտի</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ապահովում</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ներկայացվելու</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դեպքում</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դրա</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գումարը</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հաշվարկվում</w:t>
      </w:r>
      <w:proofErr w:type="spellEnd"/>
      <w:r w:rsidR="00273411" w:rsidRPr="00CA58F2">
        <w:rPr>
          <w:rFonts w:ascii="GHEA Grapalat" w:hAnsi="GHEA Grapalat"/>
          <w:sz w:val="20"/>
          <w:szCs w:val="20"/>
          <w:lang w:val="af-ZA"/>
        </w:rPr>
        <w:t xml:space="preserve"> </w:t>
      </w:r>
      <w:r w:rsidR="00273411" w:rsidRPr="00CA58F2">
        <w:rPr>
          <w:rFonts w:ascii="GHEA Grapalat" w:hAnsi="GHEA Grapalat"/>
          <w:sz w:val="20"/>
          <w:szCs w:val="20"/>
        </w:rPr>
        <w:t>է</w:t>
      </w:r>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ներկայացված</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չափաբաժինների</w:t>
      </w:r>
      <w:proofErr w:type="spellEnd"/>
      <w:r w:rsidR="00273411" w:rsidRPr="00CA58F2">
        <w:rPr>
          <w:rFonts w:ascii="GHEA Grapalat" w:hAnsi="GHEA Grapalat"/>
          <w:sz w:val="20"/>
          <w:szCs w:val="20"/>
          <w:lang w:val="af-ZA"/>
        </w:rPr>
        <w:t xml:space="preserve"> </w:t>
      </w:r>
      <w:r w:rsidR="00273411" w:rsidRPr="00CA58F2">
        <w:rPr>
          <w:rFonts w:ascii="GHEA Grapalat" w:hAnsi="GHEA Grapalat"/>
          <w:sz w:val="20"/>
          <w:szCs w:val="20"/>
          <w:lang w:val="hy-AM"/>
        </w:rPr>
        <w:t>գնման գների</w:t>
      </w:r>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իսկ</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գնային</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առաջարկները</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գնման</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գները</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գերազանցելու</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դեպքում</w:t>
      </w:r>
      <w:proofErr w:type="spellEnd"/>
      <w:r w:rsidR="00273411" w:rsidRPr="00CA58F2">
        <w:rPr>
          <w:rFonts w:ascii="GHEA Grapalat" w:hAnsi="GHEA Grapalat"/>
          <w:sz w:val="20"/>
          <w:szCs w:val="20"/>
        </w:rPr>
        <w:t>՝</w:t>
      </w:r>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գնային</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առաջարկների</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հանրագումարի</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նկատմամբ</w:t>
      </w:r>
      <w:proofErr w:type="spellEnd"/>
      <w:r w:rsidR="00273411" w:rsidRPr="00CA58F2">
        <w:rPr>
          <w:rFonts w:ascii="GHEA Grapalat" w:hAnsi="GHEA Grapalat"/>
          <w:sz w:val="20"/>
          <w:szCs w:val="20"/>
        </w:rPr>
        <w:t>՝</w:t>
      </w:r>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հաշվի</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առնելով</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Կարգի</w:t>
      </w:r>
      <w:proofErr w:type="spellEnd"/>
      <w:r w:rsidR="00273411" w:rsidRPr="00CA58F2">
        <w:rPr>
          <w:rFonts w:ascii="GHEA Grapalat" w:hAnsi="GHEA Grapalat"/>
          <w:sz w:val="20"/>
          <w:szCs w:val="20"/>
          <w:lang w:val="af-ZA"/>
        </w:rPr>
        <w:t xml:space="preserve"> 32-</w:t>
      </w:r>
      <w:proofErr w:type="spellStart"/>
      <w:r w:rsidR="00273411" w:rsidRPr="00CA58F2">
        <w:rPr>
          <w:rFonts w:ascii="GHEA Grapalat" w:hAnsi="GHEA Grapalat"/>
          <w:sz w:val="20"/>
          <w:szCs w:val="20"/>
        </w:rPr>
        <w:t>րդ</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կետի</w:t>
      </w:r>
      <w:proofErr w:type="spellEnd"/>
      <w:r w:rsidR="00273411" w:rsidRPr="00CA58F2">
        <w:rPr>
          <w:rFonts w:ascii="GHEA Grapalat" w:hAnsi="GHEA Grapalat"/>
          <w:sz w:val="20"/>
          <w:szCs w:val="20"/>
          <w:lang w:val="af-ZA"/>
        </w:rPr>
        <w:t xml:space="preserve"> 1-</w:t>
      </w:r>
      <w:proofErr w:type="spellStart"/>
      <w:r w:rsidR="00273411" w:rsidRPr="00CA58F2">
        <w:rPr>
          <w:rFonts w:ascii="GHEA Grapalat" w:hAnsi="GHEA Grapalat"/>
          <w:sz w:val="20"/>
          <w:szCs w:val="20"/>
        </w:rPr>
        <w:t>ին</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ենթակետի</w:t>
      </w:r>
      <w:proofErr w:type="spellEnd"/>
      <w:r w:rsidR="00273411" w:rsidRPr="00CA58F2">
        <w:rPr>
          <w:rFonts w:ascii="GHEA Grapalat" w:hAnsi="GHEA Grapalat"/>
          <w:sz w:val="20"/>
          <w:szCs w:val="20"/>
          <w:lang w:val="af-ZA"/>
        </w:rPr>
        <w:t xml:space="preserve"> «</w:t>
      </w:r>
      <w:r w:rsidR="00273411" w:rsidRPr="00CA58F2">
        <w:rPr>
          <w:rFonts w:ascii="GHEA Grapalat" w:hAnsi="GHEA Grapalat"/>
          <w:sz w:val="20"/>
          <w:szCs w:val="20"/>
          <w:lang w:val="hy-AM"/>
        </w:rPr>
        <w:t>ե</w:t>
      </w:r>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պարբերության</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պահանջները</w:t>
      </w:r>
      <w:proofErr w:type="spellEnd"/>
      <w:r w:rsidR="00273411" w:rsidRPr="00CA58F2">
        <w:rPr>
          <w:rFonts w:ascii="GHEA Grapalat" w:hAnsi="GHEA Grapalat"/>
          <w:sz w:val="20"/>
          <w:szCs w:val="20"/>
          <w:lang w:val="hy-AM"/>
        </w:rPr>
        <w:t>:</w:t>
      </w:r>
    </w:p>
    <w:p w14:paraId="5130F67B" w14:textId="6092DA2E" w:rsidR="000A7528" w:rsidRPr="00CA58F2" w:rsidRDefault="000A7528" w:rsidP="00EF3662">
      <w:pPr>
        <w:ind w:firstLine="375"/>
        <w:jc w:val="both"/>
        <w:rPr>
          <w:rFonts w:ascii="GHEA Grapalat" w:hAnsi="GHEA Grapalat"/>
          <w:sz w:val="20"/>
          <w:szCs w:val="20"/>
          <w:lang w:val="af-ZA"/>
        </w:rPr>
      </w:pPr>
      <w:r w:rsidRPr="00CA58F2">
        <w:rPr>
          <w:rFonts w:ascii="GHEA Grapalat" w:hAnsi="GHEA Grapalat"/>
          <w:sz w:val="20"/>
          <w:szCs w:val="20"/>
        </w:rPr>
        <w:t>բ</w:t>
      </w:r>
      <w:r w:rsidRPr="00CA58F2">
        <w:rPr>
          <w:rFonts w:ascii="GHEA Grapalat" w:hAnsi="GHEA Grapalat"/>
          <w:sz w:val="20"/>
          <w:szCs w:val="20"/>
          <w:lang w:val="hy-AM"/>
        </w:rPr>
        <w:t>.</w:t>
      </w:r>
      <w:r w:rsidR="00273411" w:rsidRPr="00CA58F2">
        <w:rPr>
          <w:rFonts w:ascii="GHEA Grapalat" w:hAnsi="GHEA Grapalat" w:cs="Sylfaen"/>
          <w:sz w:val="20"/>
          <w:lang w:val="hy-AM"/>
        </w:rPr>
        <w:t>Մ</w:t>
      </w:r>
      <w:r w:rsidR="00273411" w:rsidRPr="00CA58F2">
        <w:rPr>
          <w:rFonts w:ascii="GHEA Grapalat" w:hAnsi="GHEA Grapalat" w:cs="Sylfaen"/>
          <w:sz w:val="20"/>
          <w:lang w:val="ru-RU"/>
        </w:rPr>
        <w:t>ասնակիցը</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զրկվում</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է</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պայմանագիր</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կնքելու</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իրավունքից</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որևէ</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չափաբաժնի</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մասով</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ապա</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հայտի</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ապահովումը</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վճարվում</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է</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միայն</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այդ</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չափաբաժնի</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նկատմամբ</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հաշվարկված</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ապահովման</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չափով</w:t>
      </w:r>
      <w:r w:rsidR="00273411" w:rsidRPr="00CA58F2" w:rsidDel="00273411">
        <w:rPr>
          <w:rFonts w:ascii="GHEA Grapalat" w:hAnsi="GHEA Grapalat"/>
          <w:sz w:val="20"/>
          <w:szCs w:val="20"/>
          <w:lang w:val="af-ZA"/>
        </w:rPr>
        <w:t xml:space="preserve"> </w:t>
      </w:r>
      <w:r w:rsidRPr="00CA58F2">
        <w:rPr>
          <w:rFonts w:ascii="GHEA Grapalat" w:hAnsi="GHEA Grapalat"/>
          <w:sz w:val="20"/>
          <w:szCs w:val="20"/>
          <w:lang w:val="af-ZA"/>
        </w:rPr>
        <w:t>:</w:t>
      </w:r>
      <w:r w:rsidR="00F213D0" w:rsidRPr="00CA58F2">
        <w:rPr>
          <w:rFonts w:ascii="GHEA Grapalat" w:hAnsi="GHEA Grapalat"/>
          <w:sz w:val="20"/>
          <w:szCs w:val="20"/>
          <w:vertAlign w:val="superscript"/>
          <w:lang w:val="af-ZA"/>
        </w:rPr>
        <w:t>10</w:t>
      </w:r>
      <w:r w:rsidR="00A222D7" w:rsidRPr="00CA58F2">
        <w:rPr>
          <w:rStyle w:val="FootnoteReference"/>
          <w:rFonts w:ascii="GHEA Grapalat" w:hAnsi="GHEA Grapalat"/>
          <w:sz w:val="20"/>
          <w:szCs w:val="20"/>
        </w:rPr>
        <w:footnoteReference w:id="5"/>
      </w:r>
    </w:p>
    <w:p w14:paraId="5E6C9A62" w14:textId="77777777" w:rsidR="00F20DA5" w:rsidRPr="005E1F72" w:rsidRDefault="00283198" w:rsidP="00EF3662">
      <w:pPr>
        <w:ind w:firstLine="567"/>
        <w:jc w:val="both"/>
        <w:rPr>
          <w:rFonts w:ascii="GHEA Grapalat" w:hAnsi="GHEA Grapalat" w:cs="Sylfaen"/>
          <w:sz w:val="20"/>
          <w:lang w:val="af-ZA"/>
        </w:rPr>
      </w:pPr>
      <w:r w:rsidRPr="005E1F72">
        <w:rPr>
          <w:rFonts w:ascii="GHEA Grapalat" w:hAnsi="GHEA Grapalat" w:cs="Sylfaen"/>
          <w:sz w:val="20"/>
          <w:lang w:val="af-ZA"/>
        </w:rPr>
        <w:t>7</w:t>
      </w:r>
      <w:r w:rsidR="00096865" w:rsidRPr="005E1F72">
        <w:rPr>
          <w:rFonts w:ascii="GHEA Grapalat" w:hAnsi="GHEA Grapalat" w:cs="Sylfaen"/>
          <w:sz w:val="20"/>
          <w:lang w:val="af-ZA"/>
        </w:rPr>
        <w:t>.</w:t>
      </w:r>
      <w:r w:rsidR="009771B9" w:rsidRPr="005E1F72">
        <w:rPr>
          <w:rFonts w:ascii="GHEA Grapalat" w:hAnsi="GHEA Grapalat" w:cs="Sylfaen"/>
          <w:sz w:val="20"/>
          <w:lang w:val="af-ZA"/>
        </w:rPr>
        <w:t>3</w:t>
      </w:r>
      <w:r w:rsidR="00096865" w:rsidRPr="005E1F72">
        <w:rPr>
          <w:rFonts w:ascii="GHEA Grapalat" w:hAnsi="GHEA Grapalat" w:cs="Sylfaen"/>
          <w:sz w:val="20"/>
          <w:lang w:val="af-ZA"/>
        </w:rPr>
        <w:t xml:space="preserve"> </w:t>
      </w:r>
      <w:r w:rsidR="009771B9" w:rsidRPr="005E1F72">
        <w:rPr>
          <w:rFonts w:ascii="GHEA Grapalat" w:hAnsi="GHEA Grapalat" w:cs="Sylfaen"/>
          <w:sz w:val="20"/>
          <w:lang w:val="ru-RU"/>
        </w:rPr>
        <w:t>Մասնակիցը</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վճարում</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է</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հայտի</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ապահովումը</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եթե</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նա</w:t>
      </w:r>
      <w:r w:rsidR="009771B9" w:rsidRPr="005E1F72">
        <w:rPr>
          <w:rFonts w:ascii="GHEA Grapalat" w:hAnsi="GHEA Grapalat" w:cs="Sylfaen"/>
          <w:sz w:val="20"/>
          <w:lang w:val="af-ZA"/>
        </w:rPr>
        <w:t>`</w:t>
      </w:r>
    </w:p>
    <w:p w14:paraId="076B894E" w14:textId="77777777" w:rsidR="00096865" w:rsidRPr="00640568"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640568">
        <w:rPr>
          <w:rFonts w:ascii="GHEA Grapalat" w:hAnsi="GHEA Grapalat" w:cs="Sylfaen"/>
          <w:sz w:val="20"/>
          <w:lang w:val="ru-RU"/>
        </w:rPr>
        <w:t>հայտարարվել</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ընտրված</w:t>
      </w:r>
      <w:r w:rsidRPr="00640568">
        <w:rPr>
          <w:rFonts w:ascii="GHEA Grapalat" w:hAnsi="GHEA Grapalat" w:cs="Sylfaen"/>
          <w:sz w:val="20"/>
          <w:lang w:val="af-ZA"/>
        </w:rPr>
        <w:t xml:space="preserve"> </w:t>
      </w:r>
      <w:r w:rsidRPr="00640568">
        <w:rPr>
          <w:rFonts w:ascii="GHEA Grapalat" w:hAnsi="GHEA Grapalat" w:cs="Sylfaen"/>
          <w:sz w:val="20"/>
          <w:lang w:val="ru-RU"/>
        </w:rPr>
        <w:t>մասնակից</w:t>
      </w:r>
      <w:r w:rsidRPr="00640568">
        <w:rPr>
          <w:rFonts w:ascii="GHEA Grapalat" w:hAnsi="GHEA Grapalat" w:cs="Sylfaen"/>
          <w:sz w:val="20"/>
          <w:lang w:val="af-ZA"/>
        </w:rPr>
        <w:t xml:space="preserve">, </w:t>
      </w:r>
      <w:r w:rsidRPr="00640568">
        <w:rPr>
          <w:rFonts w:ascii="GHEA Grapalat" w:hAnsi="GHEA Grapalat" w:cs="Sylfaen"/>
          <w:sz w:val="20"/>
          <w:lang w:val="ru-RU"/>
        </w:rPr>
        <w:t>սակայն</w:t>
      </w:r>
      <w:r w:rsidRPr="00640568">
        <w:rPr>
          <w:rFonts w:ascii="GHEA Grapalat" w:hAnsi="GHEA Grapalat" w:cs="Sylfaen"/>
          <w:sz w:val="20"/>
          <w:lang w:val="af-ZA"/>
        </w:rPr>
        <w:t xml:space="preserve"> </w:t>
      </w:r>
      <w:r w:rsidRPr="00640568">
        <w:rPr>
          <w:rFonts w:ascii="GHEA Grapalat" w:hAnsi="GHEA Grapalat" w:cs="Sylfaen"/>
          <w:sz w:val="20"/>
          <w:lang w:val="ru-RU"/>
        </w:rPr>
        <w:t>հրաժարվում</w:t>
      </w:r>
      <w:r w:rsidRPr="00640568">
        <w:rPr>
          <w:rFonts w:ascii="GHEA Grapalat" w:hAnsi="GHEA Grapalat" w:cs="Sylfaen"/>
          <w:sz w:val="20"/>
          <w:lang w:val="af-ZA"/>
        </w:rPr>
        <w:t xml:space="preserve"> </w:t>
      </w:r>
      <w:r w:rsidRPr="00640568">
        <w:rPr>
          <w:rFonts w:ascii="GHEA Grapalat" w:hAnsi="GHEA Grapalat" w:cs="Sylfaen"/>
          <w:sz w:val="20"/>
          <w:lang w:val="ru-RU"/>
        </w:rPr>
        <w:t>կամ</w:t>
      </w:r>
      <w:r w:rsidRPr="00640568">
        <w:rPr>
          <w:rFonts w:ascii="GHEA Grapalat" w:hAnsi="GHEA Grapalat" w:cs="Sylfaen"/>
          <w:sz w:val="20"/>
          <w:lang w:val="af-ZA"/>
        </w:rPr>
        <w:t xml:space="preserve"> </w:t>
      </w:r>
      <w:r w:rsidRPr="00640568">
        <w:rPr>
          <w:rFonts w:ascii="GHEA Grapalat" w:hAnsi="GHEA Grapalat" w:cs="Sylfaen"/>
          <w:sz w:val="20"/>
          <w:lang w:val="ru-RU"/>
        </w:rPr>
        <w:t>զրկվում</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պայմանագիր</w:t>
      </w:r>
      <w:r w:rsidRPr="00640568">
        <w:rPr>
          <w:rFonts w:ascii="GHEA Grapalat" w:hAnsi="GHEA Grapalat" w:cs="Sylfaen"/>
          <w:sz w:val="20"/>
          <w:lang w:val="af-ZA"/>
        </w:rPr>
        <w:t xml:space="preserve"> </w:t>
      </w:r>
      <w:r w:rsidRPr="00640568">
        <w:rPr>
          <w:rFonts w:ascii="GHEA Grapalat" w:hAnsi="GHEA Grapalat" w:cs="Sylfaen"/>
          <w:sz w:val="20"/>
          <w:lang w:val="ru-RU"/>
        </w:rPr>
        <w:t>կնքելու</w:t>
      </w:r>
      <w:r w:rsidRPr="00640568">
        <w:rPr>
          <w:rFonts w:ascii="GHEA Grapalat" w:hAnsi="GHEA Grapalat" w:cs="Sylfaen"/>
          <w:sz w:val="20"/>
          <w:lang w:val="af-ZA"/>
        </w:rPr>
        <w:t xml:space="preserve"> </w:t>
      </w:r>
      <w:r w:rsidRPr="00640568">
        <w:rPr>
          <w:rFonts w:ascii="GHEA Grapalat" w:hAnsi="GHEA Grapalat" w:cs="Sylfaen"/>
          <w:sz w:val="20"/>
          <w:lang w:val="ru-RU"/>
        </w:rPr>
        <w:t>իրավունքից</w:t>
      </w:r>
      <w:r w:rsidRPr="00640568">
        <w:rPr>
          <w:rFonts w:ascii="GHEA Grapalat" w:hAnsi="GHEA Grapalat" w:cs="Sylfaen"/>
          <w:sz w:val="20"/>
          <w:lang w:val="af-ZA"/>
        </w:rPr>
        <w:t>.</w:t>
      </w:r>
    </w:p>
    <w:p w14:paraId="437F37CC" w14:textId="77777777" w:rsidR="00096865" w:rsidRPr="00640568" w:rsidRDefault="00096865" w:rsidP="00EF3662">
      <w:pPr>
        <w:ind w:firstLine="567"/>
        <w:jc w:val="both"/>
        <w:rPr>
          <w:rFonts w:ascii="GHEA Grapalat" w:hAnsi="GHEA Grapalat" w:cs="Sylfaen"/>
          <w:sz w:val="20"/>
          <w:lang w:val="af-ZA"/>
        </w:rPr>
      </w:pPr>
      <w:r w:rsidRPr="00640568">
        <w:rPr>
          <w:rFonts w:ascii="GHEA Grapalat" w:hAnsi="GHEA Grapalat" w:cs="Sylfaen"/>
          <w:sz w:val="20"/>
          <w:lang w:val="af-ZA"/>
        </w:rPr>
        <w:t xml:space="preserve">2) </w:t>
      </w:r>
      <w:r w:rsidRPr="00640568">
        <w:rPr>
          <w:rFonts w:ascii="GHEA Grapalat" w:hAnsi="GHEA Grapalat" w:cs="Sylfaen"/>
          <w:sz w:val="20"/>
          <w:lang w:val="ru-RU"/>
        </w:rPr>
        <w:t>խախտել</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գնման</w:t>
      </w:r>
      <w:r w:rsidRPr="00640568">
        <w:rPr>
          <w:rFonts w:ascii="GHEA Grapalat" w:hAnsi="GHEA Grapalat" w:cs="Sylfaen"/>
          <w:sz w:val="20"/>
          <w:lang w:val="af-ZA"/>
        </w:rPr>
        <w:t xml:space="preserve"> </w:t>
      </w:r>
      <w:r w:rsidRPr="00640568">
        <w:rPr>
          <w:rFonts w:ascii="GHEA Grapalat" w:hAnsi="GHEA Grapalat" w:cs="Sylfaen"/>
          <w:sz w:val="20"/>
          <w:lang w:val="ru-RU"/>
        </w:rPr>
        <w:t>գործընթացի</w:t>
      </w:r>
      <w:r w:rsidRPr="00640568">
        <w:rPr>
          <w:rFonts w:ascii="GHEA Grapalat" w:hAnsi="GHEA Grapalat" w:cs="Sylfaen"/>
          <w:sz w:val="20"/>
          <w:lang w:val="af-ZA"/>
        </w:rPr>
        <w:t xml:space="preserve"> </w:t>
      </w:r>
      <w:r w:rsidRPr="00640568">
        <w:rPr>
          <w:rFonts w:ascii="GHEA Grapalat" w:hAnsi="GHEA Grapalat" w:cs="Sylfaen"/>
          <w:sz w:val="20"/>
          <w:lang w:val="ru-RU"/>
        </w:rPr>
        <w:t>շրջանակում</w:t>
      </w:r>
      <w:r w:rsidRPr="00640568">
        <w:rPr>
          <w:rFonts w:ascii="GHEA Grapalat" w:hAnsi="GHEA Grapalat" w:cs="Sylfaen"/>
          <w:sz w:val="20"/>
          <w:lang w:val="af-ZA"/>
        </w:rPr>
        <w:t xml:space="preserve"> </w:t>
      </w:r>
      <w:r w:rsidRPr="00640568">
        <w:rPr>
          <w:rFonts w:ascii="GHEA Grapalat" w:hAnsi="GHEA Grapalat" w:cs="Sylfaen"/>
          <w:sz w:val="20"/>
          <w:lang w:val="ru-RU"/>
        </w:rPr>
        <w:t>ստանձնած</w:t>
      </w:r>
      <w:r w:rsidRPr="00640568">
        <w:rPr>
          <w:rFonts w:ascii="GHEA Grapalat" w:hAnsi="GHEA Grapalat" w:cs="Sylfaen"/>
          <w:sz w:val="20"/>
          <w:lang w:val="af-ZA"/>
        </w:rPr>
        <w:t xml:space="preserve"> </w:t>
      </w:r>
      <w:r w:rsidRPr="00640568">
        <w:rPr>
          <w:rFonts w:ascii="GHEA Grapalat" w:hAnsi="GHEA Grapalat" w:cs="Sylfaen"/>
          <w:sz w:val="20"/>
          <w:lang w:val="ru-RU"/>
        </w:rPr>
        <w:t>պարտավորություն</w:t>
      </w:r>
      <w:r w:rsidRPr="00640568">
        <w:rPr>
          <w:rFonts w:ascii="GHEA Grapalat" w:hAnsi="GHEA Grapalat" w:cs="Sylfaen"/>
          <w:sz w:val="20"/>
          <w:lang w:val="af-ZA"/>
        </w:rPr>
        <w:t xml:space="preserve">, </w:t>
      </w:r>
      <w:r w:rsidRPr="00640568">
        <w:rPr>
          <w:rFonts w:ascii="GHEA Grapalat" w:hAnsi="GHEA Grapalat" w:cs="Sylfaen"/>
          <w:sz w:val="20"/>
          <w:lang w:val="ru-RU"/>
        </w:rPr>
        <w:t>որը</w:t>
      </w:r>
      <w:r w:rsidRPr="00640568">
        <w:rPr>
          <w:rFonts w:ascii="GHEA Grapalat" w:hAnsi="GHEA Grapalat" w:cs="Sylfaen"/>
          <w:sz w:val="20"/>
          <w:lang w:val="af-ZA"/>
        </w:rPr>
        <w:t xml:space="preserve"> </w:t>
      </w:r>
      <w:r w:rsidRPr="00640568">
        <w:rPr>
          <w:rFonts w:ascii="GHEA Grapalat" w:hAnsi="GHEA Grapalat" w:cs="Sylfaen"/>
          <w:sz w:val="20"/>
          <w:lang w:val="ru-RU"/>
        </w:rPr>
        <w:t>հանգեցրել</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գործընթացին</w:t>
      </w:r>
      <w:r w:rsidRPr="00640568">
        <w:rPr>
          <w:rFonts w:ascii="GHEA Grapalat" w:hAnsi="GHEA Grapalat" w:cs="Sylfaen"/>
          <w:sz w:val="20"/>
          <w:lang w:val="af-ZA"/>
        </w:rPr>
        <w:t xml:space="preserve"> </w:t>
      </w:r>
      <w:r w:rsidRPr="00640568">
        <w:rPr>
          <w:rFonts w:ascii="GHEA Grapalat" w:hAnsi="GHEA Grapalat" w:cs="Sylfaen"/>
          <w:sz w:val="20"/>
          <w:lang w:val="ru-RU"/>
        </w:rPr>
        <w:t>տվյալ</w:t>
      </w:r>
      <w:r w:rsidRPr="00640568">
        <w:rPr>
          <w:rFonts w:ascii="GHEA Grapalat" w:hAnsi="GHEA Grapalat" w:cs="Sylfaen"/>
          <w:sz w:val="20"/>
          <w:lang w:val="af-ZA"/>
        </w:rPr>
        <w:t xml:space="preserve"> </w:t>
      </w:r>
      <w:r w:rsidR="00EB602D" w:rsidRPr="00640568">
        <w:rPr>
          <w:rFonts w:ascii="GHEA Grapalat" w:hAnsi="GHEA Grapalat" w:cs="Sylfaen"/>
          <w:sz w:val="20"/>
        </w:rPr>
        <w:t>Մ</w:t>
      </w:r>
      <w:r w:rsidRPr="00640568">
        <w:rPr>
          <w:rFonts w:ascii="GHEA Grapalat" w:hAnsi="GHEA Grapalat" w:cs="Sylfaen"/>
          <w:sz w:val="20"/>
          <w:lang w:val="ru-RU"/>
        </w:rPr>
        <w:t>ասնակցի</w:t>
      </w:r>
      <w:r w:rsidRPr="00640568">
        <w:rPr>
          <w:rFonts w:ascii="GHEA Grapalat" w:hAnsi="GHEA Grapalat" w:cs="Sylfaen"/>
          <w:sz w:val="20"/>
          <w:lang w:val="af-ZA"/>
        </w:rPr>
        <w:t xml:space="preserve"> </w:t>
      </w:r>
      <w:r w:rsidRPr="00640568">
        <w:rPr>
          <w:rFonts w:ascii="GHEA Grapalat" w:hAnsi="GHEA Grapalat" w:cs="Sylfaen"/>
          <w:sz w:val="20"/>
          <w:lang w:val="ru-RU"/>
        </w:rPr>
        <w:t>հետագա</w:t>
      </w:r>
      <w:r w:rsidRPr="00640568">
        <w:rPr>
          <w:rFonts w:ascii="GHEA Grapalat" w:hAnsi="GHEA Grapalat" w:cs="Sylfaen"/>
          <w:sz w:val="20"/>
          <w:lang w:val="af-ZA"/>
        </w:rPr>
        <w:t xml:space="preserve"> </w:t>
      </w:r>
      <w:r w:rsidRPr="00640568">
        <w:rPr>
          <w:rFonts w:ascii="GHEA Grapalat" w:hAnsi="GHEA Grapalat" w:cs="Sylfaen"/>
          <w:sz w:val="20"/>
          <w:lang w:val="ru-RU"/>
        </w:rPr>
        <w:t>մասնակցության</w:t>
      </w:r>
      <w:r w:rsidRPr="00640568">
        <w:rPr>
          <w:rFonts w:ascii="GHEA Grapalat" w:hAnsi="GHEA Grapalat" w:cs="Sylfaen"/>
          <w:sz w:val="20"/>
          <w:lang w:val="af-ZA"/>
        </w:rPr>
        <w:t xml:space="preserve"> </w:t>
      </w:r>
      <w:r w:rsidRPr="00640568">
        <w:rPr>
          <w:rFonts w:ascii="GHEA Grapalat" w:hAnsi="GHEA Grapalat" w:cs="Sylfaen"/>
          <w:sz w:val="20"/>
          <w:lang w:val="ru-RU"/>
        </w:rPr>
        <w:t>դադարեցմանը</w:t>
      </w:r>
      <w:r w:rsidRPr="00640568">
        <w:rPr>
          <w:rFonts w:ascii="GHEA Grapalat" w:hAnsi="GHEA Grapalat" w:cs="Sylfaen"/>
          <w:sz w:val="20"/>
          <w:lang w:val="af-ZA"/>
        </w:rPr>
        <w:t>.</w:t>
      </w:r>
    </w:p>
    <w:p w14:paraId="4890C4AA" w14:textId="45A24D98" w:rsidR="002A0AD3" w:rsidRDefault="00283198" w:rsidP="008011E4">
      <w:pPr>
        <w:ind w:firstLine="567"/>
        <w:jc w:val="both"/>
        <w:rPr>
          <w:rFonts w:ascii="GHEA Grapalat" w:hAnsi="GHEA Grapalat" w:cs="Sylfaen"/>
          <w:sz w:val="20"/>
          <w:szCs w:val="20"/>
          <w:lang w:val="af-ZA"/>
        </w:rPr>
      </w:pPr>
      <w:r w:rsidRPr="005E1F72">
        <w:rPr>
          <w:rFonts w:ascii="GHEA Grapalat" w:hAnsi="GHEA Grapalat"/>
          <w:sz w:val="20"/>
          <w:lang w:val="af-ZA"/>
        </w:rPr>
        <w:t>7</w:t>
      </w:r>
      <w:r w:rsidR="00096865" w:rsidRPr="005E1F72">
        <w:rPr>
          <w:rFonts w:ascii="GHEA Grapalat" w:hAnsi="GHEA Grapalat"/>
          <w:sz w:val="20"/>
          <w:lang w:val="af-ZA"/>
        </w:rPr>
        <w:t>.</w:t>
      </w:r>
      <w:r w:rsidR="009771B9" w:rsidRPr="005E1F72">
        <w:rPr>
          <w:rFonts w:ascii="GHEA Grapalat" w:hAnsi="GHEA Grapalat"/>
          <w:sz w:val="20"/>
          <w:lang w:val="af-ZA"/>
        </w:rPr>
        <w:t>4</w:t>
      </w:r>
      <w:r w:rsidR="00096865" w:rsidRPr="005E1F72">
        <w:rPr>
          <w:rFonts w:ascii="GHEA Grapalat" w:hAnsi="GHEA Grapalat"/>
          <w:sz w:val="20"/>
          <w:lang w:val="af-ZA"/>
        </w:rPr>
        <w:tab/>
      </w:r>
      <w:r w:rsidR="00096865" w:rsidRPr="005E1F72">
        <w:rPr>
          <w:rFonts w:ascii="GHEA Grapalat" w:hAnsi="GHEA Grapalat" w:cs="Sylfaen"/>
          <w:sz w:val="20"/>
          <w:lang w:val="ru-RU"/>
        </w:rPr>
        <w:t>Հայտի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ապահով</w:t>
      </w:r>
      <w:proofErr w:type="spellStart"/>
      <w:r w:rsidR="0093460D" w:rsidRPr="005E1F72">
        <w:rPr>
          <w:rFonts w:ascii="GHEA Grapalat" w:hAnsi="GHEA Grapalat" w:cs="Sylfaen"/>
          <w:sz w:val="20"/>
        </w:rPr>
        <w:t>ումը</w:t>
      </w:r>
      <w:proofErr w:type="spellEnd"/>
      <w:r w:rsidR="0093460D" w:rsidRPr="005E1F72">
        <w:rPr>
          <w:rFonts w:ascii="GHEA Grapalat" w:hAnsi="GHEA Grapalat" w:cs="Sylfaen"/>
          <w:sz w:val="20"/>
          <w:lang w:val="af-ZA"/>
        </w:rPr>
        <w:t xml:space="preserve"> </w:t>
      </w:r>
      <w:proofErr w:type="spellStart"/>
      <w:r w:rsidR="00E43CEB" w:rsidRPr="005E1F72">
        <w:rPr>
          <w:rFonts w:ascii="GHEA Grapalat" w:hAnsi="GHEA Grapalat" w:cs="Sylfaen"/>
          <w:sz w:val="20"/>
        </w:rPr>
        <w:t>պետք</w:t>
      </w:r>
      <w:proofErr w:type="spellEnd"/>
      <w:r w:rsidR="00E43CEB" w:rsidRPr="005E1F72">
        <w:rPr>
          <w:rFonts w:ascii="GHEA Grapalat" w:hAnsi="GHEA Grapalat" w:cs="Sylfaen"/>
          <w:sz w:val="20"/>
          <w:lang w:val="af-ZA"/>
        </w:rPr>
        <w:t xml:space="preserve"> </w:t>
      </w:r>
      <w:r w:rsidR="00E43CEB" w:rsidRPr="005E1F72">
        <w:rPr>
          <w:rFonts w:ascii="GHEA Grapalat" w:hAnsi="GHEA Grapalat" w:cs="Sylfaen"/>
          <w:sz w:val="20"/>
        </w:rPr>
        <w:t>է</w:t>
      </w:r>
      <w:r w:rsidR="00E43CEB" w:rsidRPr="005E1F72">
        <w:rPr>
          <w:rFonts w:ascii="GHEA Grapalat" w:hAnsi="GHEA Grapalat" w:cs="Sylfaen"/>
          <w:sz w:val="20"/>
          <w:lang w:val="af-ZA"/>
        </w:rPr>
        <w:t xml:space="preserve"> </w:t>
      </w:r>
      <w:proofErr w:type="spellStart"/>
      <w:r w:rsidR="00C23B1B" w:rsidRPr="005E1F72">
        <w:rPr>
          <w:rFonts w:ascii="GHEA Grapalat" w:hAnsi="GHEA Grapalat" w:cs="Sylfaen"/>
          <w:sz w:val="20"/>
        </w:rPr>
        <w:t>վավեր</w:t>
      </w:r>
      <w:proofErr w:type="spellEnd"/>
      <w:r w:rsidR="00C23B1B" w:rsidRPr="005E1F72">
        <w:rPr>
          <w:rFonts w:ascii="GHEA Grapalat" w:hAnsi="GHEA Grapalat" w:cs="Sylfaen"/>
          <w:sz w:val="20"/>
          <w:lang w:val="af-ZA"/>
        </w:rPr>
        <w:t xml:space="preserve"> </w:t>
      </w:r>
      <w:proofErr w:type="spellStart"/>
      <w:r w:rsidR="00E43CEB" w:rsidRPr="005E1F72">
        <w:rPr>
          <w:rFonts w:ascii="GHEA Grapalat" w:hAnsi="GHEA Grapalat" w:cs="Sylfaen"/>
          <w:sz w:val="20"/>
        </w:rPr>
        <w:t>լինի</w:t>
      </w:r>
      <w:proofErr w:type="spellEnd"/>
      <w:r w:rsidR="00E43CEB" w:rsidRPr="005E1F72">
        <w:rPr>
          <w:rFonts w:ascii="GHEA Grapalat" w:hAnsi="GHEA Grapalat" w:cs="Sylfaen"/>
          <w:sz w:val="20"/>
          <w:lang w:val="af-ZA"/>
        </w:rPr>
        <w:t xml:space="preserve"> </w:t>
      </w:r>
      <w:proofErr w:type="spellStart"/>
      <w:r w:rsidR="00C813A9" w:rsidRPr="005E1F72">
        <w:rPr>
          <w:rFonts w:ascii="GHEA Grapalat" w:hAnsi="GHEA Grapalat" w:cs="Sylfaen"/>
          <w:sz w:val="20"/>
        </w:rPr>
        <w:t>հայտը</w:t>
      </w:r>
      <w:proofErr w:type="spellEnd"/>
      <w:r w:rsidR="00C813A9" w:rsidRPr="005E1F72">
        <w:rPr>
          <w:rFonts w:ascii="GHEA Grapalat" w:hAnsi="GHEA Grapalat" w:cs="Sylfaen"/>
          <w:sz w:val="20"/>
          <w:lang w:val="af-ZA"/>
        </w:rPr>
        <w:t xml:space="preserve"> </w:t>
      </w:r>
      <w:proofErr w:type="spellStart"/>
      <w:r w:rsidR="00C813A9" w:rsidRPr="005E1F72">
        <w:rPr>
          <w:rFonts w:ascii="GHEA Grapalat" w:hAnsi="GHEA Grapalat" w:cs="Sylfaen"/>
          <w:sz w:val="20"/>
        </w:rPr>
        <w:t>ներկայացվելու</w:t>
      </w:r>
      <w:proofErr w:type="spellEnd"/>
      <w:r w:rsidR="00C813A9" w:rsidRPr="005E1F72">
        <w:rPr>
          <w:rFonts w:ascii="GHEA Grapalat" w:hAnsi="GHEA Grapalat" w:cs="Sylfaen"/>
          <w:sz w:val="20"/>
          <w:lang w:val="af-ZA"/>
        </w:rPr>
        <w:t xml:space="preserve"> </w:t>
      </w:r>
      <w:proofErr w:type="spellStart"/>
      <w:r w:rsidR="00C813A9" w:rsidRPr="005E1F72">
        <w:rPr>
          <w:rFonts w:ascii="GHEA Grapalat" w:hAnsi="GHEA Grapalat" w:cs="Sylfaen"/>
          <w:sz w:val="20"/>
        </w:rPr>
        <w:t>օրվանից</w:t>
      </w:r>
      <w:proofErr w:type="spellEnd"/>
      <w:r w:rsidR="00C813A9" w:rsidRPr="005E1F72">
        <w:rPr>
          <w:rFonts w:ascii="GHEA Grapalat" w:hAnsi="GHEA Grapalat" w:cs="Sylfaen"/>
          <w:sz w:val="20"/>
          <w:lang w:val="af-ZA"/>
        </w:rPr>
        <w:t xml:space="preserve"> </w:t>
      </w:r>
      <w:proofErr w:type="spellStart"/>
      <w:r w:rsidR="00C813A9" w:rsidRPr="005E1F72">
        <w:rPr>
          <w:rFonts w:ascii="GHEA Grapalat" w:hAnsi="GHEA Grapalat" w:cs="Sylfaen"/>
          <w:sz w:val="20"/>
        </w:rPr>
        <w:t>հաշված</w:t>
      </w:r>
      <w:proofErr w:type="spellEnd"/>
      <w:r w:rsidR="00C813A9" w:rsidRPr="005E1F72">
        <w:rPr>
          <w:rFonts w:ascii="GHEA Grapalat" w:hAnsi="GHEA Grapalat" w:cs="Sylfaen"/>
          <w:sz w:val="20"/>
          <w:lang w:val="af-ZA"/>
        </w:rPr>
        <w:t xml:space="preserve"> </w:t>
      </w:r>
      <w:r w:rsidR="00CF0800" w:rsidRPr="00CF0800">
        <w:rPr>
          <w:rFonts w:ascii="GHEA Grapalat" w:hAnsi="GHEA Grapalat" w:cs="Sylfaen"/>
          <w:b/>
          <w:bCs/>
          <w:sz w:val="20"/>
          <w:lang w:val="af-ZA"/>
        </w:rPr>
        <w:t>90</w:t>
      </w:r>
      <w:r w:rsidR="00822942" w:rsidRPr="00CF0800">
        <w:rPr>
          <w:rFonts w:ascii="GHEA Grapalat" w:hAnsi="GHEA Grapalat" w:cs="Sylfaen"/>
          <w:b/>
          <w:bCs/>
          <w:sz w:val="20"/>
          <w:lang w:val="hy-AM"/>
        </w:rPr>
        <w:t xml:space="preserve"> (</w:t>
      </w:r>
      <w:r w:rsidR="00CF0800" w:rsidRPr="00CF0800">
        <w:rPr>
          <w:rFonts w:ascii="GHEA Grapalat" w:hAnsi="GHEA Grapalat" w:cs="Sylfaen"/>
          <w:b/>
          <w:bCs/>
          <w:sz w:val="20"/>
          <w:lang w:val="hy-AM"/>
        </w:rPr>
        <w:t>իննսուն</w:t>
      </w:r>
      <w:r w:rsidR="00822942" w:rsidRPr="0018472B">
        <w:rPr>
          <w:rFonts w:ascii="GHEA Grapalat" w:hAnsi="GHEA Grapalat" w:cs="Sylfaen"/>
          <w:b/>
          <w:bCs/>
          <w:sz w:val="20"/>
          <w:lang w:val="hy-AM"/>
        </w:rPr>
        <w:t>)</w:t>
      </w:r>
      <w:r w:rsidR="00C813A9" w:rsidRPr="0018472B">
        <w:rPr>
          <w:rFonts w:ascii="GHEA Grapalat" w:hAnsi="GHEA Grapalat" w:cs="Sylfaen"/>
          <w:b/>
          <w:bCs/>
          <w:sz w:val="20"/>
          <w:lang w:val="hy-AM"/>
        </w:rPr>
        <w:t xml:space="preserve"> </w:t>
      </w:r>
      <w:proofErr w:type="spellStart"/>
      <w:r w:rsidR="001A4EF7" w:rsidRPr="005E1F72">
        <w:rPr>
          <w:rFonts w:ascii="GHEA Grapalat" w:hAnsi="GHEA Grapalat" w:cs="Sylfaen"/>
          <w:sz w:val="20"/>
        </w:rPr>
        <w:t>աշխատանքային</w:t>
      </w:r>
      <w:proofErr w:type="spellEnd"/>
      <w:r w:rsidR="001A4EF7" w:rsidRPr="005E1F72">
        <w:rPr>
          <w:rFonts w:ascii="GHEA Grapalat" w:hAnsi="GHEA Grapalat" w:cs="Sylfaen"/>
          <w:sz w:val="20"/>
          <w:lang w:val="af-ZA"/>
        </w:rPr>
        <w:t xml:space="preserve"> </w:t>
      </w:r>
      <w:proofErr w:type="spellStart"/>
      <w:r w:rsidR="001A4EF7" w:rsidRPr="005E1F72">
        <w:rPr>
          <w:rFonts w:ascii="GHEA Grapalat" w:hAnsi="GHEA Grapalat" w:cs="Sylfaen"/>
          <w:sz w:val="20"/>
        </w:rPr>
        <w:t>օր</w:t>
      </w:r>
      <w:proofErr w:type="spellEnd"/>
      <w:r w:rsidR="0093460D" w:rsidRPr="005E1F72">
        <w:rPr>
          <w:rFonts w:ascii="GHEA Grapalat" w:hAnsi="GHEA Grapalat"/>
          <w:sz w:val="20"/>
          <w:szCs w:val="20"/>
          <w:lang w:val="af-ZA"/>
        </w:rPr>
        <w:t>:</w:t>
      </w:r>
      <w:r w:rsidR="001A4EF7" w:rsidRPr="005E1F72">
        <w:rPr>
          <w:rFonts w:ascii="GHEA Grapalat" w:hAnsi="GHEA Grapalat"/>
          <w:sz w:val="20"/>
          <w:szCs w:val="20"/>
          <w:lang w:val="af-ZA"/>
        </w:rPr>
        <w:t xml:space="preserve"> </w:t>
      </w:r>
      <w:r w:rsidR="00A3601A" w:rsidRPr="006244AB">
        <w:rPr>
          <w:rFonts w:ascii="GHEA Grapalat" w:hAnsi="GHEA Grapalat"/>
          <w:sz w:val="20"/>
          <w:szCs w:val="20"/>
          <w:vertAlign w:val="superscript"/>
          <w:lang w:val="af-ZA"/>
        </w:rPr>
        <w:t>10.1</w:t>
      </w:r>
    </w:p>
    <w:p w14:paraId="554EF7C8" w14:textId="77777777" w:rsidR="006077A5" w:rsidRPr="006077A5" w:rsidRDefault="006077A5" w:rsidP="006077A5">
      <w:pPr>
        <w:pStyle w:val="NormalWeb"/>
        <w:shd w:val="clear" w:color="auto" w:fill="FFFFFF"/>
        <w:spacing w:before="0" w:beforeAutospacing="0" w:after="0" w:afterAutospacing="0"/>
        <w:ind w:firstLine="375"/>
        <w:jc w:val="both"/>
        <w:rPr>
          <w:rFonts w:ascii="GHEA Grapalat" w:hAnsi="GHEA Grapalat" w:cs="Sylfaen"/>
          <w:sz w:val="20"/>
          <w:lang w:val="af-ZA"/>
        </w:rPr>
      </w:pPr>
      <w:r w:rsidRPr="006077A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6077A5">
        <w:rPr>
          <w:rFonts w:ascii="GHEA Grapalat" w:hAnsi="GHEA Grapalat" w:cs="Sylfaen"/>
          <w:sz w:val="20"/>
          <w:lang w:val="hy-AM"/>
        </w:rPr>
        <w:t xml:space="preserve"> ՀՀ ֆինանսների նախարարություն</w:t>
      </w:r>
      <w:r w:rsidRPr="006077A5">
        <w:rPr>
          <w:rFonts w:ascii="GHEA Grapalat" w:hAnsi="GHEA Grapalat" w:cs="Sylfaen"/>
          <w:sz w:val="20"/>
          <w:lang w:val="af-ZA"/>
        </w:rPr>
        <w:t xml:space="preserve">, ներկայացնում է </w:t>
      </w:r>
      <w:r w:rsidRPr="006077A5">
        <w:rPr>
          <w:rFonts w:ascii="GHEA Grapalat" w:hAnsi="GHEA Grapalat" w:cs="Sylfaen"/>
          <w:sz w:val="20"/>
          <w:lang w:val="hy-AM"/>
        </w:rPr>
        <w:t xml:space="preserve">գրավոր՝ </w:t>
      </w:r>
      <w:r w:rsidRPr="006077A5">
        <w:rPr>
          <w:rFonts w:ascii="GHEA Grapalat" w:hAnsi="GHEA Grapalat" w:cs="Sylfaen"/>
          <w:sz w:val="20"/>
          <w:lang w:val="af-ZA"/>
        </w:rPr>
        <w:t xml:space="preserve">հայտի ապահովման վճարման հիմքը առաջանալու օրվան հաջորդող </w:t>
      </w:r>
      <w:r w:rsidRPr="006077A5">
        <w:rPr>
          <w:rFonts w:ascii="GHEA Grapalat" w:hAnsi="GHEA Grapalat" w:cs="Sylfaen"/>
          <w:sz w:val="20"/>
          <w:lang w:val="hy-AM"/>
        </w:rPr>
        <w:t>հինգ</w:t>
      </w:r>
      <w:r w:rsidRPr="006077A5">
        <w:rPr>
          <w:rFonts w:ascii="GHEA Grapalat" w:hAnsi="GHEA Grapalat" w:cs="Sylfaen"/>
          <w:sz w:val="20"/>
          <w:lang w:val="af-ZA"/>
        </w:rPr>
        <w:t xml:space="preserve"> աշխատանքային օրվա ընթացքում: Եթե ապահովման վճարման պահանջը բանկի</w:t>
      </w:r>
      <w:r w:rsidRPr="006077A5">
        <w:rPr>
          <w:rFonts w:ascii="GHEA Grapalat" w:hAnsi="GHEA Grapalat" w:cs="Sylfaen"/>
          <w:sz w:val="20"/>
          <w:lang w:val="hy-AM"/>
        </w:rPr>
        <w:t xml:space="preserve"> կամ ՀՀ ֆինանսների նախարարության</w:t>
      </w:r>
      <w:r w:rsidRPr="006077A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6077A5">
        <w:rPr>
          <w:rFonts w:ascii="GHEA Grapalat" w:hAnsi="GHEA Grapalat" w:cs="Sylfaen"/>
          <w:sz w:val="20"/>
          <w:lang w:val="hy-AM"/>
        </w:rPr>
        <w:t>գրավոր</w:t>
      </w:r>
      <w:r w:rsidRPr="006077A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056A59" w:rsidRDefault="008011E4" w:rsidP="008011E4">
      <w:pPr>
        <w:ind w:firstLine="567"/>
        <w:jc w:val="both"/>
        <w:rPr>
          <w:rFonts w:ascii="GHEA Grapalat" w:hAnsi="GHEA Grapalat" w:cs="Sylfaen"/>
          <w:b/>
          <w:bCs/>
          <w:sz w:val="20"/>
          <w:lang w:val="af-ZA"/>
        </w:rPr>
      </w:pPr>
      <w:r w:rsidRPr="00056A59">
        <w:rPr>
          <w:rFonts w:ascii="GHEA Grapalat" w:hAnsi="GHEA Grapalat" w:cs="Sylfaen"/>
          <w:b/>
          <w:bCs/>
          <w:sz w:val="20"/>
          <w:lang w:val="af-ZA"/>
        </w:rPr>
        <w:t>7</w:t>
      </w:r>
      <w:r w:rsidRPr="00056A59">
        <w:rPr>
          <w:rFonts w:ascii="Cambria Math" w:hAnsi="Cambria Math" w:cs="Cambria Math"/>
          <w:b/>
          <w:bCs/>
          <w:sz w:val="20"/>
          <w:lang w:val="af-ZA"/>
        </w:rPr>
        <w:t>․</w:t>
      </w:r>
      <w:r w:rsidR="002A0AD3" w:rsidRPr="00056A59">
        <w:rPr>
          <w:rFonts w:ascii="GHEA Grapalat" w:hAnsi="GHEA Grapalat" w:cs="Sylfaen"/>
          <w:b/>
          <w:bCs/>
          <w:sz w:val="20"/>
          <w:lang w:val="hy-AM"/>
        </w:rPr>
        <w:t>6</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Մասնակցի</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հայտը</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ենթակա</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է</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մերժման</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եթե</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դրանում</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բացակայում</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է</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հայտի</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ապահովումը</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կամ</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եթե</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այն</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ներկայացված</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է</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հրավերի</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պահանջներին</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անհամապատասխան</w:t>
      </w:r>
      <w:r w:rsidRPr="00056A59">
        <w:rPr>
          <w:rFonts w:ascii="GHEA Grapalat" w:hAnsi="GHEA Grapalat" w:cs="Sylfaen"/>
          <w:b/>
          <w:bCs/>
          <w:sz w:val="20"/>
          <w:lang w:val="af-ZA"/>
        </w:rPr>
        <w:t>:</w:t>
      </w:r>
    </w:p>
    <w:p w14:paraId="769A3037" w14:textId="77777777" w:rsidR="00096865" w:rsidRPr="00640568" w:rsidRDefault="00096865" w:rsidP="00EF3662">
      <w:pPr>
        <w:ind w:firstLine="567"/>
        <w:jc w:val="both"/>
        <w:rPr>
          <w:rFonts w:ascii="GHEA Grapalat" w:hAnsi="GHEA Grapalat" w:cs="Sylfaen"/>
          <w:sz w:val="20"/>
          <w:szCs w:val="20"/>
          <w:lang w:val="af-ZA"/>
        </w:rPr>
      </w:pPr>
    </w:p>
    <w:p w14:paraId="1438A951" w14:textId="77777777" w:rsidR="00096865" w:rsidRPr="005E1F72" w:rsidRDefault="00096865" w:rsidP="00EF3662">
      <w:pPr>
        <w:ind w:firstLine="567"/>
        <w:jc w:val="both"/>
        <w:rPr>
          <w:rFonts w:ascii="GHEA Grapalat" w:hAnsi="GHEA Grapalat" w:cs="Sylfaen"/>
          <w:sz w:val="20"/>
          <w:lang w:val="af-ZA"/>
        </w:rPr>
      </w:pPr>
    </w:p>
    <w:p w14:paraId="5CC43B4D" w14:textId="7777777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lastRenderedPageBreak/>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6F23DF9F"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E46D11E" w14:textId="77777777" w:rsidR="00096865" w:rsidRPr="005E1F72" w:rsidRDefault="00096865" w:rsidP="00EF3662">
      <w:pPr>
        <w:ind w:firstLine="567"/>
        <w:jc w:val="both"/>
        <w:rPr>
          <w:rFonts w:ascii="GHEA Grapalat" w:hAnsi="GHEA Grapalat"/>
          <w:b/>
          <w:sz w:val="20"/>
          <w:lang w:val="af-ZA"/>
        </w:rPr>
      </w:pPr>
    </w:p>
    <w:p w14:paraId="0DD15D91" w14:textId="58A93E32"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205A29">
        <w:rPr>
          <w:rFonts w:ascii="GHEA Grapalat" w:hAnsi="GHEA Grapalat"/>
          <w:b/>
        </w:rPr>
        <w:t xml:space="preserve">մինչև </w:t>
      </w:r>
      <w:r w:rsidR="00CF0800" w:rsidRPr="00CF0800">
        <w:rPr>
          <w:rFonts w:ascii="GHEA Grapalat" w:hAnsi="GHEA Grapalat"/>
          <w:b/>
        </w:rPr>
        <w:t xml:space="preserve">2026 թվականի </w:t>
      </w:r>
      <w:r w:rsidR="00791D24">
        <w:rPr>
          <w:rFonts w:ascii="GHEA Grapalat" w:hAnsi="GHEA Grapalat"/>
          <w:b/>
        </w:rPr>
        <w:t>մարտի</w:t>
      </w:r>
      <w:r w:rsidR="000E1982" w:rsidRPr="004B6D8E">
        <w:rPr>
          <w:rFonts w:ascii="GHEA Grapalat" w:hAnsi="GHEA Grapalat"/>
          <w:b/>
          <w:iCs/>
        </w:rPr>
        <w:t xml:space="preserve"> </w:t>
      </w:r>
      <w:r w:rsidR="00791D24">
        <w:rPr>
          <w:rFonts w:ascii="GHEA Grapalat" w:hAnsi="GHEA Grapalat"/>
          <w:b/>
          <w:iCs/>
        </w:rPr>
        <w:t>5</w:t>
      </w:r>
      <w:r w:rsidR="0007287D" w:rsidRPr="000E1982">
        <w:rPr>
          <w:rFonts w:ascii="GHEA Grapalat" w:hAnsi="GHEA Grapalat"/>
          <w:b/>
          <w:lang w:val="hy-AM"/>
        </w:rPr>
        <w:t>-</w:t>
      </w:r>
      <w:r w:rsidR="000E1982">
        <w:rPr>
          <w:rFonts w:ascii="GHEA Grapalat" w:hAnsi="GHEA Grapalat"/>
          <w:b/>
          <w:lang w:val="hy-AM"/>
        </w:rPr>
        <w:t>ին</w:t>
      </w:r>
      <w:r w:rsidR="0007287D" w:rsidRPr="000E1982">
        <w:rPr>
          <w:rFonts w:ascii="GHEA Grapalat" w:hAnsi="GHEA Grapalat"/>
          <w:b/>
          <w:lang w:val="hy-AM"/>
        </w:rPr>
        <w:t>,</w:t>
      </w:r>
      <w:r w:rsidR="0007287D" w:rsidRPr="0018744E">
        <w:rPr>
          <w:rFonts w:ascii="GHEA Grapalat" w:hAnsi="GHEA Grapalat"/>
          <w:b/>
          <w:lang w:val="hy-AM"/>
        </w:rPr>
        <w:t xml:space="preserve"> ժամը </w:t>
      </w:r>
      <w:r w:rsidR="000848FC">
        <w:rPr>
          <w:rFonts w:ascii="GHEA Grapalat" w:hAnsi="GHEA Grapalat"/>
          <w:b/>
          <w:lang w:val="hy-AM"/>
        </w:rPr>
        <w:t>11:00</w:t>
      </w:r>
      <w:r w:rsidR="004C3803" w:rsidRPr="005E1F72">
        <w:rPr>
          <w:rFonts w:ascii="GHEA Grapalat" w:hAnsi="GHEA Grapalat" w:cs="Sylfaen"/>
          <w:szCs w:val="24"/>
        </w:rPr>
        <w:t>-</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3FF4C35" w14:textId="1FF4EF73"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հայտով սահմանված</w:t>
      </w:r>
      <w:r w:rsidR="00A222D7" w:rsidRPr="005E1F72">
        <w:rPr>
          <w:rFonts w:ascii="GHEA Grapalat" w:hAnsi="GHEA Grapalat" w:cs="Sylfaen"/>
          <w:sz w:val="20"/>
          <w:lang w:val="af-ZA"/>
        </w:rPr>
        <w:t>`</w:t>
      </w:r>
      <w:r w:rsidR="00A222D7" w:rsidRPr="005E1F72">
        <w:rPr>
          <w:rFonts w:ascii="GHEA Grapalat" w:hAnsi="GHEA Grapalat" w:cs="Sylfaen"/>
          <w:sz w:val="20"/>
          <w:lang w:val="hy-AM"/>
        </w:rPr>
        <w:t xml:space="preserve"> </w:t>
      </w:r>
      <w:proofErr w:type="spellStart"/>
      <w:r w:rsidR="00A222D7" w:rsidRPr="005E1F72">
        <w:rPr>
          <w:rFonts w:ascii="GHEA Grapalat" w:hAnsi="GHEA Grapalat" w:cs="Sylfaen"/>
          <w:sz w:val="20"/>
        </w:rPr>
        <w:t>սույն</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ընթացակարգի</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շրջանակում</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գնվելիք</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ա</w:t>
      </w:r>
      <w:r w:rsidR="00822119">
        <w:rPr>
          <w:rFonts w:ascii="GHEA Grapalat" w:hAnsi="GHEA Grapalat" w:cs="Sylfaen"/>
          <w:sz w:val="20"/>
        </w:rPr>
        <w:t>շխատանքների</w:t>
      </w:r>
      <w:proofErr w:type="spellEnd"/>
      <w:r w:rsidR="00822119" w:rsidRPr="004B2068">
        <w:rPr>
          <w:rFonts w:ascii="GHEA Grapalat" w:hAnsi="GHEA Grapalat" w:cs="Sylfaen"/>
          <w:sz w:val="20"/>
          <w:lang w:val="af-ZA"/>
        </w:rPr>
        <w:t xml:space="preserve"> </w:t>
      </w:r>
      <w:r w:rsidR="008011E4">
        <w:rPr>
          <w:rFonts w:ascii="GHEA Grapalat" w:hAnsi="GHEA Grapalat" w:cs="Sylfaen"/>
          <w:sz w:val="20"/>
          <w:lang w:val="hy-AM"/>
        </w:rPr>
        <w:t xml:space="preserve">գնման </w:t>
      </w:r>
      <w:r w:rsidRPr="005E1F72">
        <w:rPr>
          <w:rFonts w:ascii="GHEA Grapalat" w:hAnsi="GHEA Grapalat" w:cs="Sylfaen"/>
          <w:sz w:val="20"/>
          <w:lang w:val="hy-AM"/>
        </w:rPr>
        <w:t>գինը՝</w:t>
      </w:r>
      <w:r w:rsidRPr="005E1F72">
        <w:rPr>
          <w:rFonts w:ascii="GHEA Grapalat" w:hAnsi="GHEA Grapalat" w:cs="Sylfaen"/>
          <w:sz w:val="20"/>
          <w:lang w:val="af-ZA"/>
        </w:rPr>
        <w:t xml:space="preserve"> </w:t>
      </w:r>
      <w:r w:rsidRPr="005E1F72">
        <w:rPr>
          <w:rFonts w:ascii="GHEA Grapalat" w:hAnsi="GHEA Grapalat" w:cs="Sylfaen"/>
          <w:sz w:val="20"/>
          <w:lang w:val="hy-AM"/>
        </w:rPr>
        <w:t>մեկ</w:t>
      </w:r>
      <w:r w:rsidRPr="005E1F72">
        <w:rPr>
          <w:rFonts w:ascii="GHEA Grapalat" w:hAnsi="GHEA Grapalat" w:cs="Sylfaen"/>
          <w:sz w:val="20"/>
          <w:lang w:val="af-ZA"/>
        </w:rPr>
        <w:t xml:space="preserve"> </w:t>
      </w:r>
      <w:r w:rsidRPr="005E1F72">
        <w:rPr>
          <w:rFonts w:ascii="GHEA Grapalat" w:hAnsi="GHEA Grapalat" w:cs="Sylfaen"/>
          <w:sz w:val="20"/>
          <w:lang w:val="hy-AM"/>
        </w:rPr>
        <w:t>թվով</w:t>
      </w:r>
      <w:r w:rsidRPr="005E1F72">
        <w:rPr>
          <w:rFonts w:ascii="GHEA Grapalat" w:hAnsi="GHEA Grapalat" w:cs="Sylfaen"/>
          <w:sz w:val="20"/>
          <w:lang w:val="af-ZA"/>
        </w:rPr>
        <w:t xml:space="preserve"> </w:t>
      </w:r>
      <w:r w:rsidRPr="005E1F72">
        <w:rPr>
          <w:rFonts w:ascii="GHEA Grapalat" w:hAnsi="GHEA Grapalat" w:cs="Sylfaen"/>
          <w:sz w:val="20"/>
          <w:lang w:val="hy-AM"/>
        </w:rPr>
        <w:t>արտահայտված</w:t>
      </w:r>
      <w:r w:rsidR="00745561" w:rsidRPr="005E1F72">
        <w:rPr>
          <w:rFonts w:ascii="GHEA Grapalat" w:hAnsi="GHEA Grapalat" w:cs="Sylfaen"/>
          <w:sz w:val="20"/>
          <w:lang w:val="af-ZA"/>
        </w:rPr>
        <w:t xml:space="preserve">, </w:t>
      </w:r>
      <w:proofErr w:type="spellStart"/>
      <w:r w:rsidR="00745561" w:rsidRPr="005E1F72">
        <w:rPr>
          <w:rFonts w:ascii="GHEA Grapalat" w:hAnsi="GHEA Grapalat" w:cs="Sylfaen"/>
          <w:sz w:val="20"/>
        </w:rPr>
        <w:t>ինչպես</w:t>
      </w:r>
      <w:proofErr w:type="spellEnd"/>
      <w:r w:rsidR="00745561" w:rsidRPr="005E1F72">
        <w:rPr>
          <w:rFonts w:ascii="GHEA Grapalat" w:hAnsi="GHEA Grapalat" w:cs="Sylfaen"/>
          <w:sz w:val="20"/>
          <w:lang w:val="af-ZA"/>
        </w:rPr>
        <w:t xml:space="preserve"> </w:t>
      </w:r>
      <w:proofErr w:type="spellStart"/>
      <w:r w:rsidR="00745561" w:rsidRPr="005E1F72">
        <w:rPr>
          <w:rFonts w:ascii="GHEA Grapalat" w:hAnsi="GHEA Grapalat" w:cs="Sylfaen"/>
          <w:sz w:val="20"/>
        </w:rPr>
        <w:t>նաև</w:t>
      </w:r>
      <w:proofErr w:type="spellEnd"/>
      <w:r w:rsidR="00F20DA5" w:rsidRPr="005E1F72">
        <w:rPr>
          <w:rFonts w:ascii="GHEA Grapalat" w:hAnsi="GHEA Grapalat" w:cs="Sylfaen"/>
          <w:sz w:val="20"/>
          <w:lang w:val="af-ZA"/>
        </w:rPr>
        <w:t xml:space="preserve"> </w:t>
      </w:r>
      <w:r w:rsidR="00745561" w:rsidRPr="005E1F7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E1F72">
        <w:rPr>
          <w:rFonts w:ascii="GHEA Grapalat" w:hAnsi="GHEA Grapalat" w:cs="Sylfaen"/>
          <w:sz w:val="20"/>
          <w:lang w:val="af-ZA"/>
        </w:rPr>
        <w:t>:</w:t>
      </w:r>
    </w:p>
    <w:p w14:paraId="641B607F"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0951E0C6"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2528D057" w14:textId="056A327D"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47327">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8011E4">
        <w:rPr>
          <w:rFonts w:ascii="GHEA Grapalat" w:hAnsi="GHEA Grapalat" w:cs="Sylfaen"/>
          <w:sz w:val="20"/>
          <w:lang w:val="hy-AM"/>
        </w:rPr>
        <w:t>նհինգ</w:t>
      </w:r>
      <w:r w:rsidRPr="00047327">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47327">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47327">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8011E4">
        <w:rPr>
          <w:rFonts w:ascii="GHEA Grapalat" w:hAnsi="GHEA Grapalat" w:cs="Sylfaen"/>
          <w:sz w:val="20"/>
          <w:lang w:val="hy-AM"/>
        </w:rPr>
        <w:t>քսան</w:t>
      </w:r>
      <w:r w:rsidR="00DF7520">
        <w:rPr>
          <w:rFonts w:ascii="GHEA Grapalat" w:hAnsi="GHEA Grapalat" w:cs="Sylfaen"/>
          <w:sz w:val="20"/>
          <w:lang w:val="hy-AM"/>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29CD6D3A" w14:textId="12270674" w:rsidR="00ED6836" w:rsidRPr="00640568" w:rsidRDefault="00745561" w:rsidP="00EF3662">
      <w:pPr>
        <w:ind w:firstLine="567"/>
        <w:jc w:val="both"/>
        <w:rPr>
          <w:rFonts w:ascii="GHEA Grapalat" w:hAnsi="GHEA Grapalat" w:cs="Sylfaen"/>
          <w:sz w:val="20"/>
          <w:lang w:val="hy-AM"/>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8011E4">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8011E4" w:rsidRPr="008011E4">
        <w:rPr>
          <w:rFonts w:ascii="GHEA Grapalat" w:hAnsi="GHEA Grapalat" w:cs="Sylfaen"/>
          <w:sz w:val="20"/>
          <w:lang w:val="hy-AM"/>
        </w:rPr>
        <w:t xml:space="preserve"> </w:t>
      </w:r>
      <w:r w:rsidR="008011E4">
        <w:rPr>
          <w:rFonts w:ascii="GHEA Grapalat" w:hAnsi="GHEA Grapalat" w:cs="Sylfaen"/>
          <w:sz w:val="20"/>
          <w:lang w:val="hy-AM"/>
        </w:rPr>
        <w:t xml:space="preserve">և/կամ հայտի ապահովումը </w:t>
      </w:r>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48E418D2" w14:textId="206DCCF1"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640568">
        <w:rPr>
          <w:rFonts w:ascii="GHEA Grapalat" w:hAnsi="GHEA Grapalat" w:cs="Sylfaen"/>
          <w:sz w:val="20"/>
          <w:szCs w:val="24"/>
          <w:lang w:val="hy-AM" w:eastAsia="en-US"/>
        </w:rPr>
        <w:t>Ընտրված</w:t>
      </w:r>
      <w:r w:rsidR="001669C1"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և</w:t>
      </w:r>
      <w:r w:rsidR="003755FD" w:rsidRPr="003E093F">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3755FD" w:rsidRPr="00640568">
        <w:rPr>
          <w:rFonts w:ascii="GHEA Grapalat" w:hAnsi="GHEA Grapalat" w:cs="Sylfaen"/>
          <w:sz w:val="20"/>
          <w:szCs w:val="24"/>
          <w:lang w:val="hy-AM" w:eastAsia="en-US"/>
        </w:rPr>
        <w:t>մասնակիցների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որոշման</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նպատակով</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նախագահն</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ավտոմատ</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եղանակով</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ստեղծում</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հայտերի</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գնահատման</w:t>
      </w:r>
      <w:r w:rsidR="003755FD" w:rsidRPr="005670A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մասին</w:t>
      </w:r>
      <w:r w:rsidR="003755FD" w:rsidRPr="006C135E">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արձանագրություն</w:t>
      </w:r>
      <w:r w:rsidR="003755FD" w:rsidRPr="004E4706">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որը</w:t>
      </w:r>
      <w:r w:rsidR="003755FD" w:rsidRPr="00376D5B">
        <w:rPr>
          <w:rFonts w:ascii="GHEA Grapalat" w:hAnsi="GHEA Grapalat" w:cs="Sylfaen"/>
          <w:sz w:val="20"/>
          <w:szCs w:val="24"/>
          <w:lang w:val="af-ZA" w:eastAsia="en-US"/>
        </w:rPr>
        <w:t xml:space="preserve"> </w:t>
      </w:r>
      <w:r w:rsidR="00153C87"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AF27D0">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հաստատվում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անդամների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կողմից</w:t>
      </w:r>
      <w:r w:rsidR="003755FD" w:rsidRPr="000677B2">
        <w:rPr>
          <w:rFonts w:ascii="GHEA Grapalat" w:hAnsi="GHEA Grapalat" w:cs="Sylfaen"/>
          <w:sz w:val="20"/>
          <w:szCs w:val="24"/>
          <w:lang w:val="af-ZA" w:eastAsia="en-US"/>
        </w:rPr>
        <w:t xml:space="preserve">` </w:t>
      </w:r>
      <w:r w:rsidR="00AE4008"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նշում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կատարելու</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միջոցով</w:t>
      </w:r>
      <w:r w:rsidR="003755FD" w:rsidRPr="0060505A">
        <w:rPr>
          <w:rFonts w:ascii="GHEA Grapalat" w:hAnsi="GHEA Grapalat" w:cs="Sylfaen"/>
          <w:sz w:val="20"/>
          <w:szCs w:val="24"/>
          <w:lang w:val="af-ZA" w:eastAsia="en-US"/>
        </w:rPr>
        <w:t>:</w:t>
      </w:r>
    </w:p>
    <w:p w14:paraId="71990674" w14:textId="55A75A3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8011E4">
        <w:rPr>
          <w:rFonts w:ascii="GHEA Grapalat" w:hAnsi="GHEA Grapalat" w:cs="Sylfaen"/>
          <w:szCs w:val="24"/>
          <w:lang w:val="hy-AM"/>
        </w:rPr>
        <w:t>այդպիսին չճանաչված</w:t>
      </w:r>
      <w:r w:rsidR="00D47DC5">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16998C00" w14:textId="70AA0EEB"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Հայաստանի</w:t>
      </w:r>
      <w:r w:rsidR="00056A59"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Հանրապետության</w:t>
      </w:r>
      <w:r w:rsidR="00056A59"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դրամով</w:t>
      </w:r>
      <w:r w:rsidR="00056A59" w:rsidRPr="005E1F72">
        <w:rPr>
          <w:rFonts w:ascii="GHEA Grapalat" w:hAnsi="GHEA Grapalat" w:cs="Sylfaen"/>
          <w:i w:val="0"/>
          <w:szCs w:val="24"/>
          <w:lang w:val="af-ZA"/>
        </w:rPr>
        <w:t xml:space="preserve">` </w:t>
      </w:r>
      <w:r w:rsidR="00056A59" w:rsidRPr="004B52EC">
        <w:rPr>
          <w:rFonts w:ascii="GHEA Grapalat" w:hAnsi="GHEA Grapalat" w:cs="Sylfaen"/>
          <w:b/>
          <w:i w:val="0"/>
          <w:lang w:val="hy-AM"/>
        </w:rPr>
        <w:t xml:space="preserve">ՀՀ Կենտրոնական բանկի կողմից սահմանված օրվա </w:t>
      </w:r>
      <w:r w:rsidR="00056A59" w:rsidRPr="004B52EC">
        <w:rPr>
          <w:rFonts w:ascii="GHEA Grapalat" w:hAnsi="GHEA Grapalat" w:cs="Sylfaen"/>
          <w:b/>
          <w:i w:val="0"/>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56A21357" w14:textId="103CA1A9" w:rsidR="009B6D58" w:rsidRPr="005E1F72" w:rsidRDefault="00FD2748" w:rsidP="00EF3662">
      <w:pPr>
        <w:pStyle w:val="norm"/>
        <w:spacing w:line="240" w:lineRule="auto"/>
        <w:rPr>
          <w:rFonts w:ascii="GHEA Grapalat" w:hAnsi="GHEA Grapalat" w:cs="Sylfaen"/>
          <w:sz w:val="20"/>
          <w:szCs w:val="24"/>
          <w:lang w:val="af-ZA" w:eastAsia="en-US"/>
        </w:rPr>
      </w:pPr>
      <w:r w:rsidRPr="00F6799D">
        <w:rPr>
          <w:rFonts w:ascii="GHEA Grapalat" w:hAnsi="GHEA Grapalat"/>
          <w:sz w:val="20"/>
          <w:lang w:val="af-ZA" w:eastAsia="x-none"/>
        </w:rPr>
        <w:t>8</w:t>
      </w:r>
      <w:r w:rsidR="00633389" w:rsidRPr="00F6799D">
        <w:rPr>
          <w:rFonts w:ascii="GHEA Grapalat" w:hAnsi="GHEA Grapalat"/>
          <w:sz w:val="20"/>
          <w:lang w:val="af-ZA" w:eastAsia="x-none"/>
        </w:rPr>
        <w:t>.</w:t>
      </w:r>
      <w:r w:rsidR="00CA446F">
        <w:rPr>
          <w:rFonts w:ascii="GHEA Grapalat" w:hAnsi="GHEA Grapalat"/>
          <w:sz w:val="20"/>
          <w:lang w:val="hy-AM" w:eastAsia="x-none"/>
        </w:rPr>
        <w:t>6</w:t>
      </w:r>
      <w:r w:rsidR="00D7435F" w:rsidRPr="00F6799D">
        <w:rPr>
          <w:rFonts w:ascii="GHEA Grapalat" w:hAnsi="GHEA Grapalat"/>
          <w:sz w:val="20"/>
          <w:lang w:val="af-ZA" w:eastAsia="x-none"/>
        </w:rPr>
        <w:t xml:space="preserve"> </w:t>
      </w:r>
      <w:r w:rsidR="00973FB1" w:rsidRPr="00F6799D">
        <w:rPr>
          <w:rFonts w:ascii="GHEA Grapalat" w:hAnsi="GHEA Grapalat"/>
          <w:sz w:val="20"/>
          <w:lang w:val="af-ZA" w:eastAsia="x-none"/>
        </w:rPr>
        <w:t>Հ</w:t>
      </w:r>
      <w:r w:rsidR="00973FB1" w:rsidRPr="00F6799D">
        <w:rPr>
          <w:rFonts w:ascii="GHEA Grapalat" w:hAnsi="GHEA Grapalat" w:cs="Sylfaen"/>
          <w:sz w:val="20"/>
          <w:szCs w:val="24"/>
          <w:lang w:val="ru-RU" w:eastAsia="en-US"/>
        </w:rPr>
        <w:t>անձնաժողովը</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հրավերի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պահանջների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նկատմամբ</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բավարար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գնահատված</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հայտեր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ներկայացրած</w:t>
      </w:r>
      <w:r w:rsidR="00973FB1"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eastAsia="en-US"/>
        </w:rPr>
        <w:t>մ</w:t>
      </w:r>
      <w:r w:rsidR="00973FB1" w:rsidRPr="00F6799D">
        <w:rPr>
          <w:rFonts w:ascii="GHEA Grapalat" w:hAnsi="GHEA Grapalat" w:cs="Sylfaen"/>
          <w:sz w:val="20"/>
          <w:szCs w:val="24"/>
          <w:lang w:val="ru-RU" w:eastAsia="en-US"/>
        </w:rPr>
        <w:t>ասնակիցներից</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որոշում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հայտարարում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է</w:t>
      </w:r>
      <w:r w:rsidR="00973FB1"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hy-AM" w:eastAsia="en-US"/>
        </w:rPr>
        <w:t>ընտրված</w:t>
      </w:r>
      <w:r w:rsidR="00D32414"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D47DC5">
        <w:rPr>
          <w:rFonts w:ascii="GHEA Grapalat" w:hAnsi="GHEA Grapalat" w:cs="Sylfaen"/>
          <w:sz w:val="20"/>
          <w:szCs w:val="24"/>
          <w:lang w:val="hy-AM" w:eastAsia="en-US"/>
        </w:rPr>
        <w:t xml:space="preserve"> </w:t>
      </w:r>
      <w:r w:rsidR="00973FB1" w:rsidRPr="00F6799D">
        <w:rPr>
          <w:rFonts w:ascii="GHEA Grapalat" w:hAnsi="GHEA Grapalat" w:cs="Sylfaen"/>
          <w:sz w:val="20"/>
          <w:szCs w:val="24"/>
          <w:lang w:val="ru-RU" w:eastAsia="en-US"/>
        </w:rPr>
        <w:t>մասնակիցներին</w:t>
      </w:r>
      <w:r w:rsidR="00973FB1" w:rsidRPr="00F6799D">
        <w:rPr>
          <w:rFonts w:ascii="GHEA Grapalat" w:hAnsi="GHEA Grapalat" w:cs="Sylfaen"/>
          <w:sz w:val="20"/>
          <w:szCs w:val="24"/>
          <w:lang w:val="af-ZA" w:eastAsia="en-US"/>
        </w:rPr>
        <w:t>:</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Շինարարական ծրագրերի գնման դեպքում </w:t>
      </w:r>
      <w:r w:rsidR="00D32414" w:rsidRPr="00F6799D">
        <w:rPr>
          <w:rFonts w:ascii="GHEA Grapalat" w:hAnsi="GHEA Grapalat" w:cs="Sylfaen"/>
          <w:sz w:val="20"/>
          <w:szCs w:val="24"/>
          <w:lang w:val="ru-RU" w:eastAsia="en-US"/>
        </w:rPr>
        <w:t>հանձնաժողովը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գնահատում</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է</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նաև</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ներկայացված</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սարքերի և սարքավորումների տեխնիկական բնութագրերի </w:t>
      </w:r>
      <w:r w:rsidR="00D32414" w:rsidRPr="00F6799D">
        <w:rPr>
          <w:rFonts w:ascii="GHEA Grapalat" w:hAnsi="GHEA Grapalat" w:cs="Sylfaen"/>
          <w:sz w:val="20"/>
          <w:szCs w:val="24"/>
          <w:lang w:val="ru-RU" w:eastAsia="en-US"/>
        </w:rPr>
        <w:t>համապատասխանությունը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հրավերի</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պահանջներին</w:t>
      </w:r>
      <w:r w:rsidR="00D32414" w:rsidRPr="00F6799D">
        <w:rPr>
          <w:rFonts w:ascii="GHEA Grapalat" w:hAnsi="GHEA Grapalat" w:cs="Sylfaen"/>
          <w:sz w:val="20"/>
          <w:szCs w:val="24"/>
          <w:lang w:val="af-ZA" w:eastAsia="en-US"/>
        </w:rPr>
        <w:t>:</w:t>
      </w:r>
      <w:r w:rsidR="00973FB1"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Առաջարկված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նվազագույն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գների</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հավասարության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դեպքում</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w:t>
      </w:r>
      <w:r w:rsidR="009B6D58" w:rsidRPr="005E1F72">
        <w:rPr>
          <w:rFonts w:ascii="GHEA Grapalat" w:hAnsi="GHEA Grapalat" w:cs="Sylfaen"/>
          <w:sz w:val="20"/>
          <w:szCs w:val="24"/>
          <w:lang w:val="af-ZA" w:eastAsia="en-US"/>
        </w:rPr>
        <w:t xml:space="preserve"> </w:t>
      </w:r>
    </w:p>
    <w:p w14:paraId="22CCE545" w14:textId="3C4CEA25" w:rsidR="009B6D58" w:rsidRPr="002F0C7A" w:rsidRDefault="009B6D58" w:rsidP="00EF3662">
      <w:pPr>
        <w:pStyle w:val="norm"/>
        <w:spacing w:line="240" w:lineRule="auto"/>
        <w:rPr>
          <w:rFonts w:ascii="GHEA Grapalat" w:hAnsi="GHEA Grapalat" w:cs="Sylfaen"/>
          <w:sz w:val="20"/>
          <w:szCs w:val="24"/>
          <w:lang w:val="af-ZA" w:eastAsia="en-US"/>
        </w:rPr>
      </w:pPr>
      <w:r w:rsidRPr="002F0C7A">
        <w:rPr>
          <w:rFonts w:ascii="GHEA Grapalat" w:hAnsi="GHEA Grapalat" w:cs="Sylfaen"/>
          <w:sz w:val="20"/>
          <w:szCs w:val="24"/>
          <w:lang w:val="ru-RU" w:eastAsia="en-US"/>
        </w:rPr>
        <w:t>ա</w:t>
      </w:r>
      <w:r w:rsidRPr="002F0C7A">
        <w:rPr>
          <w:rFonts w:ascii="GHEA Grapalat" w:hAnsi="GHEA Grapalat" w:cs="Sylfaen"/>
          <w:sz w:val="20"/>
          <w:szCs w:val="24"/>
          <w:lang w:val="af-ZA" w:eastAsia="en-US"/>
        </w:rPr>
        <w:t xml:space="preserve">. </w:t>
      </w:r>
      <w:r w:rsidR="00E34189" w:rsidRPr="002F0C7A">
        <w:rPr>
          <w:rFonts w:ascii="GHEA Grapalat" w:hAnsi="GHEA Grapalat" w:cs="Sylfaen"/>
          <w:sz w:val="20"/>
          <w:szCs w:val="24"/>
          <w:lang w:val="hy-AM" w:eastAsia="en-US"/>
        </w:rPr>
        <w:t>ընտրված</w:t>
      </w:r>
      <w:r w:rsidR="00E34189"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և</w:t>
      </w:r>
      <w:r w:rsidRPr="002F0C7A">
        <w:rPr>
          <w:rFonts w:ascii="GHEA Grapalat" w:hAnsi="GHEA Grapalat" w:cs="Sylfaen"/>
          <w:sz w:val="20"/>
          <w:szCs w:val="24"/>
          <w:lang w:val="af-ZA" w:eastAsia="en-US"/>
        </w:rPr>
        <w:t xml:space="preserve"> </w:t>
      </w:r>
      <w:r w:rsidR="008011E4" w:rsidRPr="002F0C7A">
        <w:rPr>
          <w:rFonts w:ascii="GHEA Grapalat" w:hAnsi="GHEA Grapalat" w:cs="Sylfaen"/>
          <w:sz w:val="20"/>
          <w:szCs w:val="24"/>
          <w:lang w:val="hy-AM" w:eastAsia="en-US"/>
        </w:rPr>
        <w:t xml:space="preserve">այդպիսին </w:t>
      </w:r>
      <w:r w:rsidR="008011E4" w:rsidRPr="002F0C7A">
        <w:rPr>
          <w:rFonts w:ascii="GHEA Grapalat" w:hAnsi="GHEA Grapalat" w:cs="Sylfaen"/>
          <w:sz w:val="20"/>
          <w:szCs w:val="24"/>
          <w:lang w:val="ru-RU" w:eastAsia="en-US"/>
        </w:rPr>
        <w:t>չճանաչված</w:t>
      </w:r>
      <w:r w:rsidR="00CA446F" w:rsidRPr="002F0C7A">
        <w:rPr>
          <w:rFonts w:ascii="GHEA Grapalat" w:hAnsi="GHEA Grapalat" w:cs="Sylfaen"/>
          <w:sz w:val="20"/>
          <w:szCs w:val="24"/>
          <w:lang w:val="af-ZA" w:eastAsia="en-US"/>
        </w:rPr>
        <w:t xml:space="preserve"> </w:t>
      </w:r>
      <w:r w:rsidR="00FD2748" w:rsidRPr="002F0C7A">
        <w:rPr>
          <w:rFonts w:ascii="GHEA Grapalat" w:hAnsi="GHEA Grapalat" w:cs="Sylfaen"/>
          <w:sz w:val="20"/>
          <w:szCs w:val="24"/>
          <w:lang w:val="ru-RU" w:eastAsia="en-US"/>
        </w:rPr>
        <w:t>մ</w:t>
      </w:r>
      <w:r w:rsidRPr="002F0C7A">
        <w:rPr>
          <w:rFonts w:ascii="GHEA Grapalat" w:hAnsi="GHEA Grapalat" w:cs="Sylfaen"/>
          <w:sz w:val="20"/>
          <w:szCs w:val="24"/>
          <w:lang w:val="ru-RU" w:eastAsia="en-US"/>
        </w:rPr>
        <w:t>ասնակիցներին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որոշելու</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նպատակով</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հանձնաժողովի</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նիստում</w:t>
      </w:r>
      <w:r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հավասար</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գներ</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ներկայացրած</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մասնակիցների</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հետ</w:t>
      </w:r>
      <w:r w:rsidR="00E50FCC"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վարվում</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միաժամանակյա</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բանակցություններ</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եթե</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նիստին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ներկա</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են</w:t>
      </w:r>
      <w:r w:rsidR="00175CAA" w:rsidRPr="002F0C7A">
        <w:rPr>
          <w:rFonts w:ascii="GHEA Grapalat" w:hAnsi="GHEA Grapalat" w:cs="Sylfaen"/>
          <w:sz w:val="20"/>
          <w:szCs w:val="24"/>
          <w:lang w:val="af-ZA" w:eastAsia="en-US"/>
        </w:rPr>
        <w:t xml:space="preserve"> </w:t>
      </w:r>
      <w:r w:rsidR="00175CAA" w:rsidRPr="002F0C7A">
        <w:rPr>
          <w:rFonts w:ascii="GHEA Grapalat" w:hAnsi="GHEA Grapalat" w:cs="Sylfaen"/>
          <w:sz w:val="20"/>
          <w:szCs w:val="24"/>
          <w:lang w:val="ru-RU" w:eastAsia="en-US"/>
        </w:rPr>
        <w:t>այդ</w:t>
      </w:r>
      <w:r w:rsidRPr="002F0C7A">
        <w:rPr>
          <w:rFonts w:ascii="GHEA Grapalat" w:hAnsi="GHEA Grapalat" w:cs="Sylfaen"/>
          <w:sz w:val="20"/>
          <w:szCs w:val="24"/>
          <w:lang w:val="af-ZA" w:eastAsia="en-US"/>
        </w:rPr>
        <w:t xml:space="preserve"> </w:t>
      </w:r>
      <w:r w:rsidR="00FD2748" w:rsidRPr="002F0C7A">
        <w:rPr>
          <w:rFonts w:ascii="GHEA Grapalat" w:hAnsi="GHEA Grapalat" w:cs="Sylfaen"/>
          <w:sz w:val="20"/>
          <w:szCs w:val="24"/>
          <w:lang w:val="ru-RU" w:eastAsia="en-US"/>
        </w:rPr>
        <w:t>մ</w:t>
      </w:r>
      <w:r w:rsidRPr="002F0C7A">
        <w:rPr>
          <w:rFonts w:ascii="GHEA Grapalat" w:hAnsi="GHEA Grapalat" w:cs="Sylfaen"/>
          <w:sz w:val="20"/>
          <w:szCs w:val="24"/>
          <w:lang w:val="ru-RU" w:eastAsia="en-US"/>
        </w:rPr>
        <w:t>ասնակիցները</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համապատասխան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լիազորություն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ունեցող</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ներկայացուցիչները</w:t>
      </w:r>
      <w:r w:rsidRPr="002F0C7A">
        <w:rPr>
          <w:rFonts w:ascii="GHEA Grapalat" w:hAnsi="GHEA Grapalat" w:cs="Sylfaen"/>
          <w:sz w:val="20"/>
          <w:szCs w:val="24"/>
          <w:lang w:val="af-ZA" w:eastAsia="en-US"/>
        </w:rPr>
        <w:t>),</w:t>
      </w:r>
    </w:p>
    <w:p w14:paraId="29845ACA" w14:textId="2CB9B684"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C93FF9">
        <w:rPr>
          <w:rFonts w:ascii="GHEA Grapalat" w:hAnsi="GHEA Grapalat" w:cs="Sylfaen"/>
          <w:sz w:val="20"/>
          <w:szCs w:val="24"/>
          <w:lang w:val="hy-AM" w:eastAsia="en-US"/>
        </w:rPr>
        <w:t xml:space="preserve">հավասար գներ </w:t>
      </w:r>
      <w:r w:rsidR="00143E8C" w:rsidRPr="005E1F72">
        <w:rPr>
          <w:rFonts w:ascii="GHEA Grapalat" w:hAnsi="GHEA Grapalat" w:cs="Sylfaen"/>
          <w:sz w:val="20"/>
          <w:szCs w:val="24"/>
          <w:lang w:val="ru-RU" w:eastAsia="en-US"/>
        </w:rPr>
        <w:t>ներկայացրած</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C93FF9">
        <w:rPr>
          <w:rFonts w:ascii="GHEA Grapalat" w:hAnsi="GHEA Grapalat" w:cs="Sylfaen"/>
          <w:sz w:val="20"/>
          <w:szCs w:val="24"/>
          <w:lang w:val="hy-AM" w:eastAsia="en-US"/>
        </w:rPr>
        <w:t xml:space="preserve">՝ ոչ ավտոմատ ծանուցման </w:t>
      </w:r>
      <w:r w:rsidR="00021FC2">
        <w:rPr>
          <w:rFonts w:ascii="GHEA Grapalat" w:hAnsi="GHEA Grapalat" w:cs="Sylfaen"/>
          <w:sz w:val="20"/>
          <w:szCs w:val="24"/>
          <w:lang w:val="hy-AM" w:eastAsia="en-US"/>
        </w:rPr>
        <w:t>եղանակով</w:t>
      </w:r>
      <w:r w:rsidR="00C93FF9">
        <w:rPr>
          <w:rFonts w:ascii="GHEA Grapalat" w:hAnsi="GHEA Grapalat" w:cs="Sylfaen"/>
          <w:sz w:val="20"/>
          <w:szCs w:val="24"/>
          <w:lang w:val="hy-AM" w:eastAsia="en-US"/>
        </w:rPr>
        <w:t>,</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Pr="005E1F72">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 xml:space="preserve">պայմանների, տևողության,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559BBF3D"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5304686B" w14:textId="512DBF83" w:rsidR="009B6D58" w:rsidRPr="005E1F72" w:rsidRDefault="009B6D58" w:rsidP="00146D17">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proofErr w:type="spellEnd"/>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ասնակցի</w:t>
      </w:r>
      <w:r w:rsidR="000E5F1F">
        <w:rPr>
          <w:rFonts w:ascii="GHEA Grapalat" w:hAnsi="GHEA Grapalat" w:cs="Sylfaen"/>
          <w:sz w:val="20"/>
          <w:szCs w:val="24"/>
          <w:lang w:val="hy-AM" w:eastAsia="en-US"/>
        </w:rPr>
        <w:t xml:space="preserve"> </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78337135" w14:textId="7EE1DAE2" w:rsidR="00D07A13" w:rsidRPr="00A86963" w:rsidRDefault="009B6D58" w:rsidP="00146D17">
      <w:pPr>
        <w:pStyle w:val="NormalWeb"/>
        <w:shd w:val="clear" w:color="auto" w:fill="FFFFFF"/>
        <w:spacing w:before="0" w:beforeAutospacing="0" w:after="0" w:afterAutospacing="0"/>
        <w:ind w:firstLine="708"/>
        <w:jc w:val="both"/>
        <w:rPr>
          <w:rFonts w:ascii="Arial Unicode" w:hAnsi="Arial Unicode"/>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5E1F72">
        <w:rPr>
          <w:rFonts w:ascii="GHEA Grapalat" w:hAnsi="GHEA Grapalat" w:cs="Sylfaen"/>
          <w:sz w:val="20"/>
          <w:lang w:val="af-ZA"/>
        </w:rPr>
        <w:t xml:space="preserve"> </w:t>
      </w:r>
      <w:r w:rsidRPr="005E1F72">
        <w:rPr>
          <w:rFonts w:ascii="GHEA Grapalat" w:hAnsi="GHEA Grapalat" w:cs="Sylfaen"/>
          <w:sz w:val="20"/>
          <w:lang w:val="ru-RU"/>
        </w:rPr>
        <w:t>գների</w:t>
      </w:r>
      <w:r w:rsidRPr="005E1F72">
        <w:rPr>
          <w:rFonts w:ascii="GHEA Grapalat" w:hAnsi="GHEA Grapalat" w:cs="Sylfaen"/>
          <w:sz w:val="20"/>
          <w:lang w:val="af-ZA"/>
        </w:rPr>
        <w:t xml:space="preserve">, </w:t>
      </w:r>
      <w:r w:rsidRPr="005E1F72">
        <w:rPr>
          <w:rFonts w:ascii="GHEA Grapalat" w:hAnsi="GHEA Grapalat" w:cs="Sylfaen"/>
          <w:sz w:val="20"/>
          <w:lang w:val="ru-RU"/>
        </w:rPr>
        <w:t>որոշվում</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00AB1DD6">
        <w:rPr>
          <w:rFonts w:ascii="GHEA Grapalat" w:hAnsi="GHEA Grapalat" w:cs="Sylfaen"/>
          <w:sz w:val="20"/>
          <w:lang w:val="hy-AM"/>
        </w:rPr>
        <w:t>ընտրված</w:t>
      </w:r>
      <w:r w:rsidR="00AB1DD6"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008011E4">
        <w:rPr>
          <w:rFonts w:ascii="GHEA Grapalat" w:hAnsi="GHEA Grapalat" w:cs="Sylfaen"/>
          <w:sz w:val="20"/>
          <w:lang w:val="hy-AM"/>
        </w:rPr>
        <w:t>այդպիսին չճանաչված</w:t>
      </w:r>
      <w:r w:rsidR="00146D17">
        <w:rPr>
          <w:rFonts w:ascii="GHEA Grapalat" w:hAnsi="GHEA Grapalat" w:cs="Sylfaen"/>
          <w:sz w:val="20"/>
          <w:lang w:val="hy-AM"/>
        </w:rPr>
        <w:t xml:space="preserve"> </w:t>
      </w:r>
      <w:r w:rsidR="007210AC" w:rsidRPr="005E1F72">
        <w:rPr>
          <w:rFonts w:ascii="GHEA Grapalat" w:hAnsi="GHEA Grapalat" w:cs="Sylfaen"/>
          <w:sz w:val="20"/>
          <w:lang w:val="af-ZA"/>
        </w:rPr>
        <w:lastRenderedPageBreak/>
        <w:t>մ</w:t>
      </w:r>
      <w:r w:rsidRPr="005E1F72">
        <w:rPr>
          <w:rFonts w:ascii="GHEA Grapalat" w:hAnsi="GHEA Grapalat" w:cs="Sylfaen"/>
          <w:sz w:val="20"/>
          <w:lang w:val="ru-RU"/>
        </w:rPr>
        <w:t>ասնակիցները</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Եթե</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բանակցությունների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արդյունքում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մասնակիցների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ներկայացրած</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գները</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մնում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են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հավասար</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գնման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ընթացակարգն</w:t>
      </w:r>
      <w:r w:rsidR="00D07A13" w:rsidRPr="00146D17">
        <w:rPr>
          <w:rFonts w:ascii="GHEA Grapalat" w:hAnsi="GHEA Grapalat" w:cs="Sylfaen"/>
          <w:sz w:val="20"/>
          <w:lang w:val="af-ZA"/>
        </w:rPr>
        <w:t xml:space="preserve"> </w:t>
      </w:r>
      <w:r w:rsidR="000E5F1F" w:rsidRPr="00146D17">
        <w:rPr>
          <w:rFonts w:ascii="GHEA Grapalat" w:hAnsi="GHEA Grapalat" w:cs="Sylfaen"/>
          <w:sz w:val="20"/>
          <w:lang w:val="ru-RU"/>
        </w:rPr>
        <w:t>Օ</w:t>
      </w:r>
      <w:r w:rsidR="00D07A13" w:rsidRPr="00146D17">
        <w:rPr>
          <w:rFonts w:ascii="GHEA Grapalat" w:hAnsi="GHEA Grapalat" w:cs="Sylfaen"/>
          <w:sz w:val="20"/>
          <w:lang w:val="ru-RU"/>
        </w:rPr>
        <w:t>րենքի</w:t>
      </w:r>
      <w:r w:rsidR="00D07A13" w:rsidRPr="00146D17">
        <w:rPr>
          <w:rFonts w:ascii="GHEA Grapalat" w:hAnsi="GHEA Grapalat" w:cs="Sylfaen"/>
          <w:sz w:val="20"/>
          <w:lang w:val="af-ZA"/>
        </w:rPr>
        <w:t xml:space="preserve"> 37-</w:t>
      </w:r>
      <w:r w:rsidR="00D07A13" w:rsidRPr="00146D17">
        <w:rPr>
          <w:rFonts w:ascii="GHEA Grapalat" w:hAnsi="GHEA Grapalat" w:cs="Sylfaen"/>
          <w:sz w:val="20"/>
          <w:lang w:val="ru-RU"/>
        </w:rPr>
        <w:t>րդ</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հոդվածի</w:t>
      </w:r>
      <w:r w:rsidR="00D07A13" w:rsidRPr="00146D17">
        <w:rPr>
          <w:rFonts w:ascii="GHEA Grapalat" w:hAnsi="GHEA Grapalat" w:cs="Sylfaen"/>
          <w:sz w:val="20"/>
          <w:lang w:val="af-ZA"/>
        </w:rPr>
        <w:t xml:space="preserve"> 1-</w:t>
      </w:r>
      <w:r w:rsidR="00D07A13" w:rsidRPr="00146D17">
        <w:rPr>
          <w:rFonts w:ascii="GHEA Grapalat" w:hAnsi="GHEA Grapalat" w:cs="Sylfaen"/>
          <w:sz w:val="20"/>
          <w:lang w:val="ru-RU"/>
        </w:rPr>
        <w:t>ին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մասի</w:t>
      </w:r>
      <w:r w:rsidR="00D07A13" w:rsidRPr="00146D17">
        <w:rPr>
          <w:rFonts w:ascii="GHEA Grapalat" w:hAnsi="GHEA Grapalat" w:cs="Sylfaen"/>
          <w:sz w:val="20"/>
          <w:lang w:val="af-ZA"/>
        </w:rPr>
        <w:t xml:space="preserve"> 1-</w:t>
      </w:r>
      <w:r w:rsidR="00D07A13" w:rsidRPr="00146D17">
        <w:rPr>
          <w:rFonts w:ascii="GHEA Grapalat" w:hAnsi="GHEA Grapalat" w:cs="Sylfaen"/>
          <w:sz w:val="20"/>
          <w:lang w:val="ru-RU"/>
        </w:rPr>
        <w:t>ին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կետի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հիման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վրա</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հայտարարվում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է</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չկայացած</w:t>
      </w:r>
      <w:r w:rsidR="00A86963" w:rsidRPr="00146D17">
        <w:rPr>
          <w:rFonts w:ascii="GHEA Grapalat" w:hAnsi="GHEA Grapalat" w:cs="Sylfaen"/>
          <w:sz w:val="20"/>
          <w:lang w:val="af-ZA"/>
        </w:rPr>
        <w:t>:</w:t>
      </w:r>
    </w:p>
    <w:p w14:paraId="65F7B27F" w14:textId="1D677B80" w:rsidR="00A86963" w:rsidRPr="00146D17" w:rsidRDefault="00A86963" w:rsidP="00146D17">
      <w:pPr>
        <w:pStyle w:val="norm"/>
        <w:spacing w:line="240" w:lineRule="auto"/>
        <w:rPr>
          <w:rFonts w:ascii="GHEA Grapalat" w:hAnsi="GHEA Grapalat" w:cs="Sylfaen"/>
          <w:sz w:val="20"/>
          <w:szCs w:val="24"/>
          <w:lang w:val="af-ZA" w:eastAsia="en-US"/>
        </w:rPr>
      </w:pPr>
      <w:r w:rsidRPr="00146D17">
        <w:rPr>
          <w:rFonts w:ascii="GHEA Grapalat" w:hAnsi="GHEA Grapalat" w:cs="Sylfaen"/>
          <w:sz w:val="20"/>
          <w:szCs w:val="24"/>
          <w:lang w:val="af-ZA" w:eastAsia="en-US"/>
        </w:rPr>
        <w:t xml:space="preserve">8.7 </w:t>
      </w:r>
      <w:r w:rsidRPr="00146D17">
        <w:rPr>
          <w:rFonts w:ascii="GHEA Grapalat" w:hAnsi="GHEA Grapalat" w:cs="Sylfaen"/>
          <w:sz w:val="20"/>
          <w:szCs w:val="24"/>
          <w:lang w:val="ru-RU" w:eastAsia="en-US"/>
        </w:rPr>
        <w:t>Եթե</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հրավերի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նկատմամբ</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բավարար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մասնակիցների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գերազանցում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գինը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ապա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հանձնաժողովը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կարող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ցածր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առաջարկ</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մասնակցին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հայտարարել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ընտրված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վերջինիս</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հետ</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պայմանագրով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կողմերի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իրավունքներն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պարտականություններն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ուժի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մեջ</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մտնում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գինը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գերազանցող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չափով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նախատեսվելու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դրա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հիման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վրա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կողմերի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համաձայնագիր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կնքելու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դեպքում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Ընդ</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որում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համաձայնագիրը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նախատեսվելուն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հաջորդող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տասնհինգ</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աշխատանքային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աշխատանքի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կատարման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ժամկետները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երկարաձգելով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օրվանից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մինչև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ընկած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ժամանակահատվածով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Սույն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պայմանագիրը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լուծվում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եթե</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կնքելուն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հաջորդող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վաթսուն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օրացուցային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Սույն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պարբերության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կիրառվում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երբ</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մեկից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ավել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միայն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մեկ</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մասնակցի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գնահատվել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հրավերի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բավարար</w:t>
      </w:r>
      <w:r w:rsidRPr="00146D17">
        <w:rPr>
          <w:rFonts w:ascii="GHEA Grapalat" w:hAnsi="GHEA Grapalat" w:cs="Sylfaen"/>
          <w:sz w:val="20"/>
          <w:szCs w:val="24"/>
          <w:lang w:val="af-ZA" w:eastAsia="en-US"/>
        </w:rPr>
        <w:t>:</w:t>
      </w:r>
    </w:p>
    <w:p w14:paraId="19A09EF4" w14:textId="56DEC430" w:rsidR="00DA2C85" w:rsidRPr="00240B4B" w:rsidRDefault="00DA2C85" w:rsidP="00146D17">
      <w:pPr>
        <w:pStyle w:val="norm"/>
        <w:spacing w:line="240" w:lineRule="auto"/>
        <w:rPr>
          <w:rFonts w:ascii="GHEA Grapalat" w:hAnsi="GHEA Grapalat" w:cs="Sylfaen"/>
          <w:sz w:val="20"/>
          <w:szCs w:val="24"/>
          <w:lang w:val="af-ZA" w:eastAsia="en-US"/>
        </w:rPr>
      </w:pPr>
      <w:r w:rsidRPr="00146D17">
        <w:rPr>
          <w:rFonts w:ascii="GHEA Grapalat" w:hAnsi="GHEA Grapalat" w:cs="Sylfaen"/>
          <w:sz w:val="20"/>
          <w:szCs w:val="24"/>
          <w:lang w:val="ru-RU" w:eastAsia="en-US"/>
        </w:rPr>
        <w:t>Սույն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չկիրառման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դեպքում</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ընթացակարգը</w:t>
      </w:r>
      <w:r w:rsidRPr="00240B4B">
        <w:rPr>
          <w:rFonts w:ascii="GHEA Grapalat" w:hAnsi="GHEA Grapalat" w:cs="Sylfaen"/>
          <w:sz w:val="20"/>
          <w:szCs w:val="24"/>
          <w:lang w:val="af-ZA" w:eastAsia="en-US"/>
        </w:rPr>
        <w:t xml:space="preserve"> </w:t>
      </w:r>
      <w:r w:rsidR="00146D17">
        <w:rPr>
          <w:rFonts w:ascii="GHEA Grapalat" w:hAnsi="GHEA Grapalat" w:cs="Sylfaen"/>
          <w:sz w:val="20"/>
          <w:szCs w:val="24"/>
          <w:lang w:val="hy-AM" w:eastAsia="en-US"/>
        </w:rPr>
        <w:t>Օ</w:t>
      </w:r>
      <w:r w:rsidRPr="00146D17">
        <w:rPr>
          <w:rFonts w:ascii="GHEA Grapalat" w:hAnsi="GHEA Grapalat" w:cs="Sylfaen"/>
          <w:sz w:val="20"/>
          <w:szCs w:val="24"/>
          <w:lang w:val="ru-RU" w:eastAsia="en-US"/>
        </w:rPr>
        <w:t>րենքի</w:t>
      </w:r>
      <w:r w:rsidRPr="00240B4B">
        <w:rPr>
          <w:rFonts w:ascii="GHEA Grapalat" w:hAnsi="GHEA Grapalat" w:cs="Sylfaen"/>
          <w:sz w:val="20"/>
          <w:szCs w:val="24"/>
          <w:lang w:val="af-ZA" w:eastAsia="en-US"/>
        </w:rPr>
        <w:t xml:space="preserve"> 37-</w:t>
      </w:r>
      <w:r w:rsidRPr="00146D17">
        <w:rPr>
          <w:rFonts w:ascii="GHEA Grapalat" w:hAnsi="GHEA Grapalat" w:cs="Sylfaen"/>
          <w:sz w:val="20"/>
          <w:szCs w:val="24"/>
          <w:lang w:val="ru-RU" w:eastAsia="en-US"/>
        </w:rPr>
        <w:t>րդ</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հոդվածի</w:t>
      </w:r>
      <w:r w:rsidRPr="00240B4B">
        <w:rPr>
          <w:rFonts w:ascii="GHEA Grapalat" w:hAnsi="GHEA Grapalat" w:cs="Sylfaen"/>
          <w:sz w:val="20"/>
          <w:szCs w:val="24"/>
          <w:lang w:val="af-ZA" w:eastAsia="en-US"/>
        </w:rPr>
        <w:t xml:space="preserve"> 1-</w:t>
      </w:r>
      <w:r w:rsidRPr="00146D17">
        <w:rPr>
          <w:rFonts w:ascii="GHEA Grapalat" w:hAnsi="GHEA Grapalat" w:cs="Sylfaen"/>
          <w:sz w:val="20"/>
          <w:szCs w:val="24"/>
          <w:lang w:val="ru-RU" w:eastAsia="en-US"/>
        </w:rPr>
        <w:t>ին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մասի</w:t>
      </w:r>
      <w:r w:rsidRPr="00240B4B">
        <w:rPr>
          <w:rFonts w:ascii="GHEA Grapalat" w:hAnsi="GHEA Grapalat" w:cs="Sylfaen"/>
          <w:sz w:val="20"/>
          <w:szCs w:val="24"/>
          <w:lang w:val="af-ZA" w:eastAsia="en-US"/>
        </w:rPr>
        <w:t xml:space="preserve"> 1-</w:t>
      </w:r>
      <w:r w:rsidRPr="00146D17">
        <w:rPr>
          <w:rFonts w:ascii="GHEA Grapalat" w:hAnsi="GHEA Grapalat" w:cs="Sylfaen"/>
          <w:sz w:val="20"/>
          <w:szCs w:val="24"/>
          <w:lang w:val="ru-RU" w:eastAsia="en-US"/>
        </w:rPr>
        <w:t>ին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հիման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վրա</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հայտարարվում</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չկայացած</w:t>
      </w:r>
      <w:r w:rsidRPr="00240B4B">
        <w:rPr>
          <w:rFonts w:ascii="GHEA Grapalat" w:hAnsi="GHEA Grapalat" w:cs="Sylfaen"/>
          <w:sz w:val="20"/>
          <w:szCs w:val="24"/>
          <w:lang w:val="af-ZA" w:eastAsia="en-US"/>
        </w:rPr>
        <w:t>:</w:t>
      </w:r>
    </w:p>
    <w:p w14:paraId="5A21C93A" w14:textId="36EC98B4"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2F0C7A">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E9C48D9" w14:textId="77777777" w:rsidR="00C04BF9" w:rsidRPr="0093002B" w:rsidRDefault="00C04BF9" w:rsidP="00C04BF9">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Եթե հայտերի բացման</w:t>
      </w:r>
      <w:r w:rsidRPr="0093002B">
        <w:rPr>
          <w:rFonts w:ascii="GHEA Grapalat" w:hAnsi="GHEA Grapalat"/>
          <w:sz w:val="20"/>
          <w:lang w:val="hy-AM" w:eastAsia="x-none"/>
        </w:rPr>
        <w:t xml:space="preserve"> և գնահատման</w:t>
      </w:r>
      <w:r w:rsidRPr="0093002B">
        <w:rPr>
          <w:rFonts w:ascii="GHEA Grapalat" w:hAnsi="GHEA Grapalat"/>
          <w:sz w:val="20"/>
          <w:lang w:val="af-ZA" w:eastAsia="x-none"/>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eastAsia="x-none"/>
        </w:rPr>
        <w:t>անհամապատասխանություններ՝ հրավերի պահանջների նկատմամբ,</w:t>
      </w:r>
      <w:bookmarkStart w:id="9" w:name="_Hlk9262487"/>
      <w:r w:rsidRPr="00EB66B5">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Pr="00EB66B5">
        <w:rPr>
          <w:rFonts w:ascii="GHEA Grapalat" w:hAnsi="GHEA Grapalat"/>
          <w:sz w:val="20"/>
          <w:lang w:val="hy-AM" w:eastAsia="x-none"/>
        </w:rPr>
        <w:t>ենթակապալառու,</w:t>
      </w:r>
      <w:bookmarkEnd w:id="9"/>
      <w:r w:rsidRPr="00EB66B5">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93002B">
        <w:rPr>
          <w:rFonts w:ascii="GHEA Grapalat" w:hAnsi="GHEA Grapalat" w:cs="Sylfaen"/>
          <w:sz w:val="20"/>
          <w:szCs w:val="24"/>
          <w:lang w:val="af-ZA" w:eastAsia="en-US"/>
        </w:rPr>
        <w:t>:</w:t>
      </w:r>
    </w:p>
    <w:p w14:paraId="4CD6313E" w14:textId="77777777" w:rsidR="006A6A31" w:rsidRDefault="00116E47" w:rsidP="00EF3662">
      <w:pPr>
        <w:pStyle w:val="norm"/>
        <w:spacing w:line="240" w:lineRule="auto"/>
        <w:rPr>
          <w:rFonts w:ascii="GHEA Grapalat" w:hAnsi="GHEA Grapalat" w:cs="Sylfaen"/>
          <w:sz w:val="20"/>
          <w:szCs w:val="24"/>
          <w:lang w:val="hy-AM" w:eastAsia="en-US"/>
        </w:rPr>
      </w:pPr>
      <w:r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Pr>
          <w:rFonts w:ascii="GHEA Grapalat" w:hAnsi="GHEA Grapalat" w:cs="Sylfaen"/>
          <w:sz w:val="20"/>
          <w:szCs w:val="24"/>
          <w:lang w:eastAsia="en-US"/>
        </w:rPr>
        <w:t>ա</w:t>
      </w:r>
      <w:r w:rsidR="00873E83"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անհամապատասխանությունները:</w:t>
      </w:r>
    </w:p>
    <w:p w14:paraId="502BF5EF" w14:textId="77777777" w:rsidR="006A6A31" w:rsidRDefault="006A6A31" w:rsidP="006A6A31">
      <w:pPr>
        <w:ind w:firstLine="375"/>
        <w:contextualSpacing/>
        <w:jc w:val="both"/>
        <w:rPr>
          <w:rFonts w:ascii="GHEA Grapalat" w:hAnsi="GHEA Grapalat"/>
          <w:sz w:val="20"/>
          <w:szCs w:val="20"/>
          <w:lang w:val="es-ES"/>
        </w:rPr>
      </w:pPr>
      <w:r>
        <w:rPr>
          <w:rFonts w:ascii="GHEA Grapalat" w:hAnsi="GHEA Grapalat"/>
          <w:sz w:val="20"/>
          <w:szCs w:val="20"/>
          <w:lang w:val="es-ES"/>
        </w:rPr>
        <w:t xml:space="preserve">      </w:t>
      </w:r>
      <w:bookmarkStart w:id="11"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99F0935" w14:textId="623FFFBB" w:rsidR="006077A5" w:rsidRPr="006077A5" w:rsidRDefault="006A6A31" w:rsidP="006077A5">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af-ZA" w:eastAsia="en-US"/>
        </w:rPr>
        <w:t>8.</w:t>
      </w:r>
      <w:r w:rsidR="006077A5" w:rsidRPr="006077A5">
        <w:rPr>
          <w:rFonts w:ascii="GHEA Grapalat" w:hAnsi="GHEA Grapalat" w:cs="Sylfaen"/>
          <w:sz w:val="20"/>
          <w:szCs w:val="24"/>
          <w:lang w:val="hy-AM" w:eastAsia="en-US"/>
        </w:rPr>
        <w:t>10</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Եթե</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սույն</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հրավերի</w:t>
      </w:r>
      <w:r w:rsidR="006077A5" w:rsidRPr="006077A5">
        <w:rPr>
          <w:rFonts w:ascii="GHEA Grapalat" w:hAnsi="GHEA Grapalat" w:cs="Sylfaen"/>
          <w:sz w:val="20"/>
          <w:szCs w:val="24"/>
          <w:lang w:val="af-ZA" w:eastAsia="en-US"/>
        </w:rPr>
        <w:t xml:space="preserve"> 8.</w:t>
      </w:r>
      <w:r w:rsidR="006077A5" w:rsidRPr="006077A5">
        <w:rPr>
          <w:rFonts w:ascii="GHEA Grapalat" w:hAnsi="GHEA Grapalat" w:cs="Sylfaen"/>
          <w:sz w:val="20"/>
          <w:szCs w:val="24"/>
          <w:lang w:val="hy-AM" w:eastAsia="en-US"/>
        </w:rPr>
        <w:t>9</w:t>
      </w:r>
      <w:r w:rsidR="006077A5" w:rsidRPr="006077A5">
        <w:rPr>
          <w:rFonts w:ascii="GHEA Grapalat" w:hAnsi="GHEA Grapalat" w:cs="Sylfaen"/>
          <w:sz w:val="20"/>
          <w:szCs w:val="24"/>
          <w:lang w:val="af-ZA" w:eastAsia="en-US"/>
        </w:rPr>
        <w:t>-</w:t>
      </w:r>
      <w:r w:rsidR="006077A5" w:rsidRPr="006077A5">
        <w:rPr>
          <w:rFonts w:ascii="GHEA Grapalat" w:hAnsi="GHEA Grapalat" w:cs="Sylfaen"/>
          <w:sz w:val="20"/>
          <w:szCs w:val="24"/>
          <w:lang w:val="hy-AM" w:eastAsia="en-US"/>
        </w:rPr>
        <w:t>րդ</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կետով</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սահմանված</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ժամկետում</w:t>
      </w:r>
      <w:r w:rsidR="006077A5" w:rsidRPr="006077A5">
        <w:rPr>
          <w:rFonts w:ascii="GHEA Grapalat" w:hAnsi="GHEA Grapalat" w:cs="Sylfaen"/>
          <w:sz w:val="20"/>
          <w:szCs w:val="24"/>
          <w:lang w:val="af-ZA" w:eastAsia="en-US"/>
        </w:rPr>
        <w:t xml:space="preserve"> մ</w:t>
      </w:r>
      <w:r w:rsidR="006077A5" w:rsidRPr="006077A5">
        <w:rPr>
          <w:rFonts w:ascii="GHEA Grapalat" w:hAnsi="GHEA Grapalat" w:cs="Sylfaen"/>
          <w:sz w:val="20"/>
          <w:szCs w:val="24"/>
          <w:lang w:val="hy-AM" w:eastAsia="en-US"/>
        </w:rPr>
        <w:t>ասնակիցը</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շտկում</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է</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արձանագրված</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անհամապատասխանությունը</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ապա</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վերջինիս</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հայտը</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գնահատվում</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է</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բավարար</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Հակառակ</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դեպքում տվյալ մասնակցի</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հայտը</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գնահատվում</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է</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անբավարար</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և</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մերժվում</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է, իսկ ընտրված մասնակից է ճանաչվում հաջորդող տեղ զբաղեցրած մասնակիցը:</w:t>
      </w:r>
    </w:p>
    <w:p w14:paraId="5B615814" w14:textId="7B316B13" w:rsidR="00491A74" w:rsidRPr="005E1F72" w:rsidRDefault="00A150A9" w:rsidP="00491A74">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2B121D" w:rsidRPr="005E1F72">
        <w:rPr>
          <w:rFonts w:ascii="GHEA Grapalat" w:hAnsi="GHEA Grapalat" w:cs="Sylfaen"/>
          <w:szCs w:val="24"/>
        </w:rPr>
        <w:t>.</w:t>
      </w:r>
      <w:r w:rsidR="00D770E9" w:rsidRPr="005E1F72">
        <w:rPr>
          <w:rFonts w:ascii="GHEA Grapalat" w:hAnsi="GHEA Grapalat" w:cs="Sylfaen"/>
          <w:szCs w:val="24"/>
          <w:lang w:val="hy-AM"/>
        </w:rPr>
        <w:t>1</w:t>
      </w:r>
      <w:r w:rsidR="00EA58C8" w:rsidRPr="005E1F72">
        <w:rPr>
          <w:rFonts w:ascii="GHEA Grapalat" w:hAnsi="GHEA Grapalat" w:cs="Sylfaen"/>
          <w:szCs w:val="24"/>
          <w:lang w:val="hy-AM"/>
        </w:rPr>
        <w:t>1</w:t>
      </w:r>
      <w:r w:rsidR="002B121D"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չի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կարող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աշխատանքներին</w:t>
      </w:r>
      <w:r w:rsidR="00491A74" w:rsidRPr="005E1F72">
        <w:rPr>
          <w:rFonts w:ascii="GHEA Grapalat" w:hAnsi="GHEA Grapalat" w:cs="Sylfaen"/>
          <w:szCs w:val="24"/>
        </w:rPr>
        <w:t xml:space="preserve">, </w:t>
      </w:r>
      <w:r w:rsidR="00491A74">
        <w:rPr>
          <w:rFonts w:ascii="GHEA Grapalat" w:hAnsi="GHEA Grapalat" w:cs="Sylfaen"/>
          <w:szCs w:val="24"/>
          <w:lang w:val="hy-AM"/>
        </w:rPr>
        <w:t>եթե հանձնաժողովի գործունեության ընթացքում</w:t>
      </w:r>
      <w:r w:rsidR="00491A74" w:rsidRPr="000D2054">
        <w:rPr>
          <w:rFonts w:ascii="GHEA Grapalat" w:hAnsi="GHEA Grapalat" w:cs="Sylfaen"/>
          <w:szCs w:val="24"/>
          <w:lang w:val="hy-AM"/>
        </w:rPr>
        <w:t>պարզվում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վերջիններիս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իրենց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մերձավոր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ազգակցությամբ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խնամիությամբ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կապված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sidRPr="005E1F72">
        <w:rPr>
          <w:rFonts w:ascii="GHEA Grapalat" w:hAnsi="GHEA Grapalat" w:cs="Sylfaen"/>
          <w:szCs w:val="24"/>
        </w:rPr>
        <w:t>,</w:t>
      </w:r>
      <w:r w:rsidR="00491A74">
        <w:rPr>
          <w:rFonts w:ascii="GHEA Grapalat" w:hAnsi="GHEA Grapalat" w:cs="Sylfaen"/>
          <w:szCs w:val="24"/>
          <w:lang w:val="hy-AM"/>
        </w:rPr>
        <w:t>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ինչպես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նաև</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ամուսնու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Pr>
          <w:rFonts w:ascii="GHEA Grapalat" w:hAnsi="GHEA Grapalat" w:cs="Sylfaen"/>
          <w:szCs w:val="24"/>
          <w:lang w:val="hy-AM"/>
        </w:rPr>
        <w:t>,</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Pr>
          <w:rFonts w:ascii="GHEA Grapalat" w:hAnsi="GHEA Grapalat" w:cs="Sylfaen"/>
          <w:szCs w:val="24"/>
          <w:lang w:val="hy-AM"/>
        </w:rPr>
        <w:t>, 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այդ</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ընթացակարգին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համար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ներկայացրել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w:t>
      </w:r>
      <w:r w:rsidR="00491A74" w:rsidRPr="005E1F72">
        <w:rPr>
          <w:rFonts w:ascii="GHEA Grapalat" w:hAnsi="GHEA Grapalat" w:cs="Sylfaen"/>
          <w:szCs w:val="24"/>
        </w:rPr>
        <w:t>:</w:t>
      </w:r>
      <w:r w:rsidR="00491A74" w:rsidRPr="005E1F72">
        <w:rPr>
          <w:rFonts w:ascii="GHEA Grapalat" w:hAnsi="GHEA Grapalat" w:cs="Sylfaen"/>
          <w:szCs w:val="24"/>
          <w:lang w:val="hy-AM"/>
        </w:rPr>
        <w:t xml:space="preserve"> </w:t>
      </w:r>
      <w:r w:rsidR="00491A74" w:rsidRPr="000D2054">
        <w:rPr>
          <w:rFonts w:ascii="GHEA Grapalat" w:hAnsi="GHEA Grapalat" w:cs="Sylfaen"/>
          <w:szCs w:val="24"/>
          <w:lang w:val="hy-AM"/>
        </w:rPr>
        <w:t>Եթե</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առկա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կետով</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նախատեսված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պայմանը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ապա</w:t>
      </w:r>
      <w:r w:rsidR="00491A74" w:rsidRPr="005E1F72">
        <w:rPr>
          <w:rFonts w:ascii="GHEA Grapalat" w:hAnsi="GHEA Grapalat" w:cs="Sylfaen"/>
          <w:szCs w:val="24"/>
        </w:rPr>
        <w:t xml:space="preserve"> </w:t>
      </w:r>
      <w:r w:rsidR="00491A74">
        <w:rPr>
          <w:rFonts w:ascii="GHEA Grapalat" w:hAnsi="GHEA Grapalat" w:cs="Sylfaen"/>
          <w:szCs w:val="24"/>
          <w:lang w:val="hy-AM"/>
        </w:rPr>
        <w:t xml:space="preserve"> սույն </w:t>
      </w:r>
      <w:r w:rsidR="00491A74" w:rsidRPr="000D2054">
        <w:rPr>
          <w:rFonts w:ascii="GHEA Grapalat" w:hAnsi="GHEA Grapalat" w:cs="Sylfaen"/>
          <w:szCs w:val="24"/>
          <w:lang w:val="hy-AM"/>
        </w:rPr>
        <w:t>ընթացակարգի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առնչությամբ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շահերի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բախում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Pr>
          <w:rFonts w:ascii="GHEA Grapalat" w:hAnsi="GHEA Grapalat" w:cs="Sylfaen"/>
          <w:szCs w:val="24"/>
          <w:lang w:val="hy-AM"/>
        </w:rPr>
        <w:t xml:space="preserve"> անհապաղ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ինքնաբացարկ</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հայտնում</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0D2054">
        <w:rPr>
          <w:rFonts w:ascii="GHEA Grapalat" w:hAnsi="GHEA Grapalat" w:cs="Sylfaen"/>
          <w:szCs w:val="24"/>
          <w:lang w:val="hy-AM"/>
        </w:rPr>
        <w:t>ընթացակարգից</w:t>
      </w:r>
      <w:r w:rsidR="00491A74" w:rsidRPr="005E1F72">
        <w:rPr>
          <w:rFonts w:ascii="GHEA Grapalat" w:hAnsi="GHEA Grapalat" w:cs="Sylfaen"/>
          <w:szCs w:val="24"/>
        </w:rPr>
        <w:t xml:space="preserve">: </w:t>
      </w:r>
    </w:p>
    <w:p w14:paraId="3864BEDF" w14:textId="77777777" w:rsidR="00BA08DC"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5E79C4">
        <w:rPr>
          <w:rFonts w:ascii="GHEA Grapalat" w:hAnsi="GHEA Grapalat" w:cs="Sylfaen"/>
          <w:lang w:val="hy-AM"/>
        </w:rPr>
        <w:t xml:space="preserve"> </w:t>
      </w:r>
      <w:r w:rsidR="00F025FC" w:rsidRPr="005E79C4">
        <w:rPr>
          <w:rFonts w:ascii="GHEA Grapalat" w:hAnsi="GHEA Grapalat" w:cs="Sylfaen"/>
          <w:lang w:val="hy-AM"/>
        </w:rPr>
        <w:t>Ընդ որում հանձնաժողովի նիստի արձանագր</w:t>
      </w:r>
      <w:r w:rsidR="007A3F75" w:rsidRPr="005E79C4">
        <w:rPr>
          <w:rFonts w:ascii="GHEA Grapalat" w:hAnsi="GHEA Grapalat" w:cs="Sylfaen"/>
          <w:lang w:val="hy-AM"/>
        </w:rPr>
        <w:t>ու</w:t>
      </w:r>
      <w:r w:rsidR="00F025FC" w:rsidRPr="005E79C4">
        <w:rPr>
          <w:rFonts w:ascii="GHEA Grapalat" w:hAnsi="GHEA Grapalat" w:cs="Sylfaen"/>
          <w:lang w:val="hy-AM"/>
        </w:rPr>
        <w:t>թյ</w:t>
      </w:r>
      <w:r w:rsidR="007A3F75" w:rsidRPr="005E79C4">
        <w:rPr>
          <w:rFonts w:ascii="GHEA Grapalat" w:hAnsi="GHEA Grapalat" w:cs="Sylfaen"/>
          <w:lang w:val="hy-AM"/>
        </w:rPr>
        <w:t>ա</w:t>
      </w:r>
      <w:r w:rsidR="00F025FC" w:rsidRPr="005E79C4">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E79C4">
        <w:rPr>
          <w:rFonts w:ascii="GHEA Grapalat" w:hAnsi="GHEA Grapalat" w:cs="Sylfaen"/>
          <w:lang w:val="hy-AM"/>
        </w:rPr>
        <w:t xml:space="preserve"> </w:t>
      </w:r>
      <w:r w:rsidR="007A3F75" w:rsidRPr="005E79C4">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անդամները։</w:t>
      </w:r>
    </w:p>
    <w:p w14:paraId="525D7F85" w14:textId="38268262"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67F1EAA1" w14:textId="77777777" w:rsidR="00F6799D"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886E8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w:t>
      </w:r>
      <w:r w:rsidR="009A30B4" w:rsidRPr="00413A8A">
        <w:rPr>
          <w:rFonts w:ascii="GHEA Grapalat" w:hAnsi="GHEA Grapalat" w:cs="Sylfaen"/>
          <w:lang w:val="hy-AM"/>
        </w:rPr>
        <w:lastRenderedPageBreak/>
        <w:t xml:space="preserve">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640568"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2) իր և գնահատող հանձնաժողովի` հայտերի բացման</w:t>
      </w:r>
      <w:r w:rsidR="00BA08DC">
        <w:rPr>
          <w:rFonts w:ascii="GHEA Grapalat" w:hAnsi="GHEA Grapalat" w:cs="Sylfaen"/>
          <w:szCs w:val="24"/>
        </w:rPr>
        <w:t xml:space="preserve"> </w:t>
      </w:r>
      <w:r w:rsidR="00BA08DC">
        <w:rPr>
          <w:rFonts w:ascii="GHEA Grapalat" w:hAnsi="GHEA Grapalat" w:cs="Sylfaen"/>
          <w:szCs w:val="24"/>
          <w:lang w:val="hy-AM"/>
        </w:rPr>
        <w:t>և գնահատման</w:t>
      </w:r>
      <w:r w:rsidRPr="005E1F72">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 xml:space="preserve">նիստից հետո հրավիրվող նիստերին, ստորագրում են սույն ենթակետում </w:t>
      </w:r>
      <w:r w:rsidRPr="00640568">
        <w:rPr>
          <w:rFonts w:ascii="GHEA Grapalat" w:hAnsi="GHEA Grapalat" w:cs="Sylfaen"/>
          <w:szCs w:val="24"/>
        </w:rPr>
        <w:t>նախատեսված հայտարարությունները, որոնք տեղեկագրում քարտուղարը հրապարակում է ստորագրմանը հաջորդող աշխատանքային օրը.</w:t>
      </w:r>
    </w:p>
    <w:p w14:paraId="3DAC1C47" w14:textId="208000E8" w:rsidR="002A0AD3" w:rsidRPr="00640568" w:rsidRDefault="008769B4" w:rsidP="002A0AD3">
      <w:pPr>
        <w:shd w:val="clear" w:color="auto" w:fill="FFFFFF"/>
        <w:ind w:firstLine="375"/>
        <w:jc w:val="both"/>
        <w:rPr>
          <w:rFonts w:ascii="GHEA Grapalat" w:hAnsi="GHEA Grapalat" w:cs="Sylfaen"/>
          <w:sz w:val="20"/>
          <w:lang w:val="af-ZA"/>
        </w:rPr>
      </w:pPr>
      <w:r w:rsidRPr="00640568">
        <w:rPr>
          <w:rFonts w:ascii="GHEA Grapalat" w:hAnsi="GHEA Grapalat"/>
          <w:lang w:val="af-ZA"/>
        </w:rPr>
        <w:tab/>
      </w:r>
      <w:r w:rsidR="00A150A9" w:rsidRPr="00640568">
        <w:rPr>
          <w:rFonts w:ascii="GHEA Grapalat" w:hAnsi="GHEA Grapalat" w:cs="Sylfaen"/>
          <w:sz w:val="20"/>
          <w:lang w:val="af-ZA"/>
        </w:rPr>
        <w:t>8</w:t>
      </w:r>
      <w:r w:rsidR="0036230B" w:rsidRPr="00640568">
        <w:rPr>
          <w:rFonts w:ascii="GHEA Grapalat" w:hAnsi="GHEA Grapalat" w:cs="Sylfaen"/>
          <w:sz w:val="20"/>
          <w:lang w:val="af-ZA"/>
        </w:rPr>
        <w:t>.</w:t>
      </w:r>
      <w:r w:rsidR="009D03A4" w:rsidRPr="00640568">
        <w:rPr>
          <w:rFonts w:ascii="GHEA Grapalat" w:hAnsi="GHEA Grapalat" w:cs="Sylfaen"/>
          <w:sz w:val="20"/>
          <w:lang w:val="af-ZA"/>
        </w:rPr>
        <w:t>1</w:t>
      </w:r>
      <w:r w:rsidR="00FE348B" w:rsidRPr="00640568">
        <w:rPr>
          <w:rFonts w:ascii="GHEA Grapalat" w:hAnsi="GHEA Grapalat" w:cs="Sylfaen"/>
          <w:sz w:val="20"/>
          <w:lang w:val="af-ZA"/>
        </w:rPr>
        <w:t>4</w:t>
      </w:r>
      <w:r w:rsidR="009D03A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Օրենքի</w:t>
      </w:r>
      <w:proofErr w:type="spellEnd"/>
      <w:r w:rsidR="00491A74" w:rsidRPr="00640568">
        <w:rPr>
          <w:rFonts w:ascii="GHEA Grapalat" w:hAnsi="GHEA Grapalat" w:cs="Sylfaen"/>
          <w:sz w:val="20"/>
          <w:lang w:val="af-ZA"/>
        </w:rPr>
        <w:t xml:space="preserve"> 6-</w:t>
      </w:r>
      <w:proofErr w:type="spellStart"/>
      <w:r w:rsidR="00491A74" w:rsidRPr="00640568">
        <w:rPr>
          <w:rFonts w:ascii="GHEA Grapalat" w:hAnsi="GHEA Grapalat" w:cs="Sylfaen"/>
          <w:sz w:val="20"/>
        </w:rPr>
        <w:t>րդ</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հոդվածի</w:t>
      </w:r>
      <w:proofErr w:type="spellEnd"/>
      <w:r w:rsidR="00491A74" w:rsidRPr="00640568">
        <w:rPr>
          <w:rFonts w:ascii="GHEA Grapalat" w:hAnsi="GHEA Grapalat" w:cs="Sylfaen"/>
          <w:sz w:val="20"/>
          <w:lang w:val="af-ZA"/>
        </w:rPr>
        <w:t xml:space="preserve"> 1-</w:t>
      </w:r>
      <w:proofErr w:type="spellStart"/>
      <w:r w:rsidR="00491A74" w:rsidRPr="00640568">
        <w:rPr>
          <w:rFonts w:ascii="GHEA Grapalat" w:hAnsi="GHEA Grapalat" w:cs="Sylfaen"/>
          <w:sz w:val="20"/>
        </w:rPr>
        <w:t>ին</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մասի</w:t>
      </w:r>
      <w:proofErr w:type="spellEnd"/>
      <w:r w:rsidR="00491A74" w:rsidRPr="00640568">
        <w:rPr>
          <w:rFonts w:ascii="GHEA Grapalat" w:hAnsi="GHEA Grapalat" w:cs="Sylfaen"/>
          <w:sz w:val="20"/>
          <w:lang w:val="af-ZA"/>
        </w:rPr>
        <w:t xml:space="preserve"> 6-</w:t>
      </w:r>
      <w:proofErr w:type="spellStart"/>
      <w:r w:rsidR="00491A74" w:rsidRPr="00640568">
        <w:rPr>
          <w:rFonts w:ascii="GHEA Grapalat" w:hAnsi="GHEA Grapalat" w:cs="Sylfaen"/>
          <w:sz w:val="20"/>
        </w:rPr>
        <w:t>րդ</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կետով</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նախատեսված</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հիմքերն</w:t>
      </w:r>
      <w:proofErr w:type="spellEnd"/>
      <w:r w:rsidR="00491A74" w:rsidRPr="00640568">
        <w:rPr>
          <w:rFonts w:ascii="GHEA Grapalat" w:hAnsi="GHEA Grapalat" w:cs="Sylfaen"/>
          <w:sz w:val="20"/>
          <w:lang w:val="af-ZA"/>
        </w:rPr>
        <w:t xml:space="preserve"> </w:t>
      </w:r>
      <w:r w:rsidR="00491A74" w:rsidRPr="00640568">
        <w:rPr>
          <w:rFonts w:ascii="GHEA Grapalat" w:hAnsi="GHEA Grapalat" w:cs="Sylfaen"/>
          <w:sz w:val="20"/>
        </w:rPr>
        <w:t>ի</w:t>
      </w:r>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հայտ</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գալու</w:t>
      </w:r>
      <w:proofErr w:type="spellEnd"/>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պատճառաբանված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վրա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իրավունք</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չունեցող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ցուցակում։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որում</w:t>
      </w:r>
      <w:r w:rsidR="00491A74" w:rsidRPr="00640568">
        <w:rPr>
          <w:rFonts w:ascii="GHEA Grapalat" w:hAnsi="GHEA Grapalat" w:cs="Sylfaen"/>
          <w:sz w:val="20"/>
          <w:lang w:val="af-ZA"/>
        </w:rPr>
        <w:t xml:space="preserve"> </w:t>
      </w:r>
      <w:r w:rsidR="00491A74" w:rsidRPr="00640568">
        <w:rPr>
          <w:rFonts w:ascii="Calibri" w:hAnsi="Calibri" w:cs="Calibri"/>
          <w:sz w:val="20"/>
          <w:lang w:val="af-ZA"/>
        </w:rPr>
        <w:t> </w:t>
      </w:r>
      <w:r w:rsidR="00491A74" w:rsidRPr="00640568">
        <w:rPr>
          <w:rFonts w:ascii="GHEA Grapalat" w:hAnsi="GHEA Grapalat" w:cs="Sylfaen"/>
          <w:sz w:val="20"/>
          <w:lang w:val="ru-RU"/>
        </w:rPr>
        <w:t>սույն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կետում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նշված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ընթացակարգը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չկայացած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հայտարարվելու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կնքված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պայմանագիրը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միակողմանի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լուծելու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2A0AD3" w:rsidRPr="00640568">
        <w:rPr>
          <w:rFonts w:ascii="GHEA Grapalat" w:hAnsi="GHEA Grapalat" w:cs="Sylfaen"/>
          <w:sz w:val="20"/>
          <w:lang w:val="hy-AM"/>
        </w:rPr>
        <w:t xml:space="preserve"> </w:t>
      </w:r>
      <w:r w:rsidR="002A0AD3" w:rsidRPr="00640568">
        <w:rPr>
          <w:rFonts w:ascii="GHEA Grapalat" w:hAnsi="GHEA Grapalat" w:cs="Sylfaen"/>
          <w:sz w:val="20"/>
          <w:lang w:val="af-ZA"/>
        </w:rPr>
        <w:t>(</w:t>
      </w:r>
      <w:r w:rsidR="002A0AD3" w:rsidRPr="00640568">
        <w:rPr>
          <w:rFonts w:ascii="GHEA Grapalat" w:hAnsi="GHEA Grapalat" w:cs="Sylfaen"/>
          <w:sz w:val="20"/>
          <w:lang w:val="hy-AM"/>
        </w:rPr>
        <w:t>ծանուցումը</w:t>
      </w:r>
      <w:r w:rsidR="002A0AD3" w:rsidRPr="00640568">
        <w:rPr>
          <w:rFonts w:ascii="GHEA Grapalat" w:hAnsi="GHEA Grapalat" w:cs="Sylfaen"/>
          <w:sz w:val="20"/>
          <w:lang w:val="af-ZA"/>
        </w:rPr>
        <w:t xml:space="preserve">) </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տասն</w:t>
      </w:r>
      <w:r w:rsidR="002A0AD3" w:rsidRPr="00640568">
        <w:rPr>
          <w:rFonts w:ascii="GHEA Grapalat" w:hAnsi="GHEA Grapalat" w:cs="Sylfaen"/>
          <w:sz w:val="20"/>
          <w:lang w:val="hy-AM"/>
        </w:rPr>
        <w:t>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2A0AD3" w:rsidRPr="00640568">
        <w:rPr>
          <w:rFonts w:ascii="GHEA Grapalat" w:hAnsi="GHEA Grapalat" w:cs="Sylfaen"/>
          <w:sz w:val="20"/>
          <w:lang w:val="hy-AM"/>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կայացվելուն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այն</w:t>
      </w:r>
      <w:r w:rsidR="00491A74" w:rsidRPr="00640568">
        <w:rPr>
          <w:rFonts w:ascii="GHEA Grapalat" w:hAnsi="GHEA Grapalat" w:cs="Sylfaen"/>
          <w:sz w:val="20"/>
          <w:lang w:val="af-ZA"/>
        </w:rPr>
        <w:t xml:space="preserve"> գրավոր </w:t>
      </w:r>
      <w:r w:rsidR="00491A74" w:rsidRPr="00640568">
        <w:rPr>
          <w:rFonts w:ascii="GHEA Grapalat" w:hAnsi="GHEA Grapalat" w:cs="Sylfaen"/>
          <w:sz w:val="20"/>
          <w:lang w:val="ru-RU"/>
        </w:rPr>
        <w:t>տրամադրվում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մարմնին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մասնակցելու</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իրավունք</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չունեցող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մասնակիցների</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ցուցակում</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քառասուներորդ</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օրվան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հինգ</w:t>
      </w:r>
      <w:proofErr w:type="spellStart"/>
      <w:r w:rsidR="00491A74">
        <w:rPr>
          <w:rFonts w:ascii="GHEA Grapalat" w:hAnsi="GHEA Grapalat" w:cs="Sylfaen"/>
          <w:sz w:val="20"/>
        </w:rPr>
        <w:t>երորդ</w:t>
      </w:r>
      <w:proofErr w:type="spellEnd"/>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w:t>
      </w:r>
      <w:r w:rsidR="00491A74">
        <w:rPr>
          <w:rFonts w:ascii="GHEA Grapalat" w:hAnsi="GHEA Grapalat" w:cs="Sylfaen"/>
          <w:sz w:val="20"/>
        </w:rPr>
        <w:t>ը</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իսկ</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640568">
        <w:rPr>
          <w:rFonts w:ascii="GHEA Grapalat" w:hAnsi="GHEA Grapalat" w:cs="Sylfaen"/>
          <w:sz w:val="20"/>
          <w:lang w:val="ru-RU"/>
        </w:rPr>
        <w:t>քառասուներորդ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դրությամբ</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կողմից</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բողոքարկման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հարուցված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չավարտված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առկայության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տվյալ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եզրափակիչ</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ակտն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ուժի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մեջ</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մտնելու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հինգ</w:t>
      </w:r>
      <w:proofErr w:type="spellStart"/>
      <w:r w:rsidR="00491A74" w:rsidRPr="00640568">
        <w:rPr>
          <w:rFonts w:ascii="GHEA Grapalat" w:hAnsi="GHEA Grapalat" w:cs="Sylfaen"/>
          <w:sz w:val="20"/>
        </w:rPr>
        <w:t>երորդ</w:t>
      </w:r>
      <w:proofErr w:type="spellEnd"/>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491A74" w:rsidRPr="00640568">
        <w:rPr>
          <w:rFonts w:ascii="GHEA Grapalat" w:hAnsi="GHEA Grapalat" w:cs="Sylfaen"/>
          <w:sz w:val="20"/>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եթե</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քննության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արդյունքով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կատարման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հնարավորությունը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վերացել</w:t>
      </w:r>
      <w:r w:rsidR="00491A74" w:rsidRPr="00640568">
        <w:rPr>
          <w:rFonts w:ascii="GHEA Grapalat" w:hAnsi="GHEA Grapalat" w:cs="Sylfaen"/>
          <w:sz w:val="20"/>
          <w:lang w:val="af-ZA"/>
        </w:rPr>
        <w:t>:</w:t>
      </w:r>
      <w:r w:rsidR="002A0AD3" w:rsidRPr="00640568">
        <w:rPr>
          <w:rFonts w:ascii="GHEA Grapalat" w:hAnsi="GHEA Grapalat" w:cs="Sylfaen"/>
          <w:sz w:val="20"/>
          <w:lang w:val="af-ZA"/>
        </w:rPr>
        <w:t xml:space="preserve"> </w:t>
      </w:r>
    </w:p>
    <w:p w14:paraId="75FCB2E2" w14:textId="68A1B2F8" w:rsidR="002A0AD3" w:rsidRPr="00640568" w:rsidRDefault="006E55B5" w:rsidP="002A0AD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2A0AD3" w:rsidRPr="00640568">
        <w:rPr>
          <w:rFonts w:ascii="GHEA Grapalat" w:hAnsi="GHEA Grapalat" w:cs="Sylfaen"/>
          <w:sz w:val="20"/>
          <w:lang w:val="af-ZA"/>
        </w:rPr>
        <w:t>թե՝</w:t>
      </w:r>
    </w:p>
    <w:p w14:paraId="7A67890D" w14:textId="77777777" w:rsidR="002A0AD3" w:rsidRPr="00640568"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640568">
        <w:rPr>
          <w:rFonts w:ascii="GHEA Grapalat" w:hAnsi="GHEA Grapalat" w:cs="Sylfaen"/>
          <w:sz w:val="20"/>
          <w:lang w:val="af-ZA"/>
        </w:rPr>
        <w:t xml:space="preserve">սույն կետով նախատեսված՝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proofErr w:type="spellStart"/>
      <w:r w:rsidRPr="00640568">
        <w:rPr>
          <w:rFonts w:ascii="GHEA Grapalat" w:hAnsi="GHEA Grapalat" w:cs="Sylfaen"/>
          <w:sz w:val="20"/>
        </w:rPr>
        <w:t>նին</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որոշումը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ներկայացվելու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վերջնաժամկետը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լրանալու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օրվա</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դրությամբ</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մասնակիցը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պայմանագիրը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կնքած</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անձը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վճարել</w:t>
      </w:r>
      <w:proofErr w:type="spellEnd"/>
      <w:r w:rsidRPr="00640568">
        <w:rPr>
          <w:rFonts w:ascii="GHEA Grapalat" w:hAnsi="GHEA Grapalat" w:cs="Sylfaen"/>
          <w:sz w:val="20"/>
        </w:rPr>
        <w:t xml:space="preserve"> է </w:t>
      </w:r>
      <w:r w:rsidRPr="0064056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77777777" w:rsidR="002A0AD3" w:rsidRPr="0064056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640568">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proofErr w:type="spellStart"/>
      <w:r w:rsidRPr="00640568">
        <w:rPr>
          <w:rFonts w:ascii="GHEA Grapalat" w:hAnsi="GHEA Grapalat" w:cs="Sylfaen"/>
          <w:sz w:val="20"/>
        </w:rPr>
        <w:t>նին</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որոշումը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ներկայացվելու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վերջնաժամկետը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լրանալու</w:t>
      </w:r>
      <w:r w:rsidRPr="00640568">
        <w:rPr>
          <w:rFonts w:ascii="GHEA Grapalat" w:hAnsi="GHEA Grapalat" w:cs="Sylfaen"/>
          <w:sz w:val="20"/>
          <w:lang w:val="en-US"/>
        </w:rPr>
        <w:t>ց</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հետո</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բայց</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ոչ</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ուշ</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քան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մասնակցին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կամ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պայմանագիր</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կնքած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անձին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ցուցակում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ներառելու</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վերջնաժամկետը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լրանալու</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օրը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ապա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պատվիրատուն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դրա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գրավոր</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տեղեկացնում</w:t>
      </w:r>
      <w:proofErr w:type="spellEnd"/>
      <w:r w:rsidRPr="00640568">
        <w:rPr>
          <w:rFonts w:ascii="GHEA Grapalat" w:hAnsi="GHEA Grapalat" w:cs="Sylfaen"/>
          <w:sz w:val="20"/>
          <w:lang w:val="af-ZA"/>
        </w:rPr>
        <w:t xml:space="preserve"> </w:t>
      </w:r>
      <w:r w:rsidRPr="00640568">
        <w:rPr>
          <w:rFonts w:ascii="GHEA Grapalat" w:hAnsi="GHEA Grapalat" w:cs="Sylfaen"/>
          <w:sz w:val="20"/>
          <w:lang w:val="en-US"/>
        </w:rPr>
        <w:t>է</w:t>
      </w:r>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լիազորված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մարմին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որի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հիման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վրա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մասնակիցը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չի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ներառվում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ցուցակում</w:t>
      </w:r>
      <w:proofErr w:type="spellEnd"/>
      <w:r w:rsidRPr="00640568">
        <w:rPr>
          <w:rFonts w:ascii="GHEA Grapalat" w:hAnsi="GHEA Grapalat" w:cs="Sylfaen"/>
          <w:sz w:val="20"/>
          <w:lang w:val="af-ZA"/>
        </w:rPr>
        <w:t>:</w:t>
      </w:r>
    </w:p>
    <w:p w14:paraId="026D1480" w14:textId="77777777" w:rsidR="003E0365" w:rsidRPr="003E0365" w:rsidRDefault="003E0365" w:rsidP="003E0365">
      <w:pPr>
        <w:pStyle w:val="ListParagraph"/>
        <w:numPr>
          <w:ilvl w:val="0"/>
          <w:numId w:val="18"/>
        </w:numPr>
        <w:jc w:val="both"/>
        <w:rPr>
          <w:rFonts w:ascii="GHEA Grapalat" w:hAnsi="GHEA Grapalat" w:cs="Sylfaen"/>
          <w:sz w:val="20"/>
          <w:lang w:val="af-ZA"/>
        </w:rPr>
      </w:pPr>
      <w:r w:rsidRPr="003E0365">
        <w:rPr>
          <w:rFonts w:ascii="GHEA Grapalat" w:hAnsi="GHEA Grapalat" w:cs="Sylfaen"/>
          <w:sz w:val="20"/>
          <w:lang w:val="hy-AM"/>
        </w:rPr>
        <w:t>Ընդ որում</w:t>
      </w:r>
      <w:r w:rsidRPr="003E0365">
        <w:rPr>
          <w:rFonts w:ascii="GHEA Grapalat" w:hAnsi="GHEA Grapalat" w:cs="Sylfaen"/>
          <w:sz w:val="20"/>
          <w:lang w:val="af-ZA"/>
        </w:rPr>
        <w:t>.</w:t>
      </w:r>
    </w:p>
    <w:p w14:paraId="2DB817AA" w14:textId="77777777" w:rsidR="003E0365" w:rsidRPr="003E0365" w:rsidRDefault="003E0365" w:rsidP="003E0365">
      <w:pPr>
        <w:pStyle w:val="ListParagraph"/>
        <w:numPr>
          <w:ilvl w:val="0"/>
          <w:numId w:val="18"/>
        </w:numPr>
        <w:jc w:val="both"/>
        <w:rPr>
          <w:rFonts w:ascii="GHEA Grapalat" w:hAnsi="GHEA Grapalat" w:cs="Sylfaen"/>
          <w:sz w:val="20"/>
          <w:lang w:val="af-ZA"/>
        </w:rPr>
      </w:pPr>
      <w:r w:rsidRPr="003E0365">
        <w:rPr>
          <w:rFonts w:ascii="GHEA Grapalat" w:hAnsi="GHEA Grapalat" w:cs="Sylfaen"/>
          <w:sz w:val="20"/>
          <w:lang w:val="af-ZA"/>
        </w:rPr>
        <w:t>-</w:t>
      </w:r>
      <w:r w:rsidRPr="003E0365">
        <w:rPr>
          <w:rFonts w:ascii="GHEA Grapalat" w:hAnsi="GHEA Grapalat" w:cs="Sylfaen"/>
          <w:sz w:val="20"/>
          <w:lang w:val="hy-AM"/>
        </w:rPr>
        <w:t xml:space="preserve"> եթե</w:t>
      </w:r>
      <w:r w:rsidRPr="003E0365">
        <w:rPr>
          <w:rFonts w:ascii="GHEA Grapalat" w:hAnsi="GHEA Grapalat" w:cs="Sylfaen"/>
          <w:sz w:val="20"/>
          <w:lang w:val="af-ZA"/>
        </w:rPr>
        <w:t xml:space="preserve"> </w:t>
      </w:r>
      <w:r w:rsidRPr="003E0365">
        <w:rPr>
          <w:rFonts w:ascii="GHEA Grapalat" w:hAnsi="GHEA Grapalat" w:cs="Sylfaen"/>
          <w:sz w:val="20"/>
          <w:lang w:val="hy-AM"/>
        </w:rPr>
        <w:t>մասնակցի</w:t>
      </w:r>
      <w:r w:rsidRPr="003E0365">
        <w:rPr>
          <w:rFonts w:ascii="GHEA Grapalat" w:hAnsi="GHEA Grapalat" w:cs="Sylfaen"/>
          <w:sz w:val="20"/>
          <w:lang w:val="af-ZA"/>
        </w:rPr>
        <w:t xml:space="preserve"> </w:t>
      </w:r>
      <w:r w:rsidRPr="003E0365">
        <w:rPr>
          <w:rFonts w:ascii="GHEA Grapalat" w:hAnsi="GHEA Grapalat" w:cs="Sylfaen"/>
          <w:sz w:val="20"/>
          <w:lang w:val="hy-AM"/>
        </w:rPr>
        <w:t>գնումներին</w:t>
      </w:r>
      <w:r w:rsidRPr="003E0365">
        <w:rPr>
          <w:rFonts w:ascii="GHEA Grapalat" w:hAnsi="GHEA Grapalat" w:cs="Sylfaen"/>
          <w:sz w:val="20"/>
          <w:lang w:val="af-ZA"/>
        </w:rPr>
        <w:t xml:space="preserve"> </w:t>
      </w:r>
      <w:r w:rsidRPr="003E0365">
        <w:rPr>
          <w:rFonts w:ascii="GHEA Grapalat" w:hAnsi="GHEA Grapalat" w:cs="Sylfaen"/>
          <w:sz w:val="20"/>
          <w:lang w:val="hy-AM"/>
        </w:rPr>
        <w:t>մասնակցելու</w:t>
      </w:r>
      <w:r w:rsidRPr="003E0365">
        <w:rPr>
          <w:rFonts w:ascii="GHEA Grapalat" w:hAnsi="GHEA Grapalat" w:cs="Sylfaen"/>
          <w:sz w:val="20"/>
          <w:lang w:val="af-ZA"/>
        </w:rPr>
        <w:t xml:space="preserve"> </w:t>
      </w:r>
      <w:r w:rsidRPr="003E0365">
        <w:rPr>
          <w:rFonts w:ascii="GHEA Grapalat" w:hAnsi="GHEA Grapalat" w:cs="Sylfaen"/>
          <w:sz w:val="20"/>
          <w:lang w:val="hy-AM"/>
        </w:rPr>
        <w:t>իրավունք</w:t>
      </w:r>
      <w:r w:rsidRPr="003E0365">
        <w:rPr>
          <w:rFonts w:ascii="GHEA Grapalat" w:hAnsi="GHEA Grapalat" w:cs="Sylfaen"/>
          <w:sz w:val="20"/>
          <w:lang w:val="af-ZA"/>
        </w:rPr>
        <w:t xml:space="preserve"> </w:t>
      </w:r>
      <w:r w:rsidRPr="003E0365">
        <w:rPr>
          <w:rFonts w:ascii="GHEA Grapalat" w:hAnsi="GHEA Grapalat" w:cs="Sylfaen"/>
          <w:sz w:val="20"/>
          <w:lang w:val="hy-AM"/>
        </w:rPr>
        <w:t>ունենալու մասին դիմում-հայտարարությունը որակվում</w:t>
      </w:r>
      <w:r w:rsidRPr="003E0365">
        <w:rPr>
          <w:rFonts w:ascii="GHEA Grapalat" w:hAnsi="GHEA Grapalat" w:cs="Sylfaen"/>
          <w:sz w:val="20"/>
          <w:lang w:val="af-ZA"/>
        </w:rPr>
        <w:t xml:space="preserve"> </w:t>
      </w:r>
      <w:r w:rsidRPr="003E0365">
        <w:rPr>
          <w:rFonts w:ascii="GHEA Grapalat" w:hAnsi="GHEA Grapalat" w:cs="Sylfaen"/>
          <w:sz w:val="20"/>
          <w:lang w:val="hy-AM"/>
        </w:rPr>
        <w:t>է</w:t>
      </w:r>
      <w:r w:rsidRPr="003E0365">
        <w:rPr>
          <w:rFonts w:ascii="GHEA Grapalat" w:hAnsi="GHEA Grapalat" w:cs="Sylfaen"/>
          <w:sz w:val="20"/>
          <w:lang w:val="af-ZA"/>
        </w:rPr>
        <w:t xml:space="preserve"> </w:t>
      </w:r>
      <w:r w:rsidRPr="003E0365">
        <w:rPr>
          <w:rFonts w:ascii="GHEA Grapalat" w:hAnsi="GHEA Grapalat" w:cs="Sylfaen"/>
          <w:sz w:val="20"/>
          <w:lang w:val="hy-AM"/>
        </w:rPr>
        <w:t>որպես</w:t>
      </w:r>
      <w:r w:rsidRPr="003E0365">
        <w:rPr>
          <w:rFonts w:ascii="GHEA Grapalat" w:hAnsi="GHEA Grapalat" w:cs="Sylfaen"/>
          <w:sz w:val="20"/>
          <w:lang w:val="af-ZA"/>
        </w:rPr>
        <w:t xml:space="preserve"> </w:t>
      </w:r>
      <w:r w:rsidRPr="003E0365">
        <w:rPr>
          <w:rFonts w:ascii="GHEA Grapalat" w:hAnsi="GHEA Grapalat" w:cs="Sylfaen"/>
          <w:sz w:val="20"/>
          <w:lang w:val="hy-AM"/>
        </w:rPr>
        <w:t>իրականությանը</w:t>
      </w:r>
      <w:r w:rsidRPr="003E0365">
        <w:rPr>
          <w:rFonts w:ascii="GHEA Grapalat" w:hAnsi="GHEA Grapalat" w:cs="Sylfaen"/>
          <w:sz w:val="20"/>
          <w:lang w:val="af-ZA"/>
        </w:rPr>
        <w:t xml:space="preserve"> </w:t>
      </w:r>
      <w:r w:rsidRPr="003E0365">
        <w:rPr>
          <w:rFonts w:ascii="GHEA Grapalat" w:hAnsi="GHEA Grapalat" w:cs="Sylfaen"/>
          <w:sz w:val="20"/>
          <w:lang w:val="hy-AM"/>
        </w:rPr>
        <w:t>չհամապատասխանող</w:t>
      </w:r>
      <w:r w:rsidRPr="003E0365">
        <w:rPr>
          <w:rFonts w:ascii="GHEA Grapalat" w:hAnsi="GHEA Grapalat" w:cs="Sylfaen"/>
          <w:sz w:val="20"/>
          <w:lang w:val="af-ZA"/>
        </w:rPr>
        <w:t xml:space="preserve"> </w:t>
      </w:r>
      <w:r w:rsidRPr="003E0365">
        <w:rPr>
          <w:rFonts w:ascii="GHEA Grapalat" w:hAnsi="GHEA Grapalat" w:cs="Sylfaen"/>
          <w:sz w:val="20"/>
          <w:lang w:val="hy-AM"/>
        </w:rPr>
        <w:t>կամ</w:t>
      </w:r>
      <w:r w:rsidRPr="003E0365">
        <w:rPr>
          <w:rFonts w:ascii="GHEA Grapalat" w:hAnsi="GHEA Grapalat" w:cs="Sylfaen"/>
          <w:sz w:val="20"/>
          <w:lang w:val="af-ZA"/>
        </w:rPr>
        <w:t xml:space="preserve"> </w:t>
      </w:r>
      <w:r w:rsidRPr="003E0365">
        <w:rPr>
          <w:rFonts w:ascii="GHEA Grapalat" w:hAnsi="GHEA Grapalat" w:cs="Sylfaen"/>
          <w:sz w:val="20"/>
          <w:lang w:val="hy-AM"/>
        </w:rPr>
        <w:t>մասնակիցը</w:t>
      </w:r>
      <w:r w:rsidRPr="003E0365">
        <w:rPr>
          <w:rFonts w:ascii="GHEA Grapalat" w:hAnsi="GHEA Grapalat" w:cs="Sylfaen"/>
          <w:sz w:val="20"/>
          <w:lang w:val="af-ZA"/>
        </w:rPr>
        <w:t xml:space="preserve"> սույն </w:t>
      </w:r>
      <w:r w:rsidRPr="003E0365">
        <w:rPr>
          <w:rFonts w:ascii="GHEA Grapalat" w:hAnsi="GHEA Grapalat" w:cs="Sylfaen"/>
          <w:sz w:val="20"/>
          <w:lang w:val="hy-AM"/>
        </w:rPr>
        <w:t>հրավերով</w:t>
      </w:r>
      <w:r w:rsidRPr="003E0365">
        <w:rPr>
          <w:rFonts w:ascii="GHEA Grapalat" w:hAnsi="GHEA Grapalat" w:cs="Sylfaen"/>
          <w:sz w:val="20"/>
          <w:lang w:val="af-ZA"/>
        </w:rPr>
        <w:t xml:space="preserve"> </w:t>
      </w:r>
      <w:r w:rsidRPr="003E0365">
        <w:rPr>
          <w:rFonts w:ascii="GHEA Grapalat" w:hAnsi="GHEA Grapalat" w:cs="Sylfaen"/>
          <w:sz w:val="20"/>
          <w:lang w:val="hy-AM"/>
        </w:rPr>
        <w:t>սահմանված</w:t>
      </w:r>
      <w:r w:rsidRPr="003E0365">
        <w:rPr>
          <w:rFonts w:ascii="GHEA Grapalat" w:hAnsi="GHEA Grapalat" w:cs="Sylfaen"/>
          <w:sz w:val="20"/>
          <w:lang w:val="af-ZA"/>
        </w:rPr>
        <w:t xml:space="preserve"> </w:t>
      </w:r>
      <w:r w:rsidRPr="003E0365">
        <w:rPr>
          <w:rFonts w:ascii="GHEA Grapalat" w:hAnsi="GHEA Grapalat" w:cs="Sylfaen"/>
          <w:sz w:val="20"/>
          <w:lang w:val="hy-AM"/>
        </w:rPr>
        <w:t>կարգով</w:t>
      </w:r>
      <w:r w:rsidRPr="003E0365">
        <w:rPr>
          <w:rFonts w:ascii="GHEA Grapalat" w:hAnsi="GHEA Grapalat" w:cs="Sylfaen"/>
          <w:sz w:val="20"/>
          <w:lang w:val="af-ZA"/>
        </w:rPr>
        <w:t xml:space="preserve"> </w:t>
      </w:r>
      <w:r w:rsidRPr="003E0365">
        <w:rPr>
          <w:rFonts w:ascii="GHEA Grapalat" w:hAnsi="GHEA Grapalat" w:cs="Sylfaen"/>
          <w:sz w:val="20"/>
          <w:lang w:val="hy-AM"/>
        </w:rPr>
        <w:t>և</w:t>
      </w:r>
      <w:r w:rsidRPr="003E0365">
        <w:rPr>
          <w:rFonts w:ascii="GHEA Grapalat" w:hAnsi="GHEA Grapalat" w:cs="Sylfaen"/>
          <w:sz w:val="20"/>
          <w:lang w:val="af-ZA"/>
        </w:rPr>
        <w:t xml:space="preserve"> </w:t>
      </w:r>
      <w:r w:rsidRPr="003E0365">
        <w:rPr>
          <w:rFonts w:ascii="GHEA Grapalat" w:hAnsi="GHEA Grapalat" w:cs="Sylfaen"/>
          <w:sz w:val="20"/>
          <w:lang w:val="hy-AM"/>
        </w:rPr>
        <w:t>ժամկետներում</w:t>
      </w:r>
      <w:r w:rsidRPr="003E0365">
        <w:rPr>
          <w:rFonts w:ascii="GHEA Grapalat" w:hAnsi="GHEA Grapalat" w:cs="Sylfaen"/>
          <w:sz w:val="20"/>
          <w:lang w:val="af-ZA"/>
        </w:rPr>
        <w:t xml:space="preserve"> </w:t>
      </w:r>
      <w:r w:rsidRPr="003E0365">
        <w:rPr>
          <w:rFonts w:ascii="GHEA Grapalat" w:hAnsi="GHEA Grapalat" w:cs="Sylfaen"/>
          <w:sz w:val="20"/>
          <w:lang w:val="hy-AM"/>
        </w:rPr>
        <w:t>չի</w:t>
      </w:r>
      <w:r w:rsidRPr="003E0365">
        <w:rPr>
          <w:rFonts w:ascii="GHEA Grapalat" w:hAnsi="GHEA Grapalat" w:cs="Sylfaen"/>
          <w:sz w:val="20"/>
          <w:lang w:val="af-ZA"/>
        </w:rPr>
        <w:t xml:space="preserve"> </w:t>
      </w:r>
      <w:r w:rsidRPr="003E0365">
        <w:rPr>
          <w:rFonts w:ascii="GHEA Grapalat" w:hAnsi="GHEA Grapalat" w:cs="Sylfaen"/>
          <w:sz w:val="20"/>
          <w:lang w:val="hy-AM"/>
        </w:rPr>
        <w:t>ներկայացնում</w:t>
      </w:r>
      <w:r w:rsidRPr="003E0365">
        <w:rPr>
          <w:rFonts w:ascii="GHEA Grapalat" w:hAnsi="GHEA Grapalat" w:cs="Sylfaen"/>
          <w:sz w:val="20"/>
          <w:lang w:val="af-ZA"/>
        </w:rPr>
        <w:t xml:space="preserve"> </w:t>
      </w:r>
      <w:r w:rsidRPr="003E0365">
        <w:rPr>
          <w:rFonts w:ascii="GHEA Grapalat" w:hAnsi="GHEA Grapalat" w:cs="Sylfaen"/>
          <w:sz w:val="20"/>
          <w:lang w:val="hy-AM"/>
        </w:rPr>
        <w:t>հրավերով</w:t>
      </w:r>
      <w:r w:rsidRPr="003E0365">
        <w:rPr>
          <w:rFonts w:ascii="GHEA Grapalat" w:hAnsi="GHEA Grapalat" w:cs="Sylfaen"/>
          <w:sz w:val="20"/>
          <w:lang w:val="af-ZA"/>
        </w:rPr>
        <w:t xml:space="preserve"> </w:t>
      </w:r>
      <w:r w:rsidRPr="003E0365">
        <w:rPr>
          <w:rFonts w:ascii="GHEA Grapalat" w:hAnsi="GHEA Grapalat" w:cs="Sylfaen"/>
          <w:sz w:val="20"/>
          <w:lang w:val="hy-AM"/>
        </w:rPr>
        <w:t>նախատեսված</w:t>
      </w:r>
      <w:r w:rsidRPr="003E0365">
        <w:rPr>
          <w:rFonts w:ascii="GHEA Grapalat" w:hAnsi="GHEA Grapalat" w:cs="Sylfaen"/>
          <w:sz w:val="20"/>
          <w:lang w:val="af-ZA"/>
        </w:rPr>
        <w:t xml:space="preserve"> </w:t>
      </w:r>
      <w:r w:rsidRPr="003E0365">
        <w:rPr>
          <w:rFonts w:ascii="GHEA Grapalat" w:hAnsi="GHEA Grapalat" w:cs="Sylfaen"/>
          <w:sz w:val="20"/>
          <w:lang w:val="hy-AM"/>
        </w:rPr>
        <w:t xml:space="preserve">փաստաթղթերը, </w:t>
      </w:r>
      <w:bookmarkStart w:id="12" w:name="_Hlk193180492"/>
      <w:r w:rsidRPr="003E0365">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3E0365">
        <w:rPr>
          <w:rFonts w:ascii="GHEA Grapalat" w:hAnsi="GHEA Grapalat" w:cs="Sylfaen"/>
          <w:sz w:val="20"/>
          <w:lang w:val="af-ZA"/>
        </w:rPr>
        <w:t xml:space="preserve">` </w:t>
      </w:r>
      <w:bookmarkStart w:id="13" w:name="_Hlk201942453"/>
      <w:proofErr w:type="spellStart"/>
      <w:r w:rsidRPr="003E0365">
        <w:rPr>
          <w:rFonts w:ascii="GHEA Grapalat" w:hAnsi="GHEA Grapalat" w:cs="Sylfaen"/>
          <w:sz w:val="20"/>
        </w:rPr>
        <w:t>այդ</w:t>
      </w:r>
      <w:proofErr w:type="spellEnd"/>
      <w:r w:rsidRPr="003E0365">
        <w:rPr>
          <w:rFonts w:ascii="GHEA Grapalat" w:hAnsi="GHEA Grapalat" w:cs="Sylfaen"/>
          <w:sz w:val="20"/>
          <w:lang w:val="af-ZA"/>
        </w:rPr>
        <w:t xml:space="preserve"> թվում՝ երբ </w:t>
      </w:r>
      <w:r w:rsidRPr="003E0365">
        <w:rPr>
          <w:rFonts w:ascii="GHEA Grapalat" w:hAnsi="GHEA Grapalat"/>
          <w:sz w:val="20"/>
          <w:szCs w:val="20"/>
          <w:lang w:val="es-ES"/>
        </w:rPr>
        <w:t xml:space="preserve">ՀՀ </w:t>
      </w:r>
      <w:proofErr w:type="spellStart"/>
      <w:r w:rsidRPr="003E0365">
        <w:rPr>
          <w:rFonts w:ascii="GHEA Grapalat" w:hAnsi="GHEA Grapalat"/>
          <w:sz w:val="20"/>
          <w:szCs w:val="20"/>
          <w:lang w:val="es-ES"/>
        </w:rPr>
        <w:t>կառավարության</w:t>
      </w:r>
      <w:proofErr w:type="spellEnd"/>
      <w:r w:rsidRPr="003E0365">
        <w:rPr>
          <w:rFonts w:ascii="GHEA Grapalat" w:hAnsi="GHEA Grapalat"/>
          <w:sz w:val="20"/>
          <w:szCs w:val="20"/>
          <w:lang w:val="es-ES"/>
        </w:rPr>
        <w:t xml:space="preserve"> 20.06.2025թ. N 817-Ա </w:t>
      </w:r>
      <w:proofErr w:type="spellStart"/>
      <w:r w:rsidRPr="003E0365">
        <w:rPr>
          <w:rFonts w:ascii="GHEA Grapalat" w:hAnsi="GHEA Grapalat"/>
          <w:sz w:val="20"/>
          <w:szCs w:val="20"/>
          <w:lang w:val="es-ES"/>
        </w:rPr>
        <w:t>որոշման</w:t>
      </w:r>
      <w:proofErr w:type="spellEnd"/>
      <w:r w:rsidRPr="003E0365">
        <w:rPr>
          <w:rFonts w:ascii="GHEA Grapalat" w:hAnsi="GHEA Grapalat"/>
          <w:sz w:val="20"/>
          <w:szCs w:val="20"/>
          <w:lang w:val="es-ES"/>
        </w:rPr>
        <w:t xml:space="preserve"> 2-րդ </w:t>
      </w:r>
      <w:proofErr w:type="spellStart"/>
      <w:r w:rsidRPr="003E0365">
        <w:rPr>
          <w:rFonts w:ascii="GHEA Grapalat" w:hAnsi="GHEA Grapalat"/>
          <w:sz w:val="20"/>
          <w:szCs w:val="20"/>
          <w:lang w:val="es-ES"/>
        </w:rPr>
        <w:t>կետի</w:t>
      </w:r>
      <w:proofErr w:type="spellEnd"/>
      <w:r w:rsidRPr="003E0365">
        <w:rPr>
          <w:rFonts w:ascii="GHEA Grapalat" w:hAnsi="GHEA Grapalat"/>
          <w:sz w:val="20"/>
          <w:szCs w:val="20"/>
          <w:lang w:val="es-ES"/>
        </w:rPr>
        <w:t xml:space="preserve"> 2-րդ </w:t>
      </w:r>
      <w:proofErr w:type="spellStart"/>
      <w:r w:rsidRPr="003E0365">
        <w:rPr>
          <w:rFonts w:ascii="GHEA Grapalat" w:hAnsi="GHEA Grapalat"/>
          <w:sz w:val="20"/>
          <w:szCs w:val="20"/>
          <w:lang w:val="es-ES"/>
        </w:rPr>
        <w:t>ենթակետով</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նախատեսված</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ցուցակում</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ներառված</w:t>
      </w:r>
      <w:proofErr w:type="spellEnd"/>
      <w:r w:rsidRPr="003E0365">
        <w:rPr>
          <w:rFonts w:ascii="GHEA Grapalat" w:hAnsi="GHEA Grapalat" w:cs="Sylfaen"/>
          <w:sz w:val="20"/>
          <w:lang w:val="af-ZA"/>
        </w:rPr>
        <w:t xml:space="preserve"> անձը </w:t>
      </w:r>
      <w:r w:rsidRPr="003E0365">
        <w:rPr>
          <w:rFonts w:ascii="GHEA Grapalat" w:hAnsi="GHEA Grapalat" w:cs="Sylfaen"/>
          <w:sz w:val="20"/>
          <w:lang w:val="hy-AM"/>
        </w:rPr>
        <w:t xml:space="preserve">մասնակցի կողմից առաջարկվում է որպես </w:t>
      </w:r>
      <w:proofErr w:type="spellStart"/>
      <w:r w:rsidRPr="003E0365">
        <w:rPr>
          <w:rFonts w:ascii="GHEA Grapalat" w:hAnsi="GHEA Grapalat" w:cs="Sylfaen"/>
          <w:sz w:val="20"/>
        </w:rPr>
        <w:t>ենթակապալառու</w:t>
      </w:r>
      <w:proofErr w:type="spellEnd"/>
      <w:r w:rsidRPr="003E0365">
        <w:rPr>
          <w:rFonts w:ascii="GHEA Grapalat" w:hAnsi="GHEA Grapalat" w:cs="Sylfaen"/>
          <w:sz w:val="20"/>
          <w:lang w:val="hy-AM"/>
        </w:rPr>
        <w:t>,</w:t>
      </w:r>
      <w:r w:rsidRPr="003E0365">
        <w:rPr>
          <w:rFonts w:ascii="GHEA Grapalat" w:hAnsi="GHEA Grapalat" w:cs="Sylfaen"/>
          <w:lang w:val="af-ZA"/>
        </w:rPr>
        <w:t xml:space="preserve"> </w:t>
      </w:r>
      <w:bookmarkEnd w:id="13"/>
      <w:r w:rsidRPr="003E0365">
        <w:rPr>
          <w:rFonts w:ascii="GHEA Grapalat" w:hAnsi="GHEA Grapalat" w:cs="Sylfaen"/>
          <w:sz w:val="20"/>
          <w:lang w:val="af-ZA"/>
        </w:rPr>
        <w:t xml:space="preserve">   </w:t>
      </w:r>
      <w:r w:rsidRPr="003E0365">
        <w:rPr>
          <w:rFonts w:ascii="GHEA Grapalat" w:hAnsi="GHEA Grapalat" w:cs="Sylfaen"/>
          <w:sz w:val="20"/>
          <w:lang w:val="hy-AM"/>
        </w:rPr>
        <w:t>կամ</w:t>
      </w:r>
      <w:r w:rsidRPr="003E0365">
        <w:rPr>
          <w:rFonts w:ascii="GHEA Grapalat" w:hAnsi="GHEA Grapalat" w:cs="Sylfaen"/>
          <w:sz w:val="20"/>
          <w:lang w:val="af-ZA"/>
        </w:rPr>
        <w:t xml:space="preserve"> </w:t>
      </w:r>
      <w:r w:rsidRPr="003E0365">
        <w:rPr>
          <w:rFonts w:ascii="GHEA Grapalat" w:hAnsi="GHEA Grapalat" w:cs="Sylfaen"/>
          <w:sz w:val="20"/>
          <w:lang w:val="hy-AM"/>
        </w:rPr>
        <w:t>ընտրված</w:t>
      </w:r>
      <w:r w:rsidRPr="003E0365">
        <w:rPr>
          <w:rFonts w:ascii="GHEA Grapalat" w:hAnsi="GHEA Grapalat" w:cs="Sylfaen"/>
          <w:sz w:val="20"/>
          <w:lang w:val="af-ZA"/>
        </w:rPr>
        <w:t xml:space="preserve"> </w:t>
      </w:r>
      <w:r w:rsidRPr="003E0365">
        <w:rPr>
          <w:rFonts w:ascii="GHEA Grapalat" w:hAnsi="GHEA Grapalat" w:cs="Sylfaen"/>
          <w:sz w:val="20"/>
          <w:lang w:val="hy-AM"/>
        </w:rPr>
        <w:t>մասնակիցը</w:t>
      </w:r>
      <w:r w:rsidRPr="003E0365">
        <w:rPr>
          <w:rFonts w:ascii="GHEA Grapalat" w:hAnsi="GHEA Grapalat" w:cs="Sylfaen"/>
          <w:sz w:val="20"/>
          <w:lang w:val="af-ZA"/>
        </w:rPr>
        <w:t xml:space="preserve"> </w:t>
      </w:r>
      <w:r w:rsidRPr="003E0365">
        <w:rPr>
          <w:rFonts w:ascii="GHEA Grapalat" w:hAnsi="GHEA Grapalat" w:cs="Sylfaen"/>
          <w:sz w:val="20"/>
          <w:lang w:val="hy-AM"/>
        </w:rPr>
        <w:t>չի</w:t>
      </w:r>
      <w:r w:rsidRPr="003E0365">
        <w:rPr>
          <w:rFonts w:ascii="GHEA Grapalat" w:hAnsi="GHEA Grapalat" w:cs="Sylfaen"/>
          <w:sz w:val="20"/>
          <w:lang w:val="af-ZA"/>
        </w:rPr>
        <w:t xml:space="preserve"> </w:t>
      </w:r>
      <w:r w:rsidRPr="003E0365">
        <w:rPr>
          <w:rFonts w:ascii="GHEA Grapalat" w:hAnsi="GHEA Grapalat" w:cs="Sylfaen"/>
          <w:sz w:val="20"/>
          <w:lang w:val="hy-AM"/>
        </w:rPr>
        <w:t>ներկայացնում</w:t>
      </w:r>
      <w:r w:rsidRPr="003E0365">
        <w:rPr>
          <w:rFonts w:ascii="GHEA Grapalat" w:hAnsi="GHEA Grapalat" w:cs="Sylfaen"/>
          <w:sz w:val="20"/>
          <w:lang w:val="af-ZA"/>
        </w:rPr>
        <w:t xml:space="preserve"> </w:t>
      </w:r>
      <w:r w:rsidRPr="003E0365">
        <w:rPr>
          <w:rFonts w:ascii="GHEA Grapalat" w:hAnsi="GHEA Grapalat" w:cs="Sylfaen"/>
          <w:sz w:val="20"/>
          <w:lang w:val="hy-AM"/>
        </w:rPr>
        <w:t>որակավորման</w:t>
      </w:r>
      <w:r w:rsidRPr="003E0365">
        <w:rPr>
          <w:rFonts w:ascii="GHEA Grapalat" w:hAnsi="GHEA Grapalat" w:cs="Sylfaen"/>
          <w:sz w:val="20"/>
          <w:lang w:val="af-ZA"/>
        </w:rPr>
        <w:t xml:space="preserve"> </w:t>
      </w:r>
      <w:r w:rsidRPr="003E0365">
        <w:rPr>
          <w:rFonts w:ascii="GHEA Grapalat" w:hAnsi="GHEA Grapalat" w:cs="Sylfaen"/>
          <w:sz w:val="20"/>
          <w:lang w:val="hy-AM"/>
        </w:rPr>
        <w:t>կամ</w:t>
      </w:r>
      <w:r w:rsidRPr="003E0365">
        <w:rPr>
          <w:rFonts w:ascii="GHEA Grapalat" w:hAnsi="GHEA Grapalat" w:cs="Sylfaen"/>
          <w:sz w:val="20"/>
          <w:lang w:val="af-ZA"/>
        </w:rPr>
        <w:t xml:space="preserve"> </w:t>
      </w:r>
      <w:r w:rsidRPr="003E0365">
        <w:rPr>
          <w:rFonts w:ascii="GHEA Grapalat" w:hAnsi="GHEA Grapalat" w:cs="Sylfaen"/>
          <w:sz w:val="20"/>
          <w:lang w:val="hy-AM"/>
        </w:rPr>
        <w:t>պայմանագրի</w:t>
      </w:r>
      <w:r w:rsidRPr="003E0365">
        <w:rPr>
          <w:rFonts w:ascii="GHEA Grapalat" w:hAnsi="GHEA Grapalat" w:cs="Sylfaen"/>
          <w:sz w:val="20"/>
          <w:lang w:val="af-ZA"/>
        </w:rPr>
        <w:t xml:space="preserve"> </w:t>
      </w:r>
      <w:r w:rsidRPr="003E0365">
        <w:rPr>
          <w:rFonts w:ascii="GHEA Grapalat" w:hAnsi="GHEA Grapalat" w:cs="Sylfaen"/>
          <w:sz w:val="20"/>
          <w:lang w:val="hy-AM"/>
        </w:rPr>
        <w:t>ապահովում</w:t>
      </w:r>
      <w:r w:rsidRPr="003E0365">
        <w:rPr>
          <w:rFonts w:ascii="GHEA Grapalat" w:hAnsi="GHEA Grapalat" w:cs="Sylfaen"/>
          <w:sz w:val="20"/>
          <w:lang w:val="af-ZA"/>
        </w:rPr>
        <w:t xml:space="preserve"> </w:t>
      </w:r>
      <w:r w:rsidRPr="003E0365">
        <w:rPr>
          <w:rFonts w:ascii="GHEA Grapalat" w:hAnsi="GHEA Grapalat" w:cs="Sylfaen"/>
          <w:sz w:val="20"/>
          <w:lang w:val="hy-AM"/>
        </w:rPr>
        <w:t>կամ</w:t>
      </w:r>
      <w:r w:rsidRPr="003E0365">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3E0365">
        <w:rPr>
          <w:rFonts w:ascii="GHEA Grapalat" w:hAnsi="GHEA Grapalat" w:cs="Sylfaen"/>
          <w:sz w:val="20"/>
        </w:rPr>
        <w:t>արդյունքում</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համաձայնագիր</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կնքելու</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նպատակով</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պայմանագիրը</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կնքած</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անձը</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սահմանված</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ժամկետում</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միակողմանի</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հաստատված</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հայտարարության</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տուժանքի</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այսուհետ</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նաև</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տուժանք</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ձևով</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ներկայացված</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պայմանագրի</w:t>
      </w:r>
      <w:proofErr w:type="spellEnd"/>
      <w:r w:rsidRPr="003E0365">
        <w:rPr>
          <w:rFonts w:ascii="GHEA Grapalat" w:hAnsi="GHEA Grapalat" w:cs="Sylfaen"/>
          <w:sz w:val="20"/>
          <w:lang w:val="af-ZA"/>
        </w:rPr>
        <w:t xml:space="preserve"> </w:t>
      </w:r>
      <w:r w:rsidRPr="003E0365">
        <w:rPr>
          <w:rFonts w:ascii="GHEA Grapalat" w:hAnsi="GHEA Grapalat" w:cs="Sylfaen"/>
          <w:sz w:val="20"/>
        </w:rPr>
        <w:t>և</w:t>
      </w:r>
      <w:r w:rsidRPr="003E0365">
        <w:rPr>
          <w:rFonts w:ascii="GHEA Grapalat" w:hAnsi="GHEA Grapalat" w:cs="Sylfaen"/>
          <w:sz w:val="20"/>
          <w:lang w:val="af-ZA"/>
        </w:rPr>
        <w:t xml:space="preserve"> (</w:t>
      </w:r>
      <w:proofErr w:type="spellStart"/>
      <w:r w:rsidRPr="003E0365">
        <w:rPr>
          <w:rFonts w:ascii="GHEA Grapalat" w:hAnsi="GHEA Grapalat" w:cs="Sylfaen"/>
          <w:sz w:val="20"/>
        </w:rPr>
        <w:t>կամ</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որակավորման</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ապահովումը</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չի</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փոխարինում</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բանկային</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երաշխիք</w:t>
      </w:r>
      <w:r w:rsidRPr="003E0365">
        <w:rPr>
          <w:rFonts w:ascii="GHEA Grapalat" w:hAnsi="GHEA Grapalat" w:cs="Sylfaen"/>
          <w:sz w:val="20"/>
          <w:lang w:val="hy-AM"/>
        </w:rPr>
        <w:t>ո</w:t>
      </w:r>
      <w:proofErr w:type="spellEnd"/>
      <w:r w:rsidRPr="003E0365">
        <w:rPr>
          <w:rFonts w:ascii="GHEA Grapalat" w:hAnsi="GHEA Grapalat" w:cs="Sylfaen"/>
          <w:sz w:val="20"/>
        </w:rPr>
        <w:t>վ</w:t>
      </w:r>
      <w:r w:rsidRPr="003E0365">
        <w:rPr>
          <w:rFonts w:ascii="GHEA Grapalat" w:hAnsi="GHEA Grapalat" w:cs="Sylfaen"/>
          <w:sz w:val="20"/>
          <w:lang w:val="af-ZA"/>
        </w:rPr>
        <w:t xml:space="preserve"> </w:t>
      </w:r>
      <w:proofErr w:type="spellStart"/>
      <w:r w:rsidRPr="003E0365">
        <w:rPr>
          <w:rFonts w:ascii="GHEA Grapalat" w:hAnsi="GHEA Grapalat" w:cs="Sylfaen"/>
          <w:sz w:val="20"/>
        </w:rPr>
        <w:t>կամ</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կանխիկ</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փողով</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ապա</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այդ</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հանգամանքը</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համարվում</w:t>
      </w:r>
      <w:proofErr w:type="spellEnd"/>
      <w:r w:rsidRPr="003E0365">
        <w:rPr>
          <w:rFonts w:ascii="GHEA Grapalat" w:hAnsi="GHEA Grapalat" w:cs="Sylfaen"/>
          <w:sz w:val="20"/>
          <w:lang w:val="af-ZA"/>
        </w:rPr>
        <w:t xml:space="preserve"> </w:t>
      </w:r>
      <w:r w:rsidRPr="003E0365">
        <w:rPr>
          <w:rFonts w:ascii="GHEA Grapalat" w:hAnsi="GHEA Grapalat" w:cs="Sylfaen"/>
          <w:sz w:val="20"/>
        </w:rPr>
        <w:t>է</w:t>
      </w:r>
      <w:r w:rsidRPr="003E0365">
        <w:rPr>
          <w:rFonts w:ascii="GHEA Grapalat" w:hAnsi="GHEA Grapalat" w:cs="Sylfaen"/>
          <w:sz w:val="20"/>
          <w:lang w:val="af-ZA"/>
        </w:rPr>
        <w:t xml:space="preserve"> </w:t>
      </w:r>
      <w:proofErr w:type="spellStart"/>
      <w:r w:rsidRPr="003E0365">
        <w:rPr>
          <w:rFonts w:ascii="GHEA Grapalat" w:hAnsi="GHEA Grapalat" w:cs="Sylfaen"/>
          <w:sz w:val="20"/>
        </w:rPr>
        <w:t>որպես</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գնման</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գործընթացի</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շրջանակում</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մասնակցի</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ստանձնված</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պարտավորության</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խախտում</w:t>
      </w:r>
      <w:proofErr w:type="spellEnd"/>
      <w:r w:rsidRPr="003E0365">
        <w:rPr>
          <w:rFonts w:ascii="GHEA Grapalat" w:hAnsi="GHEA Grapalat" w:cs="Sylfaen"/>
          <w:sz w:val="20"/>
          <w:lang w:val="af-ZA"/>
        </w:rPr>
        <w:t>.</w:t>
      </w:r>
    </w:p>
    <w:p w14:paraId="0A70B233" w14:textId="77777777" w:rsidR="003E0365" w:rsidRPr="003E0365" w:rsidRDefault="003E0365" w:rsidP="003E0365">
      <w:pPr>
        <w:pStyle w:val="ListParagraph"/>
        <w:numPr>
          <w:ilvl w:val="0"/>
          <w:numId w:val="18"/>
        </w:numPr>
        <w:jc w:val="both"/>
        <w:rPr>
          <w:rFonts w:ascii="GHEA Grapalat" w:hAnsi="GHEA Grapalat" w:cs="Sylfaen"/>
          <w:sz w:val="20"/>
          <w:lang w:val="hy-AM"/>
        </w:rPr>
      </w:pPr>
      <w:r w:rsidRPr="003E0365">
        <w:rPr>
          <w:rFonts w:ascii="GHEA Grapalat" w:hAnsi="GHEA Grapalat" w:cs="Sylfaen"/>
          <w:sz w:val="20"/>
          <w:lang w:val="af-ZA"/>
        </w:rPr>
        <w:t>-</w:t>
      </w:r>
      <w:bookmarkStart w:id="14" w:name="_Hlk201942475"/>
      <w:bookmarkStart w:id="15" w:name="_Hlk201929218"/>
      <w:r w:rsidRPr="003E0365">
        <w:rPr>
          <w:rFonts w:ascii="GHEA Grapalat" w:hAnsi="GHEA Grapalat" w:cs="Sylfaen"/>
          <w:sz w:val="20"/>
          <w:lang w:val="af-ZA"/>
        </w:rPr>
        <w:t>ս</w:t>
      </w:r>
      <w:proofErr w:type="spellStart"/>
      <w:r w:rsidRPr="003E0365">
        <w:rPr>
          <w:rFonts w:ascii="GHEA Grapalat" w:hAnsi="GHEA Grapalat"/>
          <w:sz w:val="20"/>
          <w:szCs w:val="20"/>
          <w:lang w:val="es-ES"/>
        </w:rPr>
        <w:t>ույն</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հրավերի</w:t>
      </w:r>
      <w:proofErr w:type="spellEnd"/>
      <w:r w:rsidRPr="003E0365">
        <w:rPr>
          <w:rFonts w:ascii="GHEA Grapalat" w:hAnsi="GHEA Grapalat"/>
          <w:sz w:val="20"/>
          <w:szCs w:val="20"/>
          <w:lang w:val="es-ES"/>
        </w:rPr>
        <w:t xml:space="preserve">  1-ին </w:t>
      </w:r>
      <w:proofErr w:type="spellStart"/>
      <w:r w:rsidRPr="003E0365">
        <w:rPr>
          <w:rFonts w:ascii="GHEA Grapalat" w:hAnsi="GHEA Grapalat"/>
          <w:sz w:val="20"/>
          <w:szCs w:val="20"/>
          <w:lang w:val="es-ES"/>
        </w:rPr>
        <w:t>մասի</w:t>
      </w:r>
      <w:proofErr w:type="spellEnd"/>
      <w:r w:rsidRPr="003E0365">
        <w:rPr>
          <w:rFonts w:ascii="GHEA Grapalat" w:hAnsi="GHEA Grapalat"/>
          <w:sz w:val="20"/>
          <w:szCs w:val="20"/>
          <w:lang w:val="es-ES"/>
        </w:rPr>
        <w:t xml:space="preserve"> 8.9.1  </w:t>
      </w:r>
      <w:proofErr w:type="spellStart"/>
      <w:r w:rsidRPr="003E0365">
        <w:rPr>
          <w:rFonts w:ascii="GHEA Grapalat" w:hAnsi="GHEA Grapalat"/>
          <w:sz w:val="20"/>
          <w:szCs w:val="20"/>
          <w:lang w:val="es-ES"/>
        </w:rPr>
        <w:t>կետով</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նախատեսված</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հանգամանքը</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չի</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համարվում</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գնման</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գործընթացի</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շրջանակում</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ստանձնված</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պարտավորության</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խախտում</w:t>
      </w:r>
      <w:proofErr w:type="spellEnd"/>
      <w:r w:rsidRPr="003E0365">
        <w:rPr>
          <w:rFonts w:ascii="GHEA Grapalat" w:hAnsi="GHEA Grapalat"/>
          <w:sz w:val="20"/>
          <w:szCs w:val="20"/>
          <w:lang w:val="es-ES"/>
        </w:rPr>
        <w:t>:</w:t>
      </w:r>
    </w:p>
    <w:bookmarkEnd w:id="14"/>
    <w:bookmarkEnd w:id="15"/>
    <w:p w14:paraId="787FE1F5" w14:textId="77777777" w:rsidR="00B54F63" w:rsidRPr="00955CC1" w:rsidRDefault="00B97D91" w:rsidP="00EF3662">
      <w:pPr>
        <w:ind w:firstLine="375"/>
        <w:jc w:val="both"/>
        <w:rPr>
          <w:rFonts w:ascii="GHEA Grapalat" w:hAnsi="GHEA Grapalat"/>
          <w:sz w:val="20"/>
          <w:szCs w:val="20"/>
          <w:lang w:val="af-ZA"/>
        </w:rPr>
      </w:pPr>
      <w:r w:rsidRPr="00955CC1">
        <w:rPr>
          <w:rFonts w:ascii="GHEA Grapalat" w:hAnsi="GHEA Grapalat"/>
          <w:color w:val="000000"/>
          <w:sz w:val="20"/>
          <w:szCs w:val="20"/>
          <w:lang w:val="af-ZA"/>
        </w:rPr>
        <w:t xml:space="preserve">      </w:t>
      </w:r>
      <w:r w:rsidR="00E17B5D" w:rsidRPr="00955CC1">
        <w:rPr>
          <w:rFonts w:ascii="GHEA Grapalat" w:hAnsi="GHEA Grapalat"/>
          <w:color w:val="000000"/>
          <w:sz w:val="20"/>
          <w:szCs w:val="20"/>
          <w:lang w:val="af-ZA"/>
        </w:rPr>
        <w:t>8.1</w:t>
      </w:r>
      <w:r w:rsidR="00FE348B">
        <w:rPr>
          <w:rFonts w:ascii="GHEA Grapalat" w:hAnsi="GHEA Grapalat"/>
          <w:color w:val="000000"/>
          <w:sz w:val="20"/>
          <w:szCs w:val="20"/>
          <w:lang w:val="af-ZA"/>
        </w:rPr>
        <w:t>5</w:t>
      </w:r>
      <w:r w:rsidR="00E17B5D" w:rsidRPr="00955CC1">
        <w:rPr>
          <w:rFonts w:ascii="GHEA Grapalat" w:hAnsi="GHEA Grapalat"/>
          <w:color w:val="000000"/>
          <w:sz w:val="20"/>
          <w:szCs w:val="20"/>
          <w:lang w:val="af-ZA"/>
        </w:rPr>
        <w:t xml:space="preserve"> </w:t>
      </w:r>
      <w:r w:rsidR="003A377C" w:rsidRPr="00955CC1">
        <w:rPr>
          <w:rFonts w:ascii="GHEA Grapalat" w:hAnsi="GHEA Grapalat"/>
          <w:color w:val="000000"/>
          <w:sz w:val="20"/>
          <w:szCs w:val="20"/>
        </w:rPr>
        <w:t>Ե</w:t>
      </w:r>
      <w:r w:rsidR="003D4374" w:rsidRPr="00955CC1">
        <w:rPr>
          <w:rFonts w:ascii="GHEA Grapalat" w:hAnsi="GHEA Grapalat"/>
          <w:color w:val="000000"/>
          <w:sz w:val="20"/>
          <w:szCs w:val="20"/>
          <w:lang w:val="hy-AM"/>
        </w:rPr>
        <w:t>թե մասնակից</w:t>
      </w:r>
      <w:r w:rsidR="00955CC1">
        <w:rPr>
          <w:rFonts w:ascii="GHEA Grapalat" w:hAnsi="GHEA Grapalat"/>
          <w:color w:val="000000"/>
          <w:sz w:val="20"/>
          <w:szCs w:val="20"/>
        </w:rPr>
        <w:t>ն</w:t>
      </w:r>
      <w:r w:rsidR="003D4374" w:rsidRPr="00955CC1">
        <w:rPr>
          <w:rFonts w:ascii="GHEA Grapalat" w:hAnsi="GHEA Grapalat"/>
          <w:color w:val="000000"/>
          <w:sz w:val="20"/>
          <w:szCs w:val="20"/>
          <w:lang w:val="hy-AM"/>
        </w:rPr>
        <w:t xml:space="preserve"> </w:t>
      </w:r>
      <w:r w:rsidR="00955CC1">
        <w:rPr>
          <w:rFonts w:ascii="GHEA Grapalat" w:hAnsi="GHEA Grapalat"/>
          <w:color w:val="000000"/>
          <w:sz w:val="20"/>
          <w:szCs w:val="20"/>
        </w:rPr>
        <w:t>Օ</w:t>
      </w:r>
      <w:r w:rsidR="003D4374" w:rsidRPr="00955CC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55CC1">
        <w:rPr>
          <w:rFonts w:ascii="GHEA Grapalat" w:hAnsi="GHEA Grapalat" w:cs="Sylfaen"/>
          <w:sz w:val="20"/>
          <w:szCs w:val="20"/>
          <w:lang w:val="af-ZA"/>
        </w:rPr>
        <w:t>:</w:t>
      </w:r>
    </w:p>
    <w:p w14:paraId="5D0C7EC5" w14:textId="31BC689C"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EF2159">
        <w:rPr>
          <w:rFonts w:ascii="GHEA Grapalat" w:hAnsi="GHEA Grapalat" w:cs="Sylfaen"/>
          <w:sz w:val="20"/>
          <w:szCs w:val="24"/>
          <w:lang w:val="af-ZA" w:eastAsia="en-US"/>
        </w:rPr>
        <w:t>8</w:t>
      </w:r>
      <w:r w:rsidR="00EF2159">
        <w:rPr>
          <w:rFonts w:ascii="GHEA Grapalat" w:hAnsi="GHEA Grapalat" w:cs="Sylfaen"/>
          <w:sz w:val="20"/>
          <w:szCs w:val="24"/>
          <w:lang w:val="af-ZA" w:eastAsia="en-US"/>
        </w:rPr>
        <w:t>.</w:t>
      </w:r>
      <w:r w:rsidRPr="00EF2159">
        <w:rPr>
          <w:rFonts w:ascii="GHEA Grapalat" w:hAnsi="GHEA Grapalat" w:cs="Sylfaen"/>
          <w:sz w:val="20"/>
          <w:szCs w:val="24"/>
          <w:lang w:val="af-ZA" w:eastAsia="en-US"/>
        </w:rPr>
        <w:t>1</w:t>
      </w:r>
      <w:r w:rsidR="00FE348B">
        <w:rPr>
          <w:rFonts w:ascii="GHEA Grapalat" w:hAnsi="GHEA Grapalat" w:cs="Sylfaen"/>
          <w:sz w:val="20"/>
          <w:szCs w:val="24"/>
          <w:lang w:val="af-ZA" w:eastAsia="en-US"/>
        </w:rPr>
        <w:t>6</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հրավերի</w:t>
      </w:r>
      <w:r w:rsidRPr="00EF2159">
        <w:rPr>
          <w:rFonts w:ascii="GHEA Grapalat" w:hAnsi="GHEA Grapalat" w:cs="Sylfaen"/>
          <w:sz w:val="20"/>
          <w:szCs w:val="24"/>
          <w:lang w:val="af-ZA" w:eastAsia="en-US"/>
        </w:rPr>
        <w:t xml:space="preserve"> 1-</w:t>
      </w:r>
      <w:r w:rsidRPr="00EF2159">
        <w:rPr>
          <w:rFonts w:ascii="GHEA Grapalat" w:hAnsi="GHEA Grapalat" w:cs="Sylfaen"/>
          <w:sz w:val="20"/>
          <w:szCs w:val="24"/>
          <w:lang w:val="ru-RU" w:eastAsia="en-US"/>
        </w:rPr>
        <w:t>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մասի</w:t>
      </w:r>
      <w:r w:rsidRPr="00EF2159">
        <w:rPr>
          <w:rFonts w:ascii="GHEA Grapalat" w:hAnsi="GHEA Grapalat" w:cs="Sylfaen"/>
          <w:sz w:val="20"/>
          <w:szCs w:val="24"/>
          <w:lang w:val="af-ZA" w:eastAsia="en-US"/>
        </w:rPr>
        <w:t xml:space="preserve"> </w:t>
      </w:r>
      <w:r w:rsidR="00441D04" w:rsidRPr="00EF2159">
        <w:rPr>
          <w:rFonts w:ascii="GHEA Grapalat" w:hAnsi="GHEA Grapalat" w:cs="Sylfaen"/>
          <w:sz w:val="20"/>
          <w:szCs w:val="24"/>
          <w:lang w:val="af-ZA" w:eastAsia="en-US"/>
        </w:rPr>
        <w:t xml:space="preserve">8.9 </w:t>
      </w:r>
      <w:r w:rsidRPr="00EF2159">
        <w:rPr>
          <w:rFonts w:ascii="GHEA Grapalat" w:hAnsi="GHEA Grapalat" w:cs="Sylfaen"/>
          <w:sz w:val="20"/>
          <w:szCs w:val="24"/>
          <w:lang w:val="ru-RU" w:eastAsia="en-US"/>
        </w:rPr>
        <w:t>կետում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փաստաթղթերը</w:t>
      </w:r>
      <w:r w:rsidR="00D371A7" w:rsidRPr="00EF2159">
        <w:rPr>
          <w:rFonts w:ascii="GHEA Grapalat" w:hAnsi="GHEA Grapalat" w:cs="Sylfaen"/>
          <w:sz w:val="20"/>
          <w:szCs w:val="24"/>
          <w:lang w:val="af-ZA" w:eastAsia="en-US"/>
        </w:rPr>
        <w:t xml:space="preserve"> </w:t>
      </w:r>
      <w:r w:rsidR="00EF2159">
        <w:rPr>
          <w:rFonts w:ascii="GHEA Grapalat" w:hAnsi="GHEA Grapalat" w:cs="Sylfaen"/>
          <w:sz w:val="20"/>
          <w:szCs w:val="24"/>
          <w:lang w:val="af-ZA" w:eastAsia="en-US"/>
        </w:rPr>
        <w:t xml:space="preserve">մասնակիցը </w:t>
      </w:r>
      <w:proofErr w:type="spellStart"/>
      <w:r w:rsidR="00D371A7" w:rsidRPr="00EF2159">
        <w:rPr>
          <w:rFonts w:ascii="GHEA Grapalat" w:hAnsi="GHEA Grapalat" w:cs="Sylfaen"/>
          <w:sz w:val="20"/>
          <w:szCs w:val="24"/>
          <w:lang w:eastAsia="en-US"/>
        </w:rPr>
        <w:t>սահմանված</w:t>
      </w:r>
      <w:proofErr w:type="spellEnd"/>
      <w:r w:rsidR="00D371A7" w:rsidRPr="00EF2159">
        <w:rPr>
          <w:rFonts w:ascii="GHEA Grapalat" w:hAnsi="GHEA Grapalat" w:cs="Sylfaen"/>
          <w:sz w:val="20"/>
          <w:szCs w:val="24"/>
          <w:lang w:val="af-ZA" w:eastAsia="en-US"/>
        </w:rPr>
        <w:t xml:space="preserve"> </w:t>
      </w:r>
      <w:proofErr w:type="spellStart"/>
      <w:r w:rsidR="00D371A7" w:rsidRPr="00EF2159">
        <w:rPr>
          <w:rFonts w:ascii="GHEA Grapalat" w:hAnsi="GHEA Grapalat" w:cs="Sylfaen"/>
          <w:sz w:val="20"/>
          <w:szCs w:val="24"/>
          <w:lang w:eastAsia="en-US"/>
        </w:rPr>
        <w:t>ժամկետում</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հանձնա</w:t>
      </w:r>
      <w:r w:rsidR="007A5810" w:rsidRPr="00EF2159">
        <w:rPr>
          <w:rFonts w:ascii="GHEA Grapalat" w:hAnsi="GHEA Grapalat" w:cs="Sylfaen"/>
          <w:sz w:val="20"/>
          <w:szCs w:val="24"/>
          <w:lang w:val="af-ZA" w:eastAsia="en-US"/>
        </w:rPr>
        <w:softHyphen/>
      </w:r>
      <w:r w:rsidR="007A5810" w:rsidRPr="00EF2159">
        <w:rPr>
          <w:rFonts w:ascii="GHEA Grapalat" w:hAnsi="GHEA Grapalat" w:cs="Sylfaen"/>
          <w:sz w:val="20"/>
          <w:szCs w:val="24"/>
          <w:lang w:val="ru-RU" w:eastAsia="en-US"/>
        </w:rPr>
        <w:t>ժողովի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ներկայաց</w:t>
      </w:r>
      <w:r w:rsidR="00EF2159">
        <w:rPr>
          <w:rFonts w:ascii="GHEA Grapalat" w:hAnsi="GHEA Grapalat" w:cs="Sylfaen"/>
          <w:sz w:val="20"/>
          <w:szCs w:val="24"/>
          <w:lang w:eastAsia="en-US"/>
        </w:rPr>
        <w:t>ն</w:t>
      </w:r>
      <w:r w:rsidR="007A5810" w:rsidRPr="00EF2159">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436834B1"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lastRenderedPageBreak/>
        <w:t>8</w:t>
      </w:r>
      <w:r w:rsidR="002B121D" w:rsidRPr="005E1F72">
        <w:rPr>
          <w:rFonts w:ascii="GHEA Grapalat" w:hAnsi="GHEA Grapalat" w:cs="Sylfaen"/>
          <w:szCs w:val="24"/>
        </w:rPr>
        <w:t>.</w:t>
      </w:r>
      <w:r w:rsidR="00161FE4" w:rsidRPr="00955CC1">
        <w:rPr>
          <w:rFonts w:ascii="GHEA Grapalat" w:hAnsi="GHEA Grapalat" w:cs="Sylfaen"/>
          <w:szCs w:val="24"/>
        </w:rPr>
        <w:t>1</w:t>
      </w:r>
      <w:r w:rsidR="00FE348B">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FBA3E13"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FE348B">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76EC1539"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78934FE0" w14:textId="7F4E0399" w:rsidR="003E7941"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FE348B" w:rsidRPr="004B2068">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FE348B" w:rsidRPr="004B2068">
        <w:rPr>
          <w:rFonts w:ascii="GHEA Grapalat" w:hAnsi="GHEA Grapalat"/>
          <w:sz w:val="20"/>
          <w:szCs w:val="20"/>
          <w:lang w:val="hy-AM" w:eastAsia="x-none"/>
        </w:rPr>
        <w:t>19</w:t>
      </w:r>
      <w:r w:rsidR="00537173" w:rsidRPr="005E1F72">
        <w:rPr>
          <w:rFonts w:ascii="GHEA Grapalat" w:hAnsi="GHEA Grapalat"/>
          <w:sz w:val="20"/>
          <w:szCs w:val="20"/>
          <w:lang w:val="hy-AM" w:eastAsia="x-none"/>
        </w:rPr>
        <w:t>-րդ կետերով սահմանված ընթացակարգ</w:t>
      </w:r>
      <w:r w:rsidR="002E0966" w:rsidRPr="004B2068">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3189E2FE"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5E79C4">
        <w:rPr>
          <w:rFonts w:ascii="GHEA Grapalat" w:hAnsi="GHEA Grapalat" w:cs="Sylfaen"/>
          <w:szCs w:val="24"/>
        </w:rPr>
        <w:t>2</w:t>
      </w:r>
      <w:r w:rsidR="00FE348B">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11D5FD5F" w14:textId="77777777" w:rsidR="00583092" w:rsidRPr="005E79C4"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5965E9D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FE348B" w:rsidRPr="004B2068">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F6799D">
        <w:rPr>
          <w:rFonts w:ascii="GHEA Grapalat" w:hAnsi="GHEA Grapalat" w:cs="Sylfaen"/>
          <w:szCs w:val="24"/>
          <w:lang w:val="hy-AM"/>
        </w:rPr>
        <w:t>հրավիրվ</w:t>
      </w:r>
      <w:r w:rsidR="00F96621" w:rsidRPr="00F6799D">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35C8F67C"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F6799D">
        <w:rPr>
          <w:rFonts w:ascii="GHEA Grapalat" w:hAnsi="GHEA Grapalat" w:cs="Sylfaen"/>
          <w:sz w:val="20"/>
          <w:lang w:val="af-ZA"/>
        </w:rPr>
        <w:t>2</w:t>
      </w:r>
      <w:r w:rsidR="00FE348B">
        <w:rPr>
          <w:rFonts w:ascii="GHEA Grapalat" w:hAnsi="GHEA Grapalat" w:cs="Sylfaen"/>
          <w:sz w:val="20"/>
          <w:lang w:val="af-ZA"/>
        </w:rPr>
        <w:t>3</w:t>
      </w:r>
      <w:r w:rsidR="00F6799D">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79A4C5EA" w14:textId="77777777" w:rsidR="00196487" w:rsidRPr="00F6799D" w:rsidRDefault="00196487" w:rsidP="00EF3662">
      <w:pPr>
        <w:pStyle w:val="norm"/>
        <w:spacing w:line="240" w:lineRule="auto"/>
        <w:ind w:firstLine="706"/>
        <w:rPr>
          <w:rFonts w:ascii="GHEA Grapalat" w:hAnsi="GHEA Grapalat" w:cs="Tahoma"/>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F6799D">
        <w:rPr>
          <w:rFonts w:ascii="GHEA Grapalat" w:hAnsi="GHEA Grapalat" w:cs="Tahoma"/>
          <w:sz w:val="20"/>
          <w:lang w:val="hy-AM"/>
        </w:rPr>
        <w:t xml:space="preserve"> </w:t>
      </w:r>
      <w:r w:rsidRPr="005E1F72">
        <w:rPr>
          <w:rFonts w:ascii="GHEA Grapalat" w:hAnsi="GHEA Grapalat" w:cs="Tahoma"/>
          <w:sz w:val="20"/>
          <w:lang w:val="hy-AM"/>
        </w:rPr>
        <w:t>ըստ</w:t>
      </w:r>
      <w:r w:rsidRPr="00F6799D">
        <w:rPr>
          <w:rFonts w:ascii="GHEA Grapalat" w:hAnsi="GHEA Grapalat" w:cs="Tahoma"/>
          <w:sz w:val="20"/>
          <w:lang w:val="hy-AM"/>
        </w:rPr>
        <w:t xml:space="preserve"> </w:t>
      </w:r>
      <w:r w:rsidRPr="005E1F72">
        <w:rPr>
          <w:rFonts w:ascii="GHEA Grapalat" w:hAnsi="GHEA Grapalat" w:cs="Tahoma"/>
          <w:sz w:val="20"/>
          <w:lang w:val="hy-AM"/>
        </w:rPr>
        <w:t>գնահատման</w:t>
      </w:r>
      <w:r w:rsidRPr="00F6799D">
        <w:rPr>
          <w:rFonts w:ascii="GHEA Grapalat" w:hAnsi="GHEA Grapalat" w:cs="Tahoma"/>
          <w:sz w:val="20"/>
          <w:lang w:val="hy-AM"/>
        </w:rPr>
        <w:t xml:space="preserve"> </w:t>
      </w:r>
      <w:r w:rsidRPr="005E1F72">
        <w:rPr>
          <w:rFonts w:ascii="GHEA Grapalat" w:hAnsi="GHEA Grapalat" w:cs="Tahoma"/>
          <w:sz w:val="20"/>
          <w:lang w:val="hy-AM"/>
        </w:rPr>
        <w:t>արդյունքների</w:t>
      </w:r>
      <w:r w:rsidRPr="00F6799D">
        <w:rPr>
          <w:rFonts w:ascii="GHEA Grapalat" w:hAnsi="GHEA Grapalat" w:cs="Tahoma"/>
          <w:sz w:val="20"/>
          <w:lang w:val="hy-AM"/>
        </w:rPr>
        <w:t xml:space="preserve"> </w:t>
      </w:r>
      <w:r w:rsidRPr="005E1F72">
        <w:rPr>
          <w:rFonts w:ascii="GHEA Grapalat" w:hAnsi="GHEA Grapalat" w:cs="Tahoma"/>
          <w:sz w:val="20"/>
          <w:lang w:val="hy-AM"/>
        </w:rPr>
        <w:t>և</w:t>
      </w:r>
      <w:r w:rsidRPr="00F6799D">
        <w:rPr>
          <w:rFonts w:ascii="GHEA Grapalat" w:hAnsi="GHEA Grapalat" w:cs="Tahoma"/>
          <w:sz w:val="20"/>
          <w:lang w:val="hy-AM"/>
        </w:rPr>
        <w:t xml:space="preserve"> </w:t>
      </w:r>
      <w:r w:rsidRPr="005E1F72">
        <w:rPr>
          <w:rFonts w:ascii="GHEA Grapalat" w:hAnsi="GHEA Grapalat" w:cs="Tahoma"/>
          <w:sz w:val="20"/>
          <w:lang w:val="hy-AM"/>
        </w:rPr>
        <w:t>գնային</w:t>
      </w:r>
      <w:r w:rsidRPr="00F6799D">
        <w:rPr>
          <w:rFonts w:ascii="GHEA Grapalat" w:hAnsi="GHEA Grapalat" w:cs="Tahoma"/>
          <w:sz w:val="20"/>
          <w:lang w:val="hy-AM"/>
        </w:rPr>
        <w:t xml:space="preserve"> </w:t>
      </w:r>
      <w:r w:rsidRPr="005E1F72">
        <w:rPr>
          <w:rFonts w:ascii="GHEA Grapalat" w:hAnsi="GHEA Grapalat" w:cs="Tahoma"/>
          <w:sz w:val="20"/>
          <w:lang w:val="hy-AM"/>
        </w:rPr>
        <w:t>առաջարկների</w:t>
      </w:r>
      <w:r w:rsidRPr="00F6799D">
        <w:rPr>
          <w:rFonts w:ascii="GHEA Grapalat" w:hAnsi="GHEA Grapalat" w:cs="Tahoma"/>
          <w:sz w:val="20"/>
          <w:lang w:val="hy-AM"/>
        </w:rPr>
        <w:t>.</w:t>
      </w:r>
    </w:p>
    <w:p w14:paraId="41499E2A" w14:textId="77777777" w:rsidR="00196487" w:rsidRPr="00F6799D" w:rsidRDefault="00196487" w:rsidP="00EF3662">
      <w:pPr>
        <w:pStyle w:val="norm"/>
        <w:spacing w:line="240" w:lineRule="auto"/>
        <w:ind w:firstLine="706"/>
        <w:rPr>
          <w:rFonts w:ascii="GHEA Grapalat" w:hAnsi="GHEA Grapalat" w:cs="Tahoma"/>
          <w:sz w:val="20"/>
          <w:lang w:val="hy-AM"/>
        </w:rPr>
      </w:pPr>
      <w:r w:rsidRPr="00F6799D">
        <w:rPr>
          <w:rFonts w:ascii="GHEA Grapalat" w:hAnsi="GHEA Grapalat" w:cs="Tahoma"/>
          <w:sz w:val="20"/>
          <w:lang w:val="hy-AM"/>
        </w:rPr>
        <w:tab/>
        <w:t xml:space="preserve">2) </w:t>
      </w:r>
      <w:r w:rsidR="006B5588" w:rsidRPr="00F6799D">
        <w:rPr>
          <w:rFonts w:ascii="GHEA Grapalat" w:hAnsi="GHEA Grapalat" w:cs="Tahoma"/>
          <w:sz w:val="20"/>
          <w:lang w:val="hy-AM"/>
        </w:rPr>
        <w:t>Հ</w:t>
      </w:r>
      <w:r w:rsidRPr="005E1F72">
        <w:rPr>
          <w:rFonts w:ascii="GHEA Grapalat" w:hAnsi="GHEA Grapalat" w:cs="Tahoma"/>
          <w:sz w:val="20"/>
          <w:lang w:val="hy-AM"/>
        </w:rPr>
        <w:t>ամակարգի</w:t>
      </w:r>
      <w:r w:rsidRPr="00F6799D">
        <w:rPr>
          <w:rFonts w:ascii="GHEA Grapalat" w:hAnsi="GHEA Grapalat" w:cs="Tahoma"/>
          <w:sz w:val="20"/>
          <w:lang w:val="hy-AM"/>
        </w:rPr>
        <w:t xml:space="preserve"> </w:t>
      </w:r>
      <w:r w:rsidRPr="005E1F72">
        <w:rPr>
          <w:rFonts w:ascii="GHEA Grapalat" w:hAnsi="GHEA Grapalat" w:cs="Tahoma"/>
          <w:sz w:val="20"/>
          <w:lang w:val="hy-AM"/>
        </w:rPr>
        <w:t>միջոցով</w:t>
      </w:r>
      <w:r w:rsidRPr="00F6799D">
        <w:rPr>
          <w:rFonts w:ascii="GHEA Grapalat" w:hAnsi="GHEA Grapalat" w:cs="Tahoma"/>
          <w:sz w:val="20"/>
          <w:lang w:val="hy-AM"/>
        </w:rPr>
        <w:t xml:space="preserve"> </w:t>
      </w:r>
      <w:r w:rsidRPr="005E1F72">
        <w:rPr>
          <w:rFonts w:ascii="GHEA Grapalat" w:hAnsi="GHEA Grapalat" w:cs="Tahoma"/>
          <w:sz w:val="20"/>
          <w:lang w:val="hy-AM"/>
        </w:rPr>
        <w:t>ընթացակարգի</w:t>
      </w:r>
      <w:r w:rsidRPr="00F6799D">
        <w:rPr>
          <w:rFonts w:ascii="GHEA Grapalat" w:hAnsi="GHEA Grapalat" w:cs="Tahoma"/>
          <w:sz w:val="20"/>
          <w:lang w:val="hy-AM"/>
        </w:rPr>
        <w:t xml:space="preserve"> </w:t>
      </w:r>
      <w:r w:rsidRPr="005E1F72">
        <w:rPr>
          <w:rFonts w:ascii="GHEA Grapalat" w:hAnsi="GHEA Grapalat" w:cs="Tahoma"/>
          <w:sz w:val="20"/>
          <w:lang w:val="hy-AM"/>
        </w:rPr>
        <w:t>մասնակիցների էլեկտրոնային</w:t>
      </w:r>
      <w:r w:rsidRPr="00F6799D">
        <w:rPr>
          <w:rFonts w:ascii="GHEA Grapalat" w:hAnsi="GHEA Grapalat" w:cs="Tahoma"/>
          <w:sz w:val="20"/>
          <w:lang w:val="hy-AM"/>
        </w:rPr>
        <w:t xml:space="preserve"> </w:t>
      </w:r>
      <w:r w:rsidRPr="005E1F72">
        <w:rPr>
          <w:rFonts w:ascii="GHEA Grapalat" w:hAnsi="GHEA Grapalat" w:cs="Tahoma"/>
          <w:sz w:val="20"/>
          <w:lang w:val="hy-AM"/>
        </w:rPr>
        <w:t>փոստին</w:t>
      </w:r>
      <w:r w:rsidRPr="00F6799D">
        <w:rPr>
          <w:rFonts w:ascii="GHEA Grapalat" w:hAnsi="GHEA Grapalat" w:cs="Tahoma"/>
          <w:sz w:val="20"/>
          <w:lang w:val="hy-AM"/>
        </w:rPr>
        <w:t xml:space="preserve"> ուղարկում է գնահատման արդյունքների մասին հանձնաժողովի նիստի արձանագրու</w:t>
      </w:r>
      <w:r w:rsidRPr="00F6799D">
        <w:rPr>
          <w:rFonts w:ascii="GHEA Grapalat" w:hAnsi="GHEA Grapalat" w:cs="Tahoma"/>
          <w:sz w:val="20"/>
          <w:lang w:val="hy-AM"/>
        </w:rPr>
        <w:softHyphen/>
        <w:t>թյունը:</w:t>
      </w:r>
    </w:p>
    <w:p w14:paraId="40458A59"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F6799D">
        <w:rPr>
          <w:rFonts w:ascii="GHEA Grapalat" w:hAnsi="GHEA Grapalat"/>
          <w:spacing w:val="-6"/>
          <w:sz w:val="20"/>
          <w:lang w:val="hy-AM"/>
        </w:rPr>
        <w:t>2</w:t>
      </w:r>
      <w:r w:rsidR="00FE348B" w:rsidRPr="004B2068">
        <w:rPr>
          <w:rFonts w:ascii="GHEA Grapalat" w:hAnsi="GHEA Grapalat"/>
          <w:spacing w:val="-6"/>
          <w:sz w:val="20"/>
          <w:lang w:val="hy-AM"/>
        </w:rPr>
        <w:t>4</w:t>
      </w:r>
      <w:r w:rsidR="00F6799D" w:rsidRPr="004B2068">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5E1F72" w:rsidRDefault="00A150A9" w:rsidP="00491A74">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lang w:val="hy-AM"/>
        </w:rPr>
        <w:t>5</w:t>
      </w:r>
      <w:r w:rsidR="00D61B60" w:rsidRPr="005E1F72">
        <w:rPr>
          <w:rFonts w:ascii="GHEA Grapalat" w:hAnsi="GHEA Grapalat" w:cs="Sylfaen"/>
          <w:szCs w:val="24"/>
        </w:rPr>
        <w:t xml:space="preserve"> </w:t>
      </w:r>
      <w:r w:rsidR="00491A74" w:rsidRPr="005E1F72">
        <w:rPr>
          <w:rFonts w:ascii="GHEA Grapalat" w:hAnsi="GHEA Grapalat" w:cs="Sylfaen"/>
          <w:szCs w:val="24"/>
          <w:lang w:val="hy-AM"/>
        </w:rPr>
        <w:t>Անգործության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ժամկետը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մասին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որոշման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հայտարարության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հրապարակման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հաջորդող</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և</w:t>
      </w:r>
      <w:r w:rsidR="00491A74" w:rsidRPr="005E1F72">
        <w:rPr>
          <w:rFonts w:ascii="GHEA Grapalat" w:hAnsi="GHEA Grapalat" w:cs="Sylfaen"/>
          <w:szCs w:val="24"/>
        </w:rPr>
        <w:t xml:space="preserve"> պ</w:t>
      </w:r>
      <w:r w:rsidR="00491A74" w:rsidRPr="005E1F72">
        <w:rPr>
          <w:rFonts w:ascii="GHEA Grapalat" w:hAnsi="GHEA Grapalat" w:cs="Sylfaen"/>
          <w:szCs w:val="24"/>
          <w:lang w:val="hy-AM"/>
        </w:rPr>
        <w:t>ատվիրատուի</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իրավասության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առաջացման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միջև</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ընկած</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ժամանակահատվածն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է։</w:t>
      </w:r>
    </w:p>
    <w:p w14:paraId="25E9C49C" w14:textId="3D92FC35" w:rsidR="00491A74" w:rsidRDefault="00491A74" w:rsidP="00491A74">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Pr="00C96A1C">
        <w:rPr>
          <w:rFonts w:ascii="GHEA Grapalat" w:hAnsi="GHEA Grapalat" w:cs="Sylfaen"/>
          <w:b/>
          <w:bCs/>
          <w:lang w:val="es-ES"/>
        </w:rPr>
        <w:t>«</w:t>
      </w:r>
      <w:r w:rsidR="00056A59" w:rsidRPr="00C96A1C">
        <w:rPr>
          <w:rFonts w:ascii="GHEA Grapalat" w:hAnsi="GHEA Grapalat" w:cs="Sylfaen"/>
          <w:b/>
          <w:bCs/>
          <w:lang w:val="hy-AM"/>
        </w:rPr>
        <w:t>10</w:t>
      </w:r>
      <w:r w:rsidRPr="00C96A1C">
        <w:rPr>
          <w:rFonts w:ascii="GHEA Grapalat" w:hAnsi="GHEA Grapalat" w:cs="Sylfaen"/>
          <w:b/>
          <w:bCs/>
          <w:lang w:val="es-ES"/>
        </w:rPr>
        <w:t>»</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14286E37" w14:textId="77777777" w:rsidR="00491A74" w:rsidRDefault="00491A74" w:rsidP="00491A74">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6E18E9C7" w14:textId="77777777" w:rsidR="00491A74" w:rsidRPr="00BA41C0" w:rsidRDefault="00491A74" w:rsidP="00491A74">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7E157B6B" w14:textId="77777777" w:rsidR="00491A74" w:rsidRPr="003B135C" w:rsidRDefault="00491A74" w:rsidP="00491A74">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CD45910" w14:textId="000E1032" w:rsidR="00583092" w:rsidRDefault="00583092">
      <w:pPr>
        <w:pStyle w:val="BodyTextIndent2"/>
        <w:spacing w:line="240" w:lineRule="auto"/>
        <w:ind w:firstLine="567"/>
        <w:rPr>
          <w:rFonts w:ascii="GHEA Grapalat" w:hAnsi="GHEA Grapalat" w:cs="Sylfaen"/>
          <w:lang w:val="hy-AM"/>
        </w:rPr>
      </w:pPr>
    </w:p>
    <w:p w14:paraId="54CF6C2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lastRenderedPageBreak/>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4748C4D" w14:textId="77777777" w:rsidR="00096865" w:rsidRPr="005E1F72" w:rsidRDefault="00096865" w:rsidP="00EF3662">
      <w:pPr>
        <w:jc w:val="center"/>
        <w:rPr>
          <w:rFonts w:ascii="GHEA Grapalat" w:hAnsi="GHEA Grapalat"/>
          <w:b/>
          <w:iCs/>
          <w:sz w:val="20"/>
          <w:lang w:val="af-ZA"/>
        </w:rPr>
      </w:pPr>
    </w:p>
    <w:p w14:paraId="76373D09"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273E27">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273E27">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273E27">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273E27">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273E27">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273E27">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273E27">
        <w:rPr>
          <w:rFonts w:ascii="GHEA Grapalat" w:hAnsi="GHEA Grapalat" w:cs="Sylfaen"/>
          <w:sz w:val="20"/>
          <w:lang w:val="hy-AM"/>
        </w:rPr>
        <w:t>վրա</w:t>
      </w:r>
      <w:r w:rsidR="00096865" w:rsidRPr="005E1F72">
        <w:rPr>
          <w:rFonts w:ascii="GHEA Grapalat" w:hAnsi="GHEA Grapalat" w:cs="Sylfaen"/>
          <w:sz w:val="20"/>
          <w:lang w:val="af-ZA"/>
        </w:rPr>
        <w:t xml:space="preserve">` </w:t>
      </w:r>
      <w:r w:rsidRPr="00273E27">
        <w:rPr>
          <w:rFonts w:ascii="GHEA Grapalat" w:hAnsi="GHEA Grapalat" w:cs="Sylfaen"/>
          <w:sz w:val="20"/>
          <w:lang w:val="hy-AM"/>
        </w:rPr>
        <w:t>պ</w:t>
      </w:r>
      <w:r w:rsidR="00096865" w:rsidRPr="00273E27">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273E27">
        <w:rPr>
          <w:rFonts w:ascii="GHEA Grapalat" w:hAnsi="GHEA Grapalat" w:cs="Sylfaen"/>
          <w:sz w:val="20"/>
          <w:lang w:val="hy-AM"/>
        </w:rPr>
        <w:t>կողմից</w:t>
      </w:r>
      <w:r w:rsidR="004D5671" w:rsidRPr="00273E27">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Պայմանագիրը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գրավոր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402D8505" w14:textId="3ED80E16"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491A74">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491A74">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F6799D">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491A74">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2D54E94F"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F6799D">
        <w:rPr>
          <w:rFonts w:ascii="GHEA Grapalat" w:hAnsi="GHEA Grapalat" w:cs="Sylfaen"/>
          <w:sz w:val="20"/>
          <w:lang w:val="ru-RU"/>
        </w:rPr>
        <w:t>Ընդ</w:t>
      </w:r>
      <w:r w:rsidR="00443B7A" w:rsidRPr="00F6799D">
        <w:rPr>
          <w:rFonts w:ascii="GHEA Grapalat" w:hAnsi="GHEA Grapalat" w:cs="Sylfaen"/>
          <w:sz w:val="20"/>
          <w:lang w:val="af-ZA"/>
        </w:rPr>
        <w:t xml:space="preserve"> </w:t>
      </w:r>
      <w:r w:rsidR="00443B7A" w:rsidRPr="00F6799D">
        <w:rPr>
          <w:rFonts w:ascii="GHEA Grapalat" w:hAnsi="GHEA Grapalat" w:cs="Sylfaen"/>
          <w:sz w:val="20"/>
          <w:lang w:val="ru-RU"/>
        </w:rPr>
        <w:t>որում</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 xml:space="preserve">շինարարական աշխատանքների գնման դեպքում  </w:t>
      </w:r>
      <w:r w:rsidR="00EB6E54" w:rsidRPr="00F6799D">
        <w:rPr>
          <w:rFonts w:ascii="GHEA Grapalat" w:hAnsi="GHEA Grapalat" w:cs="Sylfaen"/>
          <w:sz w:val="20"/>
          <w:lang w:val="ru-RU"/>
        </w:rPr>
        <w:t>պայմանագրում</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ներառվում</w:t>
      </w:r>
      <w:r w:rsidR="00EB6E54" w:rsidRPr="00F6799D">
        <w:rPr>
          <w:rFonts w:ascii="GHEA Grapalat" w:hAnsi="GHEA Grapalat" w:cs="Sylfaen"/>
          <w:sz w:val="20"/>
          <w:lang w:val="af-ZA"/>
        </w:rPr>
        <w:t xml:space="preserve"> </w:t>
      </w:r>
      <w:proofErr w:type="spellStart"/>
      <w:r w:rsidR="0005035B" w:rsidRPr="00F6799D">
        <w:rPr>
          <w:rFonts w:ascii="GHEA Grapalat" w:hAnsi="GHEA Grapalat" w:cs="Sylfaen"/>
          <w:sz w:val="20"/>
        </w:rPr>
        <w:t>են</w:t>
      </w:r>
      <w:proofErr w:type="spellEnd"/>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ընտրված</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մասնակցի</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կողմից</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հայտով</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ներկայացված</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սարքերը և սարքավորումները</w:t>
      </w:r>
      <w:r w:rsidR="00443B7A" w:rsidRPr="00F6799D">
        <w:rPr>
          <w:rFonts w:ascii="GHEA Grapalat" w:hAnsi="GHEA Grapalat" w:cs="Sylfaen"/>
          <w:sz w:val="20"/>
          <w:lang w:val="af-ZA"/>
        </w:rPr>
        <w:t>:</w:t>
      </w:r>
      <w:r w:rsidR="00443B7A" w:rsidRPr="005E1F72">
        <w:rPr>
          <w:rFonts w:ascii="GHEA Grapalat" w:hAnsi="GHEA Grapalat" w:cs="Sylfaen"/>
          <w:sz w:val="20"/>
          <w:lang w:val="af-ZA"/>
        </w:rPr>
        <w:t xml:space="preserve"> </w:t>
      </w:r>
    </w:p>
    <w:p w14:paraId="2D874308"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392360C0" w14:textId="65291C7C"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491A74" w:rsidRPr="005E1F72">
        <w:rPr>
          <w:rFonts w:ascii="GHEA Grapalat" w:hAnsi="GHEA Grapalat" w:cs="Sylfaen"/>
          <w:sz w:val="20"/>
          <w:lang w:val="hy-AM"/>
        </w:rPr>
        <w:t>Եթե</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ընտրված</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մասնակիցը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պայմանագիր</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կնքելու</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մասին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ծանուցումը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և</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պայմանագրի</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նախագիծ</w:t>
      </w:r>
      <w:r w:rsidR="00491A74" w:rsidRPr="005E1F72">
        <w:rPr>
          <w:rFonts w:ascii="GHEA Grapalat" w:hAnsi="GHEA Grapalat" w:cs="Sylfaen"/>
          <w:sz w:val="20"/>
        </w:rPr>
        <w:t>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ստանալուց</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հետո</w:t>
      </w:r>
      <w:r w:rsidR="00491A74" w:rsidRPr="00FE7A56">
        <w:rPr>
          <w:rFonts w:ascii="GHEA Grapalat" w:hAnsi="GHEA Grapalat" w:cs="Sylfaen"/>
          <w:sz w:val="20"/>
          <w:lang w:val="af-ZA"/>
        </w:rPr>
        <w:t xml:space="preserve">` </w:t>
      </w:r>
      <w:r w:rsidR="00491A74" w:rsidRPr="00BA41C0">
        <w:rPr>
          <w:rFonts w:ascii="GHEA Grapalat" w:hAnsi="GHEA Grapalat" w:cs="Sylfaen"/>
          <w:sz w:val="20"/>
          <w:lang w:val="hy-AM"/>
        </w:rPr>
        <w:t xml:space="preserve">սույն հրավերի </w:t>
      </w:r>
      <w:r w:rsidR="00491A74" w:rsidRPr="002C0D78">
        <w:rPr>
          <w:rFonts w:ascii="GHEA Grapalat" w:hAnsi="GHEA Grapalat" w:cs="Sylfaen"/>
          <w:sz w:val="20"/>
          <w:lang w:val="hy-AM"/>
        </w:rPr>
        <w:t>10</w:t>
      </w:r>
      <w:r w:rsidR="00491A74" w:rsidRPr="009D4781">
        <w:rPr>
          <w:rFonts w:ascii="Cambria Math" w:hAnsi="Cambria Math" w:cs="Cambria Math"/>
          <w:sz w:val="20"/>
          <w:lang w:val="hy-AM"/>
        </w:rPr>
        <w:t>․</w:t>
      </w:r>
      <w:r w:rsidR="00491A74" w:rsidRPr="009D4781">
        <w:rPr>
          <w:rFonts w:ascii="GHEA Grapalat" w:hAnsi="GHEA Grapalat" w:cs="Sylfaen"/>
          <w:sz w:val="20"/>
          <w:lang w:val="hy-AM"/>
        </w:rPr>
        <w:t>1</w:t>
      </w:r>
      <w:r w:rsidR="00491A74" w:rsidRPr="00BA41C0">
        <w:rPr>
          <w:rFonts w:ascii="GHEA Grapalat" w:hAnsi="GHEA Grapalat" w:cs="Sylfaen"/>
          <w:sz w:val="20"/>
          <w:lang w:val="hy-AM"/>
        </w:rPr>
        <w:t xml:space="preserve"> </w:t>
      </w:r>
      <w:r w:rsidR="00491A74" w:rsidRPr="00BA41C0">
        <w:rPr>
          <w:rFonts w:ascii="GHEA Grapalat" w:hAnsi="GHEA Grapalat" w:cs="GHEA Grapalat"/>
          <w:sz w:val="20"/>
          <w:lang w:val="hy-AM"/>
        </w:rPr>
        <w:t>կետով</w:t>
      </w:r>
      <w:r w:rsidR="00491A74" w:rsidRPr="00FE7A56">
        <w:rPr>
          <w:rFonts w:ascii="GHEA Grapalat" w:hAnsi="GHEA Grapalat" w:cs="Sylfaen"/>
          <w:sz w:val="20"/>
          <w:lang w:val="hy-AM"/>
        </w:rPr>
        <w:t xml:space="preserve"> նախատեսված ժամկետում</w:t>
      </w:r>
      <w:r w:rsidR="00491A74">
        <w:rPr>
          <w:rFonts w:ascii="GHEA Grapalat" w:hAnsi="GHEA Grapalat" w:cs="Sylfaen"/>
          <w:sz w:val="20"/>
          <w:lang w:val="hy-AM"/>
        </w:rPr>
        <w:t xml:space="preserve">, իսկ </w:t>
      </w:r>
      <w:r w:rsidR="00491A74" w:rsidRPr="00BA41C0">
        <w:rPr>
          <w:rFonts w:ascii="GHEA Grapalat" w:hAnsi="GHEA Grapalat" w:cs="Sylfaen"/>
          <w:sz w:val="20"/>
          <w:lang w:val="hy-AM"/>
        </w:rPr>
        <w:t>կնքվելիք պայմանագրի նախագծով</w:t>
      </w:r>
      <w:r w:rsidR="00491A74" w:rsidRPr="00BA41C0">
        <w:rPr>
          <w:rFonts w:ascii="Courier New" w:hAnsi="Courier New" w:cs="Courier New"/>
          <w:sz w:val="20"/>
          <w:lang w:val="hy-AM"/>
        </w:rPr>
        <w:t> </w:t>
      </w:r>
      <w:r w:rsidR="00491A74">
        <w:rPr>
          <w:rFonts w:ascii="GHEA Grapalat" w:hAnsi="GHEA Grapalat" w:cs="Sylfaen"/>
          <w:sz w:val="20"/>
          <w:lang w:val="hy-AM"/>
        </w:rPr>
        <w:t xml:space="preserve">կանխավճար նախատեսված լինելու դեպքում՝ 10 աշխատանքային օրվա ընթացքում </w:t>
      </w:r>
      <w:r w:rsidR="00491A74" w:rsidRPr="007E2C83">
        <w:rPr>
          <w:rFonts w:ascii="GHEA Grapalat" w:hAnsi="GHEA Grapalat" w:cs="Sylfaen"/>
          <w:sz w:val="20"/>
          <w:lang w:val="hy-AM"/>
        </w:rPr>
        <w:t>չի</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ստորագրում</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պայմանագիրը</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և</w:t>
      </w:r>
      <w:r w:rsidR="00491A74" w:rsidRPr="007E2C83">
        <w:rPr>
          <w:rFonts w:ascii="GHEA Grapalat" w:hAnsi="GHEA Grapalat" w:cs="Sylfaen"/>
          <w:sz w:val="20"/>
          <w:lang w:val="af-ZA"/>
        </w:rPr>
        <w:t xml:space="preserve"> պ</w:t>
      </w:r>
      <w:r w:rsidR="00491A74" w:rsidRPr="007E2C83">
        <w:rPr>
          <w:rFonts w:ascii="GHEA Grapalat" w:hAnsi="GHEA Grapalat" w:cs="Sylfaen"/>
          <w:sz w:val="20"/>
          <w:lang w:val="ru-RU"/>
        </w:rPr>
        <w:t>ատվիրատուին</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ru-RU"/>
        </w:rPr>
        <w:t>ներկայացնում</w:t>
      </w:r>
      <w:r w:rsidR="00491A74" w:rsidRPr="007E2C83">
        <w:rPr>
          <w:rFonts w:ascii="GHEA Grapalat" w:hAnsi="GHEA Grapalat" w:cs="Sylfaen"/>
          <w:sz w:val="20"/>
          <w:lang w:val="af-ZA"/>
        </w:rPr>
        <w:t xml:space="preserve"> որակավորման և </w:t>
      </w:r>
      <w:r w:rsidR="00491A74" w:rsidRPr="007E2C83">
        <w:rPr>
          <w:rFonts w:ascii="GHEA Grapalat" w:hAnsi="GHEA Grapalat" w:cs="Sylfaen"/>
          <w:sz w:val="20"/>
          <w:lang w:val="ru-RU"/>
        </w:rPr>
        <w:t>պայմանագրի</w:t>
      </w:r>
      <w:r w:rsidR="00491A74" w:rsidRPr="007E2C83">
        <w:rPr>
          <w:rFonts w:ascii="GHEA Grapalat" w:hAnsi="GHEA Grapalat" w:cs="Sylfaen"/>
          <w:sz w:val="20"/>
          <w:lang w:val="af-ZA"/>
        </w:rPr>
        <w:t xml:space="preserve"> </w:t>
      </w:r>
      <w:proofErr w:type="spellStart"/>
      <w:r w:rsidR="00491A74" w:rsidRPr="007E2C83">
        <w:rPr>
          <w:rFonts w:ascii="GHEA Grapalat" w:hAnsi="GHEA Grapalat" w:cs="Sylfaen"/>
          <w:sz w:val="20"/>
        </w:rPr>
        <w:t>ապահովում</w:t>
      </w:r>
      <w:proofErr w:type="spellEnd"/>
      <w:r w:rsidR="00491A74">
        <w:rPr>
          <w:rFonts w:ascii="GHEA Grapalat" w:hAnsi="GHEA Grapalat" w:cs="Sylfaen"/>
          <w:sz w:val="20"/>
          <w:lang w:val="hy-AM"/>
        </w:rPr>
        <w:t>ներ</w:t>
      </w:r>
      <w:r w:rsidR="00491A74" w:rsidRPr="007E2C83">
        <w:rPr>
          <w:rFonts w:ascii="GHEA Grapalat" w:hAnsi="GHEA Grapalat" w:cs="Sylfaen"/>
          <w:sz w:val="20"/>
        </w:rPr>
        <w:t>ը</w:t>
      </w:r>
      <w:r w:rsidR="00491A74" w:rsidRPr="007E2C83">
        <w:rPr>
          <w:rFonts w:ascii="GHEA Grapalat" w:hAnsi="GHEA Grapalat" w:cs="Sylfaen"/>
          <w:sz w:val="20"/>
          <w:lang w:val="af-ZA"/>
        </w:rPr>
        <w:t>,</w:t>
      </w:r>
      <w:r w:rsidR="00491A74">
        <w:rPr>
          <w:rFonts w:ascii="GHEA Grapalat" w:hAnsi="GHEA Grapalat" w:cs="Sylfaen"/>
          <w:sz w:val="20"/>
          <w:lang w:val="hy-AM"/>
        </w:rPr>
        <w:t xml:space="preserve"> </w:t>
      </w:r>
      <w:r w:rsidR="00491A74" w:rsidRPr="00680ED9">
        <w:rPr>
          <w:rFonts w:ascii="GHEA Grapalat" w:hAnsi="GHEA Grapalat" w:cs="Sylfaen"/>
          <w:sz w:val="20"/>
          <w:lang w:val="hy-AM"/>
        </w:rPr>
        <w:t>իսկ կնքվելիք պայմանագր</w:t>
      </w:r>
      <w:r w:rsidR="00491A74">
        <w:rPr>
          <w:rFonts w:ascii="GHEA Grapalat" w:hAnsi="GHEA Grapalat" w:cs="Sylfaen"/>
          <w:sz w:val="20"/>
          <w:lang w:val="hy-AM"/>
        </w:rPr>
        <w:t>ի նախագծով</w:t>
      </w:r>
      <w:r w:rsidR="00491A74" w:rsidRPr="00680ED9">
        <w:rPr>
          <w:rFonts w:ascii="GHEA Grapalat" w:hAnsi="GHEA Grapalat" w:cs="Sylfaen"/>
          <w:sz w:val="20"/>
          <w:lang w:val="hy-AM"/>
        </w:rPr>
        <w:t xml:space="preserve"> կանխավճար նախատեսված լինելու </w:t>
      </w:r>
      <w:r w:rsidR="00491A74">
        <w:rPr>
          <w:rFonts w:ascii="GHEA Grapalat" w:hAnsi="GHEA Grapalat" w:cs="Sylfaen"/>
          <w:sz w:val="20"/>
          <w:lang w:val="hy-AM"/>
        </w:rPr>
        <w:t xml:space="preserve">և ընտրված մասնակցի կողմից այդ պայմանն ընդունվելու </w:t>
      </w:r>
      <w:r w:rsidR="00491A74" w:rsidRPr="00680ED9">
        <w:rPr>
          <w:rFonts w:ascii="GHEA Grapalat" w:hAnsi="GHEA Grapalat" w:cs="Sylfaen"/>
          <w:sz w:val="20"/>
          <w:lang w:val="hy-AM"/>
        </w:rPr>
        <w:t>դեպքում նաև կանխավճարի ապահովումը,</w:t>
      </w:r>
      <w:r w:rsidR="00491A74" w:rsidRPr="007E2C83">
        <w:rPr>
          <w:rFonts w:ascii="GHEA Grapalat" w:hAnsi="GHEA Grapalat" w:cs="Sylfaen"/>
          <w:i/>
          <w:sz w:val="20"/>
          <w:lang w:val="af-ZA"/>
        </w:rPr>
        <w:t xml:space="preserve"> </w:t>
      </w:r>
      <w:r w:rsidR="00491A74" w:rsidRPr="007E2C83">
        <w:rPr>
          <w:rFonts w:ascii="GHEA Grapalat" w:hAnsi="GHEA Grapalat" w:cs="Sylfaen"/>
          <w:sz w:val="20"/>
          <w:lang w:val="hy-AM"/>
        </w:rPr>
        <w:t>ապա նա զրկվում է պայմանագիրը ստորագրելու իրավունքից։</w:t>
      </w:r>
    </w:p>
    <w:p w14:paraId="1D436D3C" w14:textId="2B5BAF0F"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5E1F72">
        <w:rPr>
          <w:rFonts w:ascii="GHEA Grapalat" w:hAnsi="GHEA Grapalat" w:cs="Sylfaen"/>
          <w:sz w:val="20"/>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E1F72">
        <w:rPr>
          <w:rFonts w:ascii="GHEA Grapalat" w:hAnsi="GHEA Grapalat" w:cs="Sylfaen"/>
          <w:sz w:val="20"/>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և</w:t>
      </w:r>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հաստատմանը</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հաջորդող</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աշխատանքային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օրը</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ուղեկցող</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գրությամբ</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տրամադրվում</w:t>
      </w:r>
      <w:proofErr w:type="spellEnd"/>
      <w:r w:rsidR="005D3674" w:rsidRPr="005E1F72">
        <w:rPr>
          <w:rFonts w:ascii="GHEA Grapalat" w:hAnsi="GHEA Grapalat" w:cs="Sylfaen"/>
          <w:sz w:val="20"/>
          <w:lang w:val="af-ZA"/>
        </w:rPr>
        <w:t xml:space="preserve"> </w:t>
      </w:r>
      <w:r w:rsidR="005D3674" w:rsidRPr="005E1F72">
        <w:rPr>
          <w:rFonts w:ascii="GHEA Grapalat" w:hAnsi="GHEA Grapalat" w:cs="Sylfaen"/>
          <w:sz w:val="20"/>
        </w:rPr>
        <w:t>է</w:t>
      </w:r>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ընտրված</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մասնակցին</w:t>
      </w:r>
      <w:proofErr w:type="spellEnd"/>
      <w:r w:rsidRPr="005E1F72">
        <w:rPr>
          <w:rFonts w:ascii="GHEA Grapalat" w:hAnsi="GHEA Grapalat" w:cs="Sylfaen"/>
          <w:sz w:val="20"/>
          <w:lang w:val="hy-AM"/>
        </w:rPr>
        <w:t>:</w:t>
      </w:r>
    </w:p>
    <w:p w14:paraId="3EC25536"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404BDE38" w14:textId="4E619FC9"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491A74">
        <w:rPr>
          <w:rFonts w:ascii="GHEA Grapalat" w:hAnsi="GHEA Grapalat" w:cs="Sylfaen"/>
          <w:i w:val="0"/>
          <w:szCs w:val="24"/>
          <w:lang w:val="hy-AM"/>
        </w:rPr>
        <w:t>կանխավճարի չափի կամ</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3998EFDF" w14:textId="77777777" w:rsidR="00F23A51" w:rsidRDefault="00AA0AD8" w:rsidP="00EF3662">
      <w:pPr>
        <w:pStyle w:val="BodyTextIndent"/>
        <w:spacing w:line="240" w:lineRule="auto"/>
        <w:ind w:firstLine="567"/>
        <w:rPr>
          <w:rFonts w:ascii="GHEA Grapalat" w:hAnsi="GHEA Grapalat" w:cs="Sylfaen"/>
          <w:i w:val="0"/>
          <w:szCs w:val="24"/>
          <w:lang w:val="hy-AM"/>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31AC4827" w14:textId="77777777" w:rsidR="00096865" w:rsidRPr="005E1F72" w:rsidRDefault="00096865" w:rsidP="00EF3662">
      <w:pPr>
        <w:jc w:val="center"/>
        <w:rPr>
          <w:rFonts w:ascii="GHEA Grapalat" w:hAnsi="GHEA Grapalat"/>
          <w:b/>
          <w:iCs/>
          <w:sz w:val="20"/>
          <w:lang w:val="af-ZA"/>
        </w:rPr>
      </w:pPr>
    </w:p>
    <w:p w14:paraId="3958BFA2" w14:textId="77777777"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1CBC7DEC" w14:textId="77777777" w:rsidR="00096865" w:rsidRPr="005E1F72" w:rsidRDefault="00096865" w:rsidP="00EF3662">
      <w:pPr>
        <w:jc w:val="center"/>
        <w:rPr>
          <w:rFonts w:ascii="GHEA Grapalat" w:hAnsi="GHEA Grapalat"/>
          <w:b/>
          <w:iCs/>
          <w:sz w:val="20"/>
          <w:lang w:val="af-ZA"/>
        </w:rPr>
      </w:pPr>
    </w:p>
    <w:p w14:paraId="063798EF" w14:textId="5C7BD8A3" w:rsidR="00096865" w:rsidRPr="005E1F72" w:rsidRDefault="00030D40" w:rsidP="00EF3662">
      <w:pPr>
        <w:ind w:firstLine="567"/>
        <w:jc w:val="both"/>
        <w:rPr>
          <w:rFonts w:ascii="GHEA Grapalat" w:hAnsi="GHEA Grapalat" w:cs="Sylfaen"/>
          <w:sz w:val="20"/>
          <w:lang w:val="af-ZA"/>
        </w:rPr>
      </w:pPr>
      <w:r w:rsidRPr="00D4097A">
        <w:rPr>
          <w:rFonts w:ascii="GHEA Grapalat" w:hAnsi="GHEA Grapalat"/>
          <w:iCs/>
          <w:sz w:val="20"/>
          <w:lang w:val="af-ZA"/>
        </w:rPr>
        <w:t>10</w:t>
      </w:r>
      <w:r w:rsidR="00096865" w:rsidRPr="00D4097A">
        <w:rPr>
          <w:rFonts w:ascii="GHEA Grapalat" w:hAnsi="GHEA Grapalat"/>
          <w:iCs/>
          <w:sz w:val="20"/>
          <w:lang w:val="af-ZA"/>
        </w:rPr>
        <w:t>.</w:t>
      </w:r>
      <w:r w:rsidR="00096865" w:rsidRPr="00D4097A">
        <w:rPr>
          <w:rFonts w:ascii="GHEA Grapalat" w:hAnsi="GHEA Grapalat" w:cs="Sylfaen"/>
          <w:sz w:val="20"/>
          <w:lang w:val="af-ZA"/>
        </w:rPr>
        <w:t>1</w:t>
      </w:r>
      <w:r w:rsidR="00491A74" w:rsidRPr="00D4097A">
        <w:rPr>
          <w:rFonts w:ascii="GHEA Grapalat" w:hAnsi="GHEA Grapalat" w:cs="Sylfaen"/>
          <w:sz w:val="20"/>
          <w:lang w:val="hy-AM"/>
        </w:rPr>
        <w:t xml:space="preserve"> Որակավորման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hy-AM"/>
        </w:rPr>
        <w:t>և</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hy-AM"/>
        </w:rPr>
        <w:t>պ</w:t>
      </w:r>
      <w:r w:rsidR="00491A74" w:rsidRPr="00D4097A">
        <w:rPr>
          <w:rFonts w:ascii="GHEA Grapalat" w:hAnsi="GHEA Grapalat" w:cs="Sylfaen"/>
          <w:sz w:val="20"/>
          <w:lang w:val="ru-RU"/>
        </w:rPr>
        <w:t>այմանագրի</w:t>
      </w:r>
      <w:r w:rsidR="00491A74" w:rsidRPr="00D4097A">
        <w:rPr>
          <w:rFonts w:ascii="GHEA Grapalat" w:hAnsi="GHEA Grapalat" w:cs="Sylfaen"/>
          <w:sz w:val="20"/>
          <w:lang w:val="hy-AM"/>
        </w:rPr>
        <w:t xml:space="preserve"> </w:t>
      </w:r>
      <w:r w:rsidR="00491A74" w:rsidRPr="00D4097A">
        <w:rPr>
          <w:rFonts w:ascii="GHEA Grapalat" w:hAnsi="GHEA Grapalat" w:cs="Sylfaen"/>
          <w:sz w:val="20"/>
          <w:lang w:val="ru-RU"/>
        </w:rPr>
        <w:t>ապահովում</w:t>
      </w:r>
      <w:r w:rsidR="00491A74" w:rsidRPr="00D4097A">
        <w:rPr>
          <w:rFonts w:ascii="GHEA Grapalat" w:hAnsi="GHEA Grapalat" w:cs="Sylfaen"/>
          <w:sz w:val="20"/>
          <w:lang w:val="hy-AM"/>
        </w:rPr>
        <w:t>ները</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ներկայացնելու</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պահանջի</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հիման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վրա</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այն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ստանալու</w:t>
      </w:r>
      <w:r w:rsidR="00491A74" w:rsidRPr="00590578">
        <w:rPr>
          <w:rFonts w:ascii="GHEA Grapalat" w:hAnsi="GHEA Grapalat" w:cs="Sylfaen"/>
          <w:sz w:val="20"/>
          <w:lang w:val="af-ZA"/>
        </w:rPr>
        <w:t xml:space="preserve"> </w:t>
      </w:r>
      <w:r w:rsidR="00491A74" w:rsidRPr="00BE4C88">
        <w:rPr>
          <w:rFonts w:ascii="GHEA Grapalat" w:hAnsi="GHEA Grapalat" w:cs="Sylfaen"/>
          <w:sz w:val="20"/>
          <w:lang w:val="ru-RU"/>
        </w:rPr>
        <w:t>օրվանից</w:t>
      </w:r>
      <w:r w:rsidR="00491A74" w:rsidRPr="00640568">
        <w:rPr>
          <w:rFonts w:ascii="GHEA Grapalat" w:hAnsi="GHEA Grapalat" w:cs="Sylfaen"/>
          <w:sz w:val="20"/>
          <w:lang w:val="af-ZA"/>
        </w:rPr>
        <w:t xml:space="preserve"> </w:t>
      </w:r>
      <w:r w:rsidR="00BA08DC">
        <w:rPr>
          <w:rFonts w:ascii="GHEA Grapalat" w:hAnsi="GHEA Grapalat" w:cs="Sylfaen"/>
          <w:sz w:val="20"/>
          <w:lang w:val="hy-AM"/>
        </w:rPr>
        <w:t xml:space="preserve">հետո </w:t>
      </w:r>
      <w:r w:rsidR="00491A74" w:rsidRPr="00640568">
        <w:rPr>
          <w:rFonts w:ascii="GHEA Grapalat" w:hAnsi="GHEA Grapalat" w:cs="Sylfaen"/>
          <w:sz w:val="20"/>
          <w:lang w:val="hy-AM"/>
        </w:rPr>
        <w:t xml:space="preserve">5 </w:t>
      </w:r>
      <w:r w:rsidR="00491A74" w:rsidRPr="00640568">
        <w:rPr>
          <w:rFonts w:ascii="GHEA Grapalat" w:hAnsi="GHEA Grapalat" w:cs="Sylfaen"/>
          <w:sz w:val="20"/>
          <w:lang w:val="af-ZA"/>
        </w:rPr>
        <w:t xml:space="preserve">աշխատանքային </w:t>
      </w:r>
      <w:r w:rsidR="00491A74" w:rsidRPr="00640568">
        <w:rPr>
          <w:rFonts w:ascii="GHEA Grapalat" w:hAnsi="GHEA Grapalat" w:cs="Sylfaen"/>
          <w:sz w:val="20"/>
          <w:lang w:val="ru-RU"/>
        </w:rPr>
        <w:t>օրվա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ընտրված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պարտավոր</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ներկայացնել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որակավորման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hy-AM"/>
        </w:rPr>
        <w:t xml:space="preserve"> </w:t>
      </w:r>
      <w:r w:rsidR="00491A74" w:rsidRPr="00640568">
        <w:rPr>
          <w:rFonts w:ascii="GHEA Grapalat" w:hAnsi="GHEA Grapalat" w:cs="Sylfaen"/>
          <w:sz w:val="20"/>
          <w:lang w:val="ru-RU"/>
        </w:rPr>
        <w:t>ապահովում</w:t>
      </w:r>
      <w:r w:rsidR="00491A74" w:rsidRPr="00640568">
        <w:rPr>
          <w:rFonts w:ascii="GHEA Grapalat" w:hAnsi="GHEA Grapalat" w:cs="Sylfaen"/>
          <w:sz w:val="20"/>
          <w:lang w:val="hy-AM"/>
        </w:rPr>
        <w:t>ներ</w:t>
      </w:r>
      <w:r w:rsidR="00491A74" w:rsidRPr="00640568">
        <w:rPr>
          <w:rFonts w:ascii="GHEA Grapalat" w:hAnsi="GHEA Grapalat" w:cs="Sylfaen"/>
          <w:sz w:val="20"/>
          <w:lang w:val="ru-RU"/>
        </w:rPr>
        <w:t>։</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մասնակցի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հետ</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պայմանագիր</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կնքվում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եթե</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վերջինս</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ներկայացնում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որակավորման 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պայմանագրի </w:t>
      </w:r>
      <w:r w:rsidR="00491A74" w:rsidRPr="00640568">
        <w:rPr>
          <w:rFonts w:ascii="GHEA Grapalat" w:hAnsi="GHEA Grapalat" w:cs="Sylfaen"/>
          <w:sz w:val="20"/>
          <w:lang w:val="af-ZA"/>
        </w:rPr>
        <w:t>(</w:t>
      </w:r>
      <w:r w:rsidR="00491A74" w:rsidRPr="00640568">
        <w:rPr>
          <w:rFonts w:ascii="GHEA Grapalat" w:hAnsi="GHEA Grapalat" w:cs="Sylfaen"/>
          <w:sz w:val="20"/>
          <w:lang w:val="hy-AM"/>
        </w:rPr>
        <w:t>կանխավճարի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 ապահովումները</w:t>
      </w:r>
      <w:r w:rsidR="00096865" w:rsidRPr="00640568">
        <w:rPr>
          <w:rFonts w:ascii="GHEA Grapalat" w:hAnsi="GHEA Grapalat" w:cs="Sylfaen"/>
          <w:sz w:val="20"/>
          <w:lang w:val="af-ZA"/>
        </w:rPr>
        <w:t xml:space="preserve"> </w:t>
      </w:r>
      <w:r w:rsidR="00491A74" w:rsidRPr="00640568">
        <w:rPr>
          <w:rFonts w:ascii="GHEA Grapalat" w:hAnsi="GHEA Grapalat" w:cs="Sylfaen"/>
          <w:sz w:val="20"/>
          <w:vertAlign w:val="superscript"/>
          <w:lang w:val="hy-AM"/>
        </w:rPr>
        <w:t>12.1</w:t>
      </w:r>
    </w:p>
    <w:p w14:paraId="1DF2C645" w14:textId="40A3CDB9" w:rsidR="00CF24D6" w:rsidRDefault="00AD6D6A" w:rsidP="00775810">
      <w:pPr>
        <w:ind w:firstLine="567"/>
        <w:jc w:val="both"/>
        <w:rPr>
          <w:rFonts w:ascii="GHEA Grapalat" w:hAnsi="GHEA Grapalat" w:cs="Arial"/>
          <w:sz w:val="20"/>
          <w:lang w:val="hy-AM"/>
        </w:rPr>
      </w:pPr>
      <w:r>
        <w:rPr>
          <w:rFonts w:ascii="GHEA Grapalat" w:hAnsi="GHEA Grapalat" w:cs="Sylfaen"/>
          <w:sz w:val="20"/>
          <w:lang w:val="hy-AM"/>
        </w:rPr>
        <w:t>10.2</w:t>
      </w:r>
      <w:r w:rsidR="00F96621" w:rsidRPr="005E79C4">
        <w:rPr>
          <w:rFonts w:ascii="GHEA Grapalat" w:hAnsi="GHEA Grapalat" w:cs="Sylfaen"/>
          <w:sz w:val="20"/>
          <w:lang w:val="af-ZA"/>
        </w:rPr>
        <w:t xml:space="preserve"> </w:t>
      </w:r>
      <w:proofErr w:type="spellStart"/>
      <w:r w:rsidR="0074145B">
        <w:rPr>
          <w:rFonts w:ascii="GHEA Grapalat" w:hAnsi="GHEA Grapalat" w:cs="Sylfaen"/>
          <w:sz w:val="20"/>
        </w:rPr>
        <w:t>Որակավորման</w:t>
      </w:r>
      <w:proofErr w:type="spellEnd"/>
      <w:r w:rsidR="0074145B" w:rsidRPr="005E79C4">
        <w:rPr>
          <w:rFonts w:ascii="GHEA Grapalat" w:hAnsi="GHEA Grapalat" w:cs="Sylfaen"/>
          <w:sz w:val="20"/>
          <w:lang w:val="af-ZA"/>
        </w:rPr>
        <w:t xml:space="preserve"> </w:t>
      </w:r>
      <w:proofErr w:type="spellStart"/>
      <w:r w:rsidR="0074145B">
        <w:rPr>
          <w:rFonts w:ascii="GHEA Grapalat" w:hAnsi="GHEA Grapalat" w:cs="Sylfaen"/>
          <w:sz w:val="20"/>
        </w:rPr>
        <w:t>ապահովման</w:t>
      </w:r>
      <w:proofErr w:type="spellEnd"/>
      <w:r w:rsidR="0074145B" w:rsidRPr="005E79C4">
        <w:rPr>
          <w:rFonts w:ascii="GHEA Grapalat" w:hAnsi="GHEA Grapalat" w:cs="Sylfaen"/>
          <w:sz w:val="20"/>
          <w:lang w:val="af-ZA"/>
        </w:rPr>
        <w:t xml:space="preserve"> </w:t>
      </w:r>
      <w:proofErr w:type="spellStart"/>
      <w:r w:rsidR="0074145B">
        <w:rPr>
          <w:rFonts w:ascii="GHEA Grapalat" w:hAnsi="GHEA Grapalat" w:cs="Sylfaen"/>
          <w:sz w:val="20"/>
        </w:rPr>
        <w:t>չափը</w:t>
      </w:r>
      <w:proofErr w:type="spellEnd"/>
      <w:r w:rsidR="0074145B" w:rsidRPr="005E79C4">
        <w:rPr>
          <w:rFonts w:ascii="GHEA Grapalat" w:hAnsi="GHEA Grapalat" w:cs="Sylfaen"/>
          <w:sz w:val="20"/>
          <w:lang w:val="af-ZA"/>
        </w:rPr>
        <w:t xml:space="preserve"> </w:t>
      </w:r>
      <w:proofErr w:type="spellStart"/>
      <w:r w:rsidR="0074145B">
        <w:rPr>
          <w:rFonts w:ascii="GHEA Grapalat" w:hAnsi="GHEA Grapalat" w:cs="Sylfaen"/>
          <w:sz w:val="20"/>
        </w:rPr>
        <w:t>հավասար</w:t>
      </w:r>
      <w:proofErr w:type="spellEnd"/>
      <w:r w:rsidR="0074145B" w:rsidRPr="005E79C4">
        <w:rPr>
          <w:rFonts w:ascii="GHEA Grapalat" w:hAnsi="GHEA Grapalat" w:cs="Sylfaen"/>
          <w:sz w:val="20"/>
          <w:lang w:val="af-ZA"/>
        </w:rPr>
        <w:t xml:space="preserve"> </w:t>
      </w:r>
      <w:r w:rsidR="0074145B">
        <w:rPr>
          <w:rFonts w:ascii="GHEA Grapalat" w:hAnsi="GHEA Grapalat" w:cs="Sylfaen"/>
          <w:sz w:val="20"/>
        </w:rPr>
        <w:t>է</w:t>
      </w:r>
      <w:r w:rsidR="00491A74" w:rsidRPr="00491A74">
        <w:rPr>
          <w:rFonts w:ascii="GHEA Grapalat" w:hAnsi="GHEA Grapalat" w:cs="Sylfaen"/>
          <w:sz w:val="20"/>
          <w:lang w:val="hy-AM"/>
        </w:rPr>
        <w:t xml:space="preserve"> </w:t>
      </w:r>
      <w:r w:rsidR="00491A74" w:rsidRPr="0022771F">
        <w:rPr>
          <w:rFonts w:ascii="GHEA Grapalat" w:hAnsi="GHEA Grapalat" w:cs="Sylfaen"/>
          <w:sz w:val="20"/>
          <w:lang w:val="hy-AM"/>
        </w:rPr>
        <w:t>սույն ընթացակարգի շրջանակում գնվելիք աշխատանքների</w:t>
      </w:r>
      <w:r w:rsidR="00491A74" w:rsidRPr="005435B8">
        <w:rPr>
          <w:rFonts w:ascii="GHEA Grapalat" w:hAnsi="GHEA Grapalat" w:cs="Sylfaen"/>
          <w:b/>
          <w:bCs/>
          <w:sz w:val="20"/>
          <w:lang w:val="hy-AM"/>
        </w:rPr>
        <w:t xml:space="preserve"> գնման գնի</w:t>
      </w:r>
      <w:r w:rsidR="0074145B" w:rsidRPr="005435B8">
        <w:rPr>
          <w:rFonts w:ascii="GHEA Grapalat" w:hAnsi="GHEA Grapalat" w:cs="Sylfaen"/>
          <w:b/>
          <w:bCs/>
          <w:sz w:val="20"/>
          <w:lang w:val="af-ZA"/>
        </w:rPr>
        <w:t xml:space="preserve"> </w:t>
      </w:r>
      <w:r w:rsidR="008B62FE">
        <w:rPr>
          <w:rFonts w:ascii="GHEA Grapalat" w:hAnsi="GHEA Grapalat" w:cs="Sylfaen"/>
          <w:b/>
          <w:bCs/>
          <w:sz w:val="20"/>
          <w:lang w:val="hy-AM"/>
        </w:rPr>
        <w:t>15</w:t>
      </w:r>
      <w:r w:rsidR="00EC4497" w:rsidRPr="005435B8">
        <w:rPr>
          <w:rFonts w:ascii="GHEA Grapalat" w:hAnsi="GHEA Grapalat" w:cs="Sylfaen"/>
          <w:b/>
          <w:bCs/>
          <w:sz w:val="20"/>
          <w:lang w:val="hy-AM"/>
        </w:rPr>
        <w:t xml:space="preserve"> տոկոսին</w:t>
      </w:r>
      <w:r w:rsidR="0074145B" w:rsidRPr="005435B8">
        <w:rPr>
          <w:rFonts w:ascii="GHEA Grapalat" w:hAnsi="GHEA Grapalat" w:cs="Sylfaen"/>
          <w:b/>
          <w:bCs/>
          <w:sz w:val="20"/>
          <w:lang w:val="af-ZA"/>
        </w:rPr>
        <w:t>:</w:t>
      </w:r>
      <w:r w:rsidR="00491A74" w:rsidRPr="00491A74">
        <w:rPr>
          <w:rFonts w:ascii="GHEA Grapalat" w:hAnsi="GHEA Grapalat" w:cs="Sylfaen"/>
          <w:sz w:val="20"/>
          <w:lang w:val="af-ZA"/>
        </w:rPr>
        <w:t xml:space="preserve"> </w:t>
      </w:r>
      <w:r w:rsidR="00491A74">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5E79C4">
        <w:rPr>
          <w:rFonts w:ascii="GHEA Grapalat" w:hAnsi="GHEA Grapalat" w:cs="Sylfaen"/>
          <w:sz w:val="20"/>
          <w:lang w:val="af-ZA"/>
        </w:rPr>
        <w:t xml:space="preserve"> </w:t>
      </w:r>
      <w:proofErr w:type="spellStart"/>
      <w:r w:rsidR="00EF104D" w:rsidRPr="00F566BF">
        <w:rPr>
          <w:rFonts w:ascii="GHEA Grapalat" w:hAnsi="GHEA Grapalat" w:cs="Sylfaen"/>
          <w:sz w:val="20"/>
        </w:rPr>
        <w:t>Որակավորման</w:t>
      </w:r>
      <w:proofErr w:type="spellEnd"/>
      <w:r w:rsidR="00EF104D" w:rsidRPr="00F566BF">
        <w:rPr>
          <w:rFonts w:ascii="GHEA Grapalat" w:hAnsi="GHEA Grapalat" w:cs="Sylfaen"/>
          <w:sz w:val="20"/>
          <w:lang w:val="af-ZA"/>
        </w:rPr>
        <w:t xml:space="preserve"> </w:t>
      </w:r>
      <w:proofErr w:type="spellStart"/>
      <w:r w:rsidR="00EF104D" w:rsidRPr="00F566BF">
        <w:rPr>
          <w:rFonts w:ascii="GHEA Grapalat" w:hAnsi="GHEA Grapalat" w:cs="Sylfaen"/>
          <w:sz w:val="20"/>
        </w:rPr>
        <w:t>ապահովումը</w:t>
      </w:r>
      <w:proofErr w:type="spellEnd"/>
      <w:r w:rsidR="00EF104D" w:rsidRPr="00F566BF">
        <w:rPr>
          <w:rFonts w:ascii="GHEA Grapalat" w:hAnsi="GHEA Grapalat" w:cs="Sylfaen"/>
          <w:sz w:val="20"/>
          <w:lang w:val="af-ZA"/>
        </w:rPr>
        <w:t xml:space="preserve"> </w:t>
      </w:r>
      <w:proofErr w:type="spellStart"/>
      <w:r w:rsidR="00EF104D" w:rsidRPr="00F566BF">
        <w:rPr>
          <w:rFonts w:ascii="GHEA Grapalat" w:hAnsi="GHEA Grapalat" w:cs="Sylfaen"/>
          <w:sz w:val="20"/>
        </w:rPr>
        <w:t>ներկայացվում</w:t>
      </w:r>
      <w:proofErr w:type="spellEnd"/>
      <w:r w:rsidR="00EF104D">
        <w:rPr>
          <w:rFonts w:ascii="GHEA Grapalat" w:hAnsi="GHEA Grapalat" w:cs="Sylfaen"/>
          <w:sz w:val="20"/>
          <w:lang w:val="hy-AM"/>
        </w:rPr>
        <w:t xml:space="preserve"> է</w:t>
      </w:r>
      <w:r w:rsidR="00EF104D" w:rsidRPr="00F566BF">
        <w:rPr>
          <w:rFonts w:ascii="GHEA Grapalat" w:hAnsi="GHEA Grapalat" w:cs="Sylfaen"/>
          <w:sz w:val="20"/>
          <w:lang w:val="af-ZA"/>
        </w:rPr>
        <w:t xml:space="preserve"> </w:t>
      </w:r>
      <w:proofErr w:type="spellStart"/>
      <w:r w:rsidR="00EF104D" w:rsidRPr="00D533CD">
        <w:rPr>
          <w:rFonts w:ascii="GHEA Grapalat" w:hAnsi="GHEA Grapalat" w:cs="Sylfaen"/>
          <w:sz w:val="20"/>
        </w:rPr>
        <w:t>կանխիկ</w:t>
      </w:r>
      <w:proofErr w:type="spellEnd"/>
      <w:r w:rsidR="00EF104D" w:rsidRPr="00915006">
        <w:rPr>
          <w:rFonts w:ascii="GHEA Grapalat" w:hAnsi="GHEA Grapalat" w:cs="Sylfaen"/>
          <w:sz w:val="20"/>
          <w:lang w:val="af-ZA"/>
        </w:rPr>
        <w:t xml:space="preserve"> </w:t>
      </w:r>
      <w:proofErr w:type="spellStart"/>
      <w:r w:rsidR="00EF104D" w:rsidRPr="00D533CD">
        <w:rPr>
          <w:rFonts w:ascii="GHEA Grapalat" w:hAnsi="GHEA Grapalat" w:cs="Sylfaen"/>
          <w:sz w:val="20"/>
        </w:rPr>
        <w:t>փողի</w:t>
      </w:r>
      <w:proofErr w:type="spellEnd"/>
      <w:r w:rsidR="00EF104D" w:rsidRPr="00915006">
        <w:rPr>
          <w:rFonts w:ascii="GHEA Grapalat" w:hAnsi="GHEA Grapalat" w:cs="Sylfaen"/>
          <w:sz w:val="20"/>
          <w:lang w:val="af-ZA"/>
        </w:rPr>
        <w:t xml:space="preserve">, </w:t>
      </w:r>
      <w:proofErr w:type="spellStart"/>
      <w:r w:rsidR="00EF104D" w:rsidRPr="00D533CD">
        <w:rPr>
          <w:rFonts w:ascii="GHEA Grapalat" w:hAnsi="GHEA Grapalat" w:cs="Sylfaen"/>
          <w:sz w:val="20"/>
        </w:rPr>
        <w:t>կամ</w:t>
      </w:r>
      <w:proofErr w:type="spellEnd"/>
      <w:r w:rsidR="00EF104D" w:rsidRPr="00915006">
        <w:rPr>
          <w:rFonts w:ascii="GHEA Grapalat" w:hAnsi="GHEA Grapalat" w:cs="Sylfaen"/>
          <w:sz w:val="20"/>
          <w:lang w:val="af-ZA"/>
        </w:rPr>
        <w:t xml:space="preserve"> </w:t>
      </w:r>
      <w:proofErr w:type="spellStart"/>
      <w:r w:rsidR="00EF104D" w:rsidRPr="00D533CD">
        <w:rPr>
          <w:rFonts w:ascii="GHEA Grapalat" w:hAnsi="GHEA Grapalat" w:cs="Sylfaen"/>
          <w:sz w:val="20"/>
        </w:rPr>
        <w:t>բանկերի</w:t>
      </w:r>
      <w:proofErr w:type="spellEnd"/>
      <w:r w:rsidR="00EF104D" w:rsidRPr="00915006">
        <w:rPr>
          <w:rFonts w:ascii="GHEA Grapalat" w:hAnsi="GHEA Grapalat" w:cs="Sylfaen"/>
          <w:sz w:val="20"/>
          <w:lang w:val="af-ZA"/>
        </w:rPr>
        <w:t xml:space="preserve"> </w:t>
      </w:r>
      <w:proofErr w:type="spellStart"/>
      <w:r w:rsidR="00EF104D" w:rsidRPr="00D533CD">
        <w:rPr>
          <w:rFonts w:ascii="GHEA Grapalat" w:hAnsi="GHEA Grapalat" w:cs="Sylfaen"/>
          <w:sz w:val="20"/>
        </w:rPr>
        <w:t>կողմից</w:t>
      </w:r>
      <w:proofErr w:type="spellEnd"/>
      <w:r w:rsidR="00EF104D" w:rsidRPr="00915006">
        <w:rPr>
          <w:rFonts w:ascii="GHEA Grapalat" w:hAnsi="GHEA Grapalat" w:cs="Sylfaen"/>
          <w:sz w:val="20"/>
          <w:lang w:val="af-ZA"/>
        </w:rPr>
        <w:t xml:space="preserve"> </w:t>
      </w:r>
      <w:proofErr w:type="spellStart"/>
      <w:r w:rsidR="00EF104D" w:rsidRPr="00D533CD">
        <w:rPr>
          <w:rFonts w:ascii="GHEA Grapalat" w:hAnsi="GHEA Grapalat" w:cs="Sylfaen"/>
          <w:sz w:val="20"/>
        </w:rPr>
        <w:t>տրամադրված</w:t>
      </w:r>
      <w:proofErr w:type="spellEnd"/>
      <w:r w:rsidR="00EF104D" w:rsidRPr="00915006">
        <w:rPr>
          <w:rFonts w:ascii="GHEA Grapalat" w:hAnsi="GHEA Grapalat" w:cs="Sylfaen"/>
          <w:sz w:val="20"/>
          <w:lang w:val="af-ZA"/>
        </w:rPr>
        <w:t xml:space="preserve"> </w:t>
      </w:r>
      <w:proofErr w:type="spellStart"/>
      <w:r w:rsidR="00EF104D" w:rsidRPr="00D533CD">
        <w:rPr>
          <w:rFonts w:ascii="GHEA Grapalat" w:hAnsi="GHEA Grapalat" w:cs="Sylfaen"/>
          <w:sz w:val="20"/>
        </w:rPr>
        <w:t>երաշխիքների</w:t>
      </w:r>
      <w:proofErr w:type="spellEnd"/>
      <w:r w:rsidR="00EF104D" w:rsidRPr="00915006">
        <w:rPr>
          <w:rFonts w:ascii="GHEA Grapalat" w:hAnsi="GHEA Grapalat" w:cs="Sylfaen"/>
          <w:sz w:val="20"/>
          <w:lang w:val="af-ZA"/>
        </w:rPr>
        <w:t xml:space="preserve"> </w:t>
      </w:r>
      <w:proofErr w:type="spellStart"/>
      <w:r w:rsidR="00EF104D" w:rsidRPr="00D533CD">
        <w:rPr>
          <w:rFonts w:ascii="GHEA Grapalat" w:hAnsi="GHEA Grapalat" w:cs="Sylfaen"/>
          <w:sz w:val="20"/>
        </w:rPr>
        <w:t>ձևով</w:t>
      </w:r>
      <w:proofErr w:type="spellEnd"/>
      <w:r w:rsidR="006F77D7" w:rsidRPr="00F5285F">
        <w:rPr>
          <w:rFonts w:ascii="GHEA Grapalat" w:hAnsi="GHEA Grapalat" w:cs="Sylfaen"/>
          <w:sz w:val="20"/>
        </w:rPr>
        <w:t>։</w:t>
      </w:r>
      <w:r w:rsidR="000212A8" w:rsidRPr="00672968">
        <w:rPr>
          <w:rFonts w:ascii="GHEA Grapalat" w:hAnsi="GHEA Grapalat" w:cs="Sylfaen"/>
          <w:sz w:val="20"/>
          <w:lang w:val="af-ZA"/>
        </w:rPr>
        <w:t xml:space="preserve"> </w:t>
      </w:r>
      <w:proofErr w:type="spellStart"/>
      <w:r w:rsidR="00E76EDE" w:rsidRPr="00F5285F">
        <w:rPr>
          <w:rFonts w:ascii="GHEA Grapalat" w:hAnsi="GHEA Grapalat" w:cs="Sylfaen"/>
          <w:sz w:val="20"/>
        </w:rPr>
        <w:t>Ընդ</w:t>
      </w:r>
      <w:proofErr w:type="spellEnd"/>
      <w:r w:rsidR="00E76EDE" w:rsidRPr="00672968">
        <w:rPr>
          <w:rFonts w:ascii="GHEA Grapalat" w:hAnsi="GHEA Grapalat" w:cs="Sylfaen"/>
          <w:sz w:val="20"/>
          <w:lang w:val="af-ZA"/>
        </w:rPr>
        <w:t xml:space="preserve"> </w:t>
      </w:r>
      <w:proofErr w:type="spellStart"/>
      <w:r w:rsidR="00E76EDE" w:rsidRPr="00F5285F">
        <w:rPr>
          <w:rFonts w:ascii="GHEA Grapalat" w:hAnsi="GHEA Grapalat" w:cs="Sylfaen"/>
          <w:sz w:val="20"/>
        </w:rPr>
        <w:t>որում</w:t>
      </w:r>
      <w:proofErr w:type="spellEnd"/>
      <w:r w:rsidR="00E76EDE" w:rsidRPr="00672968">
        <w:rPr>
          <w:rFonts w:ascii="GHEA Grapalat" w:hAnsi="GHEA Grapalat" w:cs="Sylfaen"/>
          <w:sz w:val="20"/>
          <w:lang w:val="af-ZA"/>
        </w:rPr>
        <w:t xml:space="preserve"> </w:t>
      </w:r>
      <w:proofErr w:type="spellStart"/>
      <w:r w:rsidR="00E76EDE" w:rsidRPr="00F5285F">
        <w:rPr>
          <w:rFonts w:ascii="GHEA Grapalat" w:hAnsi="GHEA Grapalat" w:cs="Sylfaen"/>
          <w:sz w:val="20"/>
        </w:rPr>
        <w:t>ապահովումը</w:t>
      </w:r>
      <w:proofErr w:type="spellEnd"/>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պետք</w:t>
      </w:r>
      <w:proofErr w:type="spellEnd"/>
      <w:r w:rsidR="00DF68A6" w:rsidRPr="00672968">
        <w:rPr>
          <w:rFonts w:ascii="GHEA Grapalat" w:hAnsi="GHEA Grapalat" w:cs="Sylfaen"/>
          <w:sz w:val="20"/>
          <w:lang w:val="af-ZA"/>
        </w:rPr>
        <w:t xml:space="preserve"> </w:t>
      </w:r>
      <w:r w:rsidR="00DF68A6">
        <w:rPr>
          <w:rFonts w:ascii="GHEA Grapalat" w:hAnsi="GHEA Grapalat" w:cs="Sylfaen"/>
          <w:sz w:val="20"/>
        </w:rPr>
        <w:t>է</w:t>
      </w:r>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վավեր</w:t>
      </w:r>
      <w:proofErr w:type="spellEnd"/>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լինի</w:t>
      </w:r>
      <w:proofErr w:type="spellEnd"/>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առնվազն</w:t>
      </w:r>
      <w:proofErr w:type="spellEnd"/>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մինչև</w:t>
      </w:r>
      <w:proofErr w:type="spellEnd"/>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պայմանագրի</w:t>
      </w:r>
      <w:proofErr w:type="spellEnd"/>
      <w:r w:rsidR="00DF68A6" w:rsidRPr="00EE5DD1">
        <w:rPr>
          <w:rFonts w:ascii="GHEA Grapalat" w:hAnsi="GHEA Grapalat" w:cs="Sylfaen"/>
          <w:sz w:val="20"/>
          <w:lang w:val="af-ZA"/>
        </w:rPr>
        <w:t xml:space="preserve"> </w:t>
      </w:r>
      <w:proofErr w:type="spellStart"/>
      <w:r w:rsidR="00DF68A6">
        <w:rPr>
          <w:rFonts w:ascii="GHEA Grapalat" w:hAnsi="GHEA Grapalat" w:cs="Sylfaen"/>
          <w:sz w:val="20"/>
        </w:rPr>
        <w:t>կատարման</w:t>
      </w:r>
      <w:proofErr w:type="spellEnd"/>
      <w:r w:rsidR="00DF68A6" w:rsidRPr="00EE5DD1">
        <w:rPr>
          <w:rFonts w:ascii="GHEA Grapalat" w:hAnsi="GHEA Grapalat" w:cs="Sylfaen"/>
          <w:sz w:val="20"/>
          <w:lang w:val="af-ZA"/>
        </w:rPr>
        <w:t xml:space="preserve"> </w:t>
      </w:r>
      <w:proofErr w:type="spellStart"/>
      <w:r w:rsidR="00DF68A6">
        <w:rPr>
          <w:rFonts w:ascii="GHEA Grapalat" w:hAnsi="GHEA Grapalat" w:cs="Sylfaen"/>
          <w:sz w:val="20"/>
        </w:rPr>
        <w:t>արդյունքը</w:t>
      </w:r>
      <w:proofErr w:type="spellEnd"/>
      <w:r w:rsidR="00DF68A6" w:rsidRPr="00EE5DD1">
        <w:rPr>
          <w:rFonts w:ascii="GHEA Grapalat" w:hAnsi="GHEA Grapalat" w:cs="Sylfaen"/>
          <w:sz w:val="20"/>
          <w:lang w:val="af-ZA"/>
        </w:rPr>
        <w:t xml:space="preserve"> </w:t>
      </w:r>
      <w:proofErr w:type="spellStart"/>
      <w:r w:rsidR="00DF68A6">
        <w:rPr>
          <w:rFonts w:ascii="GHEA Grapalat" w:hAnsi="GHEA Grapalat" w:cs="Sylfaen"/>
          <w:sz w:val="20"/>
        </w:rPr>
        <w:t>պատվիրատուից</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կողմից</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ամբողջական</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ընդունվելու</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օրվան</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հաջորդող</w:t>
      </w:r>
      <w:proofErr w:type="spellEnd"/>
      <w:r w:rsidR="00DF68A6" w:rsidRPr="001C336A">
        <w:rPr>
          <w:rFonts w:ascii="GHEA Grapalat" w:hAnsi="GHEA Grapalat" w:cs="Sylfaen"/>
          <w:sz w:val="20"/>
          <w:lang w:val="af-ZA"/>
        </w:rPr>
        <w:t xml:space="preserve"> </w:t>
      </w:r>
      <w:r w:rsidR="00056A59">
        <w:rPr>
          <w:rFonts w:ascii="GHEA Grapalat" w:hAnsi="GHEA Grapalat" w:cs="Sylfaen"/>
          <w:sz w:val="20"/>
          <w:lang w:val="hy-AM"/>
        </w:rPr>
        <w:t>9</w:t>
      </w:r>
      <w:r w:rsidR="00CF12EE" w:rsidRPr="001C336A">
        <w:rPr>
          <w:rFonts w:ascii="GHEA Grapalat" w:hAnsi="GHEA Grapalat" w:cs="Sylfaen"/>
          <w:sz w:val="20"/>
          <w:lang w:val="af-ZA"/>
        </w:rPr>
        <w:t>0</w:t>
      </w:r>
      <w:r w:rsidR="00DF68A6" w:rsidRPr="001C336A">
        <w:rPr>
          <w:rFonts w:ascii="GHEA Grapalat" w:hAnsi="GHEA Grapalat" w:cs="Sylfaen"/>
          <w:sz w:val="20"/>
          <w:lang w:val="af-ZA"/>
        </w:rPr>
        <w:t>-</w:t>
      </w:r>
      <w:proofErr w:type="spellStart"/>
      <w:r w:rsidR="00DF68A6">
        <w:rPr>
          <w:rFonts w:ascii="GHEA Grapalat" w:hAnsi="GHEA Grapalat" w:cs="Sylfaen"/>
          <w:sz w:val="20"/>
        </w:rPr>
        <w:t>րդ</w:t>
      </w:r>
      <w:proofErr w:type="spellEnd"/>
      <w:r w:rsidR="00DF68A6" w:rsidRPr="001C336A">
        <w:rPr>
          <w:rFonts w:ascii="GHEA Grapalat" w:hAnsi="GHEA Grapalat" w:cs="Sylfaen"/>
          <w:sz w:val="20"/>
          <w:lang w:val="af-ZA"/>
        </w:rPr>
        <w:t xml:space="preserve"> </w:t>
      </w:r>
      <w:proofErr w:type="spellStart"/>
      <w:r w:rsidR="00A558B9">
        <w:rPr>
          <w:rFonts w:ascii="GHEA Grapalat" w:hAnsi="GHEA Grapalat" w:cs="Sylfaen"/>
          <w:sz w:val="20"/>
        </w:rPr>
        <w:t>աշխատանքային</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օրը</w:t>
      </w:r>
      <w:proofErr w:type="spellEnd"/>
      <w:r w:rsidR="00DF68A6" w:rsidRPr="001C336A">
        <w:rPr>
          <w:rFonts w:ascii="GHEA Grapalat" w:hAnsi="GHEA Grapalat" w:cs="Sylfaen"/>
          <w:sz w:val="20"/>
          <w:lang w:val="af-ZA"/>
        </w:rPr>
        <w:t xml:space="preserve"> </w:t>
      </w:r>
      <w:proofErr w:type="spellStart"/>
      <w:r w:rsidR="00F96621" w:rsidRPr="00AF27D0">
        <w:rPr>
          <w:rFonts w:ascii="GHEA Grapalat" w:hAnsi="GHEA Grapalat" w:cs="Arial"/>
          <w:sz w:val="20"/>
        </w:rPr>
        <w:t>ներառյալ</w:t>
      </w:r>
      <w:proofErr w:type="spellEnd"/>
      <w:r w:rsidR="000212A8">
        <w:rPr>
          <w:rStyle w:val="FootnoteReference"/>
          <w:rFonts w:ascii="GHEA Grapalat" w:hAnsi="GHEA Grapalat" w:cs="Arial"/>
          <w:sz w:val="20"/>
        </w:rPr>
        <w:footnoteReference w:id="6"/>
      </w:r>
      <w:r w:rsidR="00EE5DD1" w:rsidRPr="00F5285F">
        <w:rPr>
          <w:rFonts w:ascii="GHEA Grapalat" w:hAnsi="GHEA Grapalat" w:cs="Arial"/>
          <w:sz w:val="20"/>
          <w:vertAlign w:val="superscript"/>
          <w:lang w:val="hy-AM"/>
        </w:rPr>
        <w:t>.</w:t>
      </w:r>
      <w:r w:rsidR="00491A74">
        <w:rPr>
          <w:rFonts w:ascii="GHEA Grapalat" w:hAnsi="GHEA Grapalat" w:cs="Arial"/>
          <w:sz w:val="20"/>
          <w:vertAlign w:val="superscript"/>
          <w:lang w:val="hy-AM"/>
        </w:rPr>
        <w:t>2</w:t>
      </w:r>
      <w:r w:rsidR="000212A8" w:rsidRPr="007F147C">
        <w:rPr>
          <w:rFonts w:ascii="GHEA Grapalat" w:hAnsi="GHEA Grapalat" w:cs="Arial"/>
          <w:sz w:val="20"/>
          <w:lang w:val="af-ZA"/>
        </w:rPr>
        <w:t>:</w:t>
      </w:r>
      <w:r w:rsidR="00775810" w:rsidRPr="00775810">
        <w:rPr>
          <w:rFonts w:ascii="GHEA Grapalat" w:hAnsi="GHEA Grapalat" w:cs="Arial"/>
          <w:sz w:val="20"/>
          <w:lang w:val="af-ZA"/>
        </w:rPr>
        <w:t xml:space="preserve"> </w:t>
      </w:r>
    </w:p>
    <w:p w14:paraId="05ACF673" w14:textId="7A52B55F" w:rsidR="00775810" w:rsidRDefault="00775810" w:rsidP="00775810">
      <w:pPr>
        <w:ind w:firstLine="567"/>
        <w:jc w:val="both"/>
        <w:rPr>
          <w:rFonts w:ascii="GHEA Grapalat" w:hAnsi="GHEA Grapalat" w:cs="Arial"/>
          <w:sz w:val="20"/>
          <w:lang w:val="hy-AM"/>
        </w:rPr>
      </w:pPr>
      <w:r w:rsidRPr="00CF24D6">
        <w:rPr>
          <w:rFonts w:ascii="GHEA Grapalat" w:hAnsi="GHEA Grapalat" w:cs="Arial"/>
          <w:sz w:val="20"/>
          <w:lang w:val="hy-AM"/>
        </w:rPr>
        <w:lastRenderedPageBreak/>
        <w:t>Եթե</w:t>
      </w:r>
      <w:r w:rsidRPr="001C336A">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Pr>
          <w:rFonts w:ascii="GHEA Grapalat" w:hAnsi="GHEA Grapalat" w:cs="Arial"/>
          <w:sz w:val="20"/>
          <w:lang w:val="hy-AM"/>
        </w:rPr>
        <w:t xml:space="preserve"> մասով </w:t>
      </w:r>
      <w:r w:rsidR="000212A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0212A8" w:rsidRPr="00EE5DD1">
        <w:rPr>
          <w:rFonts w:ascii="GHEA Grapalat" w:hAnsi="GHEA Grapalat" w:cs="Arial"/>
          <w:sz w:val="20"/>
          <w:lang w:val="hy-AM"/>
        </w:rPr>
        <w:t>ապահովում ներկայացվելու դեպքում դրա գումարը հաշվարկվում է</w:t>
      </w:r>
      <w:r w:rsidR="00D4097A" w:rsidRPr="00BA41C0">
        <w:rPr>
          <w:rFonts w:ascii="GHEA Grapalat" w:hAnsi="GHEA Grapalat" w:cs="Sylfaen"/>
          <w:sz w:val="20"/>
          <w:lang w:val="hy-AM"/>
        </w:rPr>
        <w:t>ներկայացված չափաբաժինների գնման գների հանրագումարի նկատմամբ</w:t>
      </w:r>
      <w:r w:rsidR="00D4097A">
        <w:rPr>
          <w:rFonts w:ascii="GHEA Grapalat" w:hAnsi="GHEA Grapalat" w:cs="Sylfaen"/>
          <w:sz w:val="20"/>
          <w:lang w:val="hy-AM"/>
        </w:rPr>
        <w:t>՝</w:t>
      </w:r>
      <w:r w:rsidR="00D4097A" w:rsidRPr="00BA41C0">
        <w:rPr>
          <w:rFonts w:ascii="GHEA Grapalat" w:hAnsi="GHEA Grapalat" w:cs="Sylfaen"/>
          <w:sz w:val="20"/>
          <w:lang w:val="hy-AM"/>
        </w:rPr>
        <w:t xml:space="preserve"> հաշվի առնելով Կարգի 32-րդ կետի 1-ին ենթակետի «գ» պարբերության  պահանջները</w:t>
      </w:r>
      <w:r w:rsidR="00D4097A" w:rsidRPr="006F76DB">
        <w:rPr>
          <w:rFonts w:ascii="GHEA Grapalat" w:hAnsi="GHEA Grapalat" w:cs="Sylfaen"/>
          <w:sz w:val="20"/>
          <w:lang w:val="hy-AM"/>
        </w:rPr>
        <w:t>:</w:t>
      </w:r>
      <w:r w:rsidR="005009E5" w:rsidRPr="005009E5">
        <w:rPr>
          <w:rFonts w:ascii="GHEA Grapalat" w:hAnsi="GHEA Grapalat" w:cs="Arial"/>
          <w:sz w:val="20"/>
          <w:lang w:val="hy-AM"/>
        </w:rPr>
        <w:t xml:space="preserve"> </w:t>
      </w: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Default="00775810" w:rsidP="00775810">
      <w:pPr>
        <w:ind w:firstLine="567"/>
        <w:contextualSpacing/>
        <w:jc w:val="both"/>
        <w:rPr>
          <w:rFonts w:ascii="GHEA Grapalat" w:hAnsi="GHEA Grapalat" w:cs="Arial"/>
          <w:sz w:val="20"/>
          <w:lang w:val="hy-AM"/>
        </w:rPr>
      </w:pPr>
      <w:r>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D85759">
        <w:rPr>
          <w:rFonts w:ascii="GHEA Grapalat" w:hAnsi="GHEA Grapalat" w:cs="Arial"/>
          <w:sz w:val="20"/>
          <w:lang w:val="hy-AM"/>
        </w:rPr>
        <w:t>:</w:t>
      </w:r>
    </w:p>
    <w:p w14:paraId="1523BC13" w14:textId="77777777" w:rsidR="00775810" w:rsidRDefault="00775810" w:rsidP="00775810">
      <w:pPr>
        <w:ind w:firstLine="567"/>
        <w:contextualSpacing/>
        <w:jc w:val="both"/>
        <w:rPr>
          <w:rFonts w:ascii="GHEA Grapalat" w:hAnsi="GHEA Grapalat" w:cs="Arial"/>
          <w:sz w:val="20"/>
          <w:lang w:val="hy-AM"/>
        </w:rPr>
      </w:pPr>
      <w:r w:rsidRPr="00D85759">
        <w:rPr>
          <w:rFonts w:ascii="GHEA Grapalat" w:hAnsi="GHEA Grapalat" w:cs="Arial"/>
          <w:sz w:val="20"/>
          <w:lang w:val="hy-AM"/>
        </w:rPr>
        <w:t xml:space="preserve">Եթե </w:t>
      </w:r>
      <w:r>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Pr="00D85759">
        <w:rPr>
          <w:rFonts w:ascii="GHEA Grapalat" w:hAnsi="GHEA Grapalat" w:cs="Arial"/>
          <w:sz w:val="20"/>
          <w:lang w:val="hy-AM"/>
        </w:rPr>
        <w:t>, ապա</w:t>
      </w:r>
      <w:r>
        <w:rPr>
          <w:rFonts w:ascii="GHEA Grapalat" w:hAnsi="GHEA Grapalat" w:cs="Arial"/>
          <w:sz w:val="20"/>
          <w:lang w:val="hy-AM"/>
        </w:rPr>
        <w:t xml:space="preserve"> յուրաքանչյուր փուլի արդյունքը պատվիրատուի կողմից ընդունվելուց հետո </w:t>
      </w:r>
      <w:r w:rsidRPr="00D85759">
        <w:rPr>
          <w:rFonts w:ascii="GHEA Grapalat" w:hAnsi="GHEA Grapalat" w:cs="Arial"/>
          <w:sz w:val="20"/>
          <w:lang w:val="hy-AM"/>
        </w:rPr>
        <w:t xml:space="preserve">որակավորման </w:t>
      </w:r>
      <w:r>
        <w:rPr>
          <w:rFonts w:ascii="GHEA Grapalat" w:hAnsi="GHEA Grapalat" w:cs="Arial"/>
          <w:sz w:val="20"/>
          <w:lang w:val="hy-AM"/>
        </w:rPr>
        <w:t>ապահովման գումարը նվազեցվում է</w:t>
      </w:r>
      <w:r w:rsidR="0033399B">
        <w:rPr>
          <w:rFonts w:ascii="GHEA Grapalat" w:hAnsi="GHEA Grapalat" w:cs="Arial"/>
          <w:sz w:val="20"/>
          <w:lang w:val="hy-AM"/>
        </w:rPr>
        <w:t xml:space="preserve"> </w:t>
      </w:r>
      <w:r w:rsidR="0033399B" w:rsidRPr="00D533CD">
        <w:rPr>
          <w:rFonts w:ascii="GHEA Grapalat" w:hAnsi="GHEA Grapalat" w:cs="Arial"/>
          <w:sz w:val="20"/>
          <w:lang w:val="hy-AM"/>
        </w:rPr>
        <w:t>այդ փուլի գումարի նկատմամբ հաշվարկված համամասնությամբ</w:t>
      </w:r>
      <w:r w:rsidR="0033399B">
        <w:rPr>
          <w:rFonts w:ascii="GHEA Grapalat" w:hAnsi="GHEA Grapalat" w:cs="Arial"/>
          <w:sz w:val="20"/>
          <w:lang w:val="hy-AM"/>
        </w:rPr>
        <w:t>։</w:t>
      </w:r>
      <w:r>
        <w:rPr>
          <w:rFonts w:ascii="GHEA Grapalat" w:hAnsi="GHEA Grapalat" w:cs="Arial"/>
          <w:sz w:val="20"/>
          <w:lang w:val="hy-AM"/>
        </w:rPr>
        <w:t xml:space="preserve">  </w:t>
      </w:r>
    </w:p>
    <w:p w14:paraId="16F2E8A4" w14:textId="25659BF3" w:rsidR="00775810" w:rsidRPr="00C46CF1" w:rsidRDefault="00D4097A" w:rsidP="00775810">
      <w:pPr>
        <w:ind w:firstLine="567"/>
        <w:jc w:val="both"/>
        <w:rPr>
          <w:rFonts w:ascii="GHEA Grapalat" w:hAnsi="GHEA Grapalat" w:cs="Arial"/>
          <w:sz w:val="20"/>
          <w:lang w:val="hy-AM"/>
        </w:rPr>
      </w:pPr>
      <w:r w:rsidRPr="00C46CF1">
        <w:rPr>
          <w:rFonts w:ascii="GHEA Grapalat" w:hAnsi="GHEA Grapalat" w:cs="Arial"/>
          <w:sz w:val="20"/>
          <w:lang w:val="hy-AM"/>
        </w:rPr>
        <w:t>Բանկային ե</w:t>
      </w:r>
      <w:r w:rsidR="00775810" w:rsidRPr="00C46CF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1C336A" w:rsidRPr="00C46CF1">
        <w:rPr>
          <w:rFonts w:ascii="GHEA Grapalat" w:hAnsi="GHEA Grapalat" w:cs="Arial"/>
          <w:sz w:val="20"/>
          <w:vertAlign w:val="superscript"/>
          <w:lang w:val="af-ZA"/>
        </w:rPr>
        <w:t xml:space="preserve">13 </w:t>
      </w:r>
    </w:p>
    <w:p w14:paraId="7523BB5C" w14:textId="76D7B71F" w:rsidR="00C849E5" w:rsidRPr="007E2C83" w:rsidRDefault="00ED01B4" w:rsidP="00C849E5">
      <w:pPr>
        <w:pStyle w:val="NormalWeb"/>
        <w:shd w:val="clear" w:color="auto" w:fill="FFFFFF"/>
        <w:spacing w:before="0" w:beforeAutospacing="0" w:after="0" w:afterAutospacing="0"/>
        <w:ind w:firstLine="375"/>
        <w:jc w:val="both"/>
        <w:rPr>
          <w:rFonts w:ascii="GHEA Grapalat" w:hAnsi="GHEA Grapalat" w:cs="Arial"/>
          <w:sz w:val="20"/>
          <w:lang w:val="hy-AM"/>
        </w:rPr>
      </w:pPr>
      <w:r w:rsidRPr="005C2865">
        <w:rPr>
          <w:rStyle w:val="FootnoteReference"/>
          <w:rFonts w:ascii="GHEA Grapalat" w:hAnsi="GHEA Grapalat" w:cs="Arial"/>
          <w:color w:val="FFFFFF"/>
          <w:sz w:val="20"/>
        </w:rPr>
        <w:footnoteReference w:id="7"/>
      </w:r>
      <w:r w:rsidR="00C849E5" w:rsidRPr="00C849E5">
        <w:rPr>
          <w:rFonts w:ascii="GHEA Grapalat" w:hAnsi="GHEA Grapalat" w:cs="Arial"/>
          <w:sz w:val="20"/>
          <w:lang w:val="hy-AM"/>
        </w:rPr>
        <w:t xml:space="preserve"> </w:t>
      </w:r>
      <w:r w:rsidR="00C849E5" w:rsidRPr="00337B83">
        <w:rPr>
          <w:rFonts w:ascii="GHEA Grapalat" w:hAnsi="GHEA Grapalat" w:cs="Arial"/>
          <w:sz w:val="20"/>
          <w:lang w:val="hy-AM"/>
        </w:rPr>
        <w:t xml:space="preserve">Ընդ որում, եթե </w:t>
      </w:r>
      <w:r w:rsidR="00C849E5">
        <w:rPr>
          <w:rFonts w:ascii="GHEA Grapalat" w:hAnsi="GHEA Grapalat" w:cs="Arial"/>
          <w:sz w:val="20"/>
          <w:lang w:val="hy-AM"/>
        </w:rPr>
        <w:t>աշխատանքների</w:t>
      </w:r>
      <w:r w:rsidR="00C849E5"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00C849E5"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E2073B" w:rsidRDefault="00501A05" w:rsidP="00501A05">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7CFF0E2" w:rsidR="00281740" w:rsidRPr="001C336A"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D4097A">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D4097A" w:rsidRPr="00D4097A">
        <w:rPr>
          <w:rFonts w:ascii="GHEA Grapalat" w:hAnsi="GHEA Grapalat" w:cs="Sylfaen"/>
          <w:sz w:val="20"/>
          <w:lang w:val="hy-AM"/>
        </w:rPr>
        <w:t xml:space="preserve"> </w:t>
      </w:r>
      <w:r w:rsidR="00D4097A">
        <w:rPr>
          <w:rFonts w:ascii="GHEA Grapalat" w:hAnsi="GHEA Grapalat" w:cs="Sylfaen"/>
          <w:sz w:val="20"/>
          <w:lang w:val="hy-AM"/>
        </w:rPr>
        <w:t>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w:t>
      </w:r>
      <w:r w:rsidR="00D4097A" w:rsidRPr="007F147C">
        <w:rPr>
          <w:rFonts w:ascii="GHEA Grapalat" w:hAnsi="GHEA Grapalat" w:cs="Sylfaen"/>
          <w:sz w:val="20"/>
          <w:lang w:val="hy-AM"/>
        </w:rPr>
        <w:t xml:space="preserve"> </w:t>
      </w:r>
      <w:r w:rsidR="00501A05" w:rsidRPr="001C336A">
        <w:rPr>
          <w:rFonts w:ascii="GHEA Grapalat" w:hAnsi="GHEA Grapalat" w:cs="Sylfaen"/>
          <w:sz w:val="20"/>
          <w:lang w:val="hy-AM"/>
        </w:rPr>
        <w:t xml:space="preserve"> </w:t>
      </w:r>
      <w:r w:rsidR="006F77D7" w:rsidRPr="001C336A">
        <w:rPr>
          <w:rFonts w:ascii="GHEA Grapalat" w:hAnsi="GHEA Grapalat" w:cs="Sylfaen"/>
          <w:sz w:val="20"/>
          <w:lang w:val="hy-AM"/>
        </w:rPr>
        <w:t>Պայմանագրի ապահովումը ներկայացվում է</w:t>
      </w:r>
      <w:r w:rsidR="00A71923">
        <w:rPr>
          <w:rFonts w:ascii="GHEA Grapalat" w:hAnsi="GHEA Grapalat" w:cs="Sylfaen"/>
          <w:sz w:val="20"/>
          <w:lang w:val="hy-AM"/>
        </w:rPr>
        <w:t xml:space="preserve"> </w:t>
      </w:r>
      <w:r w:rsidR="006F77D7" w:rsidRPr="00B038E9">
        <w:rPr>
          <w:rFonts w:ascii="GHEA Grapalat" w:hAnsi="GHEA Grapalat" w:cs="Sylfaen"/>
          <w:i/>
          <w:sz w:val="16"/>
          <w:szCs w:val="16"/>
          <w:lang w:val="hy-AM"/>
        </w:rPr>
        <w:t xml:space="preserve"> </w:t>
      </w:r>
      <w:r w:rsidR="006F77D7" w:rsidRPr="00E41674">
        <w:rPr>
          <w:rFonts w:ascii="GHEA Grapalat" w:hAnsi="GHEA Grapalat" w:cs="Sylfaen"/>
          <w:sz w:val="20"/>
          <w:lang w:val="hy-AM"/>
        </w:rPr>
        <w:t>բանկային</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երաշխիքի</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կամ</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կանխիկ</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փողի</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ձևով</w:t>
      </w:r>
      <w:r w:rsidR="00501A05" w:rsidRPr="001C336A">
        <w:rPr>
          <w:rFonts w:ascii="GHEA Grapalat" w:hAnsi="GHEA Grapalat" w:cs="Sylfaen"/>
          <w:sz w:val="20"/>
          <w:lang w:val="hy-AM"/>
        </w:rPr>
        <w:t>:</w:t>
      </w:r>
      <w:r w:rsidR="001C336A" w:rsidRPr="004B2068">
        <w:rPr>
          <w:rFonts w:ascii="GHEA Grapalat" w:hAnsi="GHEA Grapalat" w:cs="Sylfaen"/>
          <w:sz w:val="20"/>
          <w:vertAlign w:val="superscript"/>
          <w:lang w:val="hy-AM"/>
        </w:rPr>
        <w:t>14</w:t>
      </w:r>
    </w:p>
    <w:p w14:paraId="0498C491" w14:textId="77777777" w:rsidR="00D4097A" w:rsidRPr="00124CC4" w:rsidRDefault="00F562EA" w:rsidP="008B03EE">
      <w:pPr>
        <w:shd w:val="clear" w:color="auto" w:fill="FFFFFF"/>
        <w:ind w:firstLine="375"/>
        <w:jc w:val="both"/>
        <w:rPr>
          <w:rFonts w:ascii="GHEA Grapalat" w:hAnsi="GHEA Grapalat"/>
          <w:color w:val="000000"/>
          <w:lang w:val="hy-AM"/>
        </w:rPr>
      </w:pPr>
      <w:r w:rsidRPr="0094087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Pr>
          <w:rFonts w:ascii="GHEA Grapalat" w:hAnsi="GHEA Grapalat" w:cs="Sylfaen"/>
          <w:sz w:val="20"/>
          <w:lang w:val="hy-AM"/>
        </w:rPr>
        <w:t>:</w:t>
      </w:r>
      <w:r w:rsidR="00D4097A" w:rsidRPr="00124CC4">
        <w:rPr>
          <w:rFonts w:ascii="GHEA Grapalat" w:hAnsi="GHEA Grapalat"/>
          <w:color w:val="000000"/>
          <w:lang w:val="hy-AM"/>
        </w:rPr>
        <w:t xml:space="preserve"> </w:t>
      </w:r>
    </w:p>
    <w:p w14:paraId="6141ED27" w14:textId="7A0A2425" w:rsidR="00281740" w:rsidRDefault="00281740" w:rsidP="00281740">
      <w:pPr>
        <w:ind w:firstLine="567"/>
        <w:jc w:val="both"/>
        <w:rPr>
          <w:rFonts w:ascii="GHEA Grapalat" w:hAnsi="GHEA Grapalat"/>
          <w:sz w:val="20"/>
          <w:szCs w:val="20"/>
          <w:lang w:val="hy-AM"/>
        </w:rPr>
      </w:pP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00410FAF" w:rsidRPr="004B2068">
        <w:rPr>
          <w:rFonts w:ascii="GHEA Grapalat" w:hAnsi="GHEA Grapalat" w:cs="Sylfaen"/>
          <w:sz w:val="20"/>
          <w:lang w:val="hy-AM"/>
        </w:rPr>
        <w:t xml:space="preserve">ամբողջական կատարման վերջին օրվան հաջորդող </w:t>
      </w:r>
      <w:r w:rsidR="00E41674">
        <w:rPr>
          <w:rFonts w:ascii="GHEA Grapalat" w:hAnsi="GHEA Grapalat" w:cs="Sylfaen"/>
          <w:sz w:val="20"/>
          <w:lang w:val="hy-AM"/>
        </w:rPr>
        <w:t>9</w:t>
      </w:r>
      <w:r w:rsidR="00E41674" w:rsidRPr="001C336A">
        <w:rPr>
          <w:rFonts w:ascii="GHEA Grapalat" w:hAnsi="GHEA Grapalat" w:cs="Sylfaen"/>
          <w:sz w:val="20"/>
          <w:lang w:val="af-ZA"/>
        </w:rPr>
        <w:t>0-</w:t>
      </w:r>
      <w:r w:rsidR="00E41674" w:rsidRPr="00E41674">
        <w:rPr>
          <w:rFonts w:ascii="GHEA Grapalat" w:hAnsi="GHEA Grapalat" w:cs="Sylfaen"/>
          <w:sz w:val="20"/>
          <w:lang w:val="hy-AM"/>
        </w:rPr>
        <w:t>րդ</w:t>
      </w:r>
      <w:r w:rsidR="00E41674" w:rsidRPr="001C336A">
        <w:rPr>
          <w:rFonts w:ascii="GHEA Grapalat" w:hAnsi="GHEA Grapalat" w:cs="Sylfaen"/>
          <w:sz w:val="20"/>
          <w:lang w:val="af-ZA"/>
        </w:rPr>
        <w:t xml:space="preserve"> </w:t>
      </w:r>
      <w:r w:rsidR="00E41674" w:rsidRPr="00E41674">
        <w:rPr>
          <w:rFonts w:ascii="GHEA Grapalat" w:hAnsi="GHEA Grapalat" w:cs="Sylfaen"/>
          <w:sz w:val="20"/>
          <w:lang w:val="hy-AM"/>
        </w:rPr>
        <w:t>աշխատանքային</w:t>
      </w:r>
      <w:r w:rsidR="00E41674" w:rsidRPr="001C336A">
        <w:rPr>
          <w:rFonts w:ascii="GHEA Grapalat" w:hAnsi="GHEA Grapalat" w:cs="Sylfaen"/>
          <w:sz w:val="20"/>
          <w:lang w:val="af-ZA"/>
        </w:rPr>
        <w:t xml:space="preserve"> </w:t>
      </w:r>
      <w:r w:rsidR="00E41674" w:rsidRPr="00E41674">
        <w:rPr>
          <w:rFonts w:ascii="GHEA Grapalat" w:hAnsi="GHEA Grapalat" w:cs="Sylfaen"/>
          <w:sz w:val="20"/>
          <w:lang w:val="hy-AM"/>
        </w:rPr>
        <w:t>օրը</w:t>
      </w:r>
      <w:r w:rsidR="00E41674" w:rsidRPr="001C336A">
        <w:rPr>
          <w:rFonts w:ascii="GHEA Grapalat" w:hAnsi="GHEA Grapalat" w:cs="Sylfaen"/>
          <w:sz w:val="20"/>
          <w:lang w:val="af-ZA"/>
        </w:rPr>
        <w:t xml:space="preserve"> </w:t>
      </w:r>
      <w:r w:rsidR="00E41674" w:rsidRPr="00E41674">
        <w:rPr>
          <w:rFonts w:ascii="GHEA Grapalat" w:hAnsi="GHEA Grapalat" w:cs="Arial"/>
          <w:sz w:val="20"/>
          <w:lang w:val="hy-AM"/>
        </w:rPr>
        <w:t>ներառյալ</w:t>
      </w:r>
      <w:r w:rsidRPr="00AD6D6A">
        <w:rPr>
          <w:rFonts w:ascii="GHEA Grapalat" w:hAnsi="GHEA Grapalat" w:cs="Sylfaen"/>
          <w:sz w:val="20"/>
          <w:lang w:val="hy-AM"/>
        </w:rPr>
        <w:t>:</w:t>
      </w:r>
      <w:r w:rsidRPr="00F16EF4">
        <w:rPr>
          <w:rFonts w:ascii="GHEA Grapalat" w:hAnsi="GHEA Grapalat"/>
          <w:sz w:val="20"/>
          <w:szCs w:val="20"/>
          <w:lang w:val="hy-AM"/>
        </w:rPr>
        <w:t xml:space="preserve"> Պայմանագրի ապահովումը </w:t>
      </w:r>
      <w:r w:rsidRPr="0049023D">
        <w:rPr>
          <w:rFonts w:ascii="GHEA Grapalat" w:hAnsi="GHEA Grapalat"/>
          <w:sz w:val="20"/>
          <w:szCs w:val="20"/>
          <w:lang w:val="hy-AM"/>
        </w:rPr>
        <w:t xml:space="preserve">այն ներկայացրած անձին վերադարձվում է </w:t>
      </w:r>
      <w:r w:rsidRPr="005E1F72">
        <w:rPr>
          <w:rFonts w:ascii="GHEA Grapalat" w:hAnsi="GHEA Grapalat"/>
          <w:sz w:val="20"/>
          <w:szCs w:val="20"/>
          <w:lang w:val="hy-AM"/>
        </w:rPr>
        <w:t xml:space="preserve">կնքված պայմանագրով </w:t>
      </w:r>
      <w:r w:rsidRPr="005E1F72">
        <w:rPr>
          <w:rFonts w:ascii="GHEA Grapalat" w:hAnsi="GHEA Grapalat"/>
          <w:sz w:val="20"/>
          <w:szCs w:val="20"/>
          <w:lang w:val="hy-AM"/>
        </w:rPr>
        <w:lastRenderedPageBreak/>
        <w:t>ստանձնված պարտավորություններ</w:t>
      </w:r>
      <w:r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E2073B" w:rsidRDefault="00281740" w:rsidP="00281740">
      <w:pPr>
        <w:ind w:firstLine="567"/>
        <w:jc w:val="both"/>
        <w:rPr>
          <w:rFonts w:ascii="GHEA Grapalat" w:hAnsi="GHEA Grapalat" w:cs="Arial"/>
          <w:sz w:val="20"/>
          <w:lang w:val="hy-AM"/>
        </w:rPr>
      </w:pPr>
      <w:r w:rsidRPr="0049023D">
        <w:rPr>
          <w:rFonts w:ascii="GHEA Grapalat" w:hAnsi="GHEA Grapalat"/>
          <w:sz w:val="20"/>
          <w:szCs w:val="20"/>
          <w:lang w:val="hy-AM"/>
        </w:rPr>
        <w:t>Կանխիկ</w:t>
      </w:r>
      <w:r w:rsidRPr="005E1F72">
        <w:rPr>
          <w:rFonts w:ascii="GHEA Grapalat" w:hAnsi="GHEA Grapalat"/>
          <w:sz w:val="20"/>
          <w:szCs w:val="20"/>
          <w:lang w:val="af-ZA"/>
        </w:rPr>
        <w:t xml:space="preserve"> </w:t>
      </w:r>
      <w:r w:rsidRPr="00E2073B">
        <w:rPr>
          <w:rFonts w:ascii="GHEA Grapalat" w:hAnsi="GHEA Grapalat"/>
          <w:sz w:val="20"/>
          <w:szCs w:val="20"/>
          <w:lang w:val="hy-AM"/>
        </w:rPr>
        <w:t>փողի</w:t>
      </w:r>
      <w:r w:rsidRPr="005E1F72">
        <w:rPr>
          <w:rFonts w:ascii="GHEA Grapalat" w:hAnsi="GHEA Grapalat"/>
          <w:sz w:val="20"/>
          <w:szCs w:val="20"/>
          <w:lang w:val="af-ZA"/>
        </w:rPr>
        <w:t xml:space="preserve"> </w:t>
      </w:r>
      <w:r w:rsidRPr="00E2073B">
        <w:rPr>
          <w:rFonts w:ascii="GHEA Grapalat" w:hAnsi="GHEA Grapalat"/>
          <w:sz w:val="20"/>
          <w:szCs w:val="20"/>
          <w:lang w:val="hy-AM"/>
        </w:rPr>
        <w:t>ձևով</w:t>
      </w:r>
      <w:r w:rsidRPr="005E1F72">
        <w:rPr>
          <w:rFonts w:ascii="GHEA Grapalat" w:hAnsi="GHEA Grapalat"/>
          <w:sz w:val="20"/>
          <w:szCs w:val="20"/>
          <w:lang w:val="af-ZA"/>
        </w:rPr>
        <w:t xml:space="preserve"> </w:t>
      </w:r>
      <w:r w:rsidRPr="00E2073B">
        <w:rPr>
          <w:rFonts w:ascii="GHEA Grapalat" w:hAnsi="GHEA Grapalat"/>
          <w:sz w:val="20"/>
          <w:szCs w:val="20"/>
          <w:lang w:val="hy-AM"/>
        </w:rPr>
        <w:t>ներկայացված</w:t>
      </w:r>
      <w:r w:rsidRPr="005E1F72">
        <w:rPr>
          <w:rFonts w:ascii="GHEA Grapalat" w:hAnsi="GHEA Grapalat"/>
          <w:sz w:val="20"/>
          <w:szCs w:val="20"/>
          <w:lang w:val="af-ZA"/>
        </w:rPr>
        <w:t xml:space="preserve"> </w:t>
      </w:r>
      <w:r w:rsidRPr="001C336A">
        <w:rPr>
          <w:rFonts w:ascii="GHEA Grapalat" w:hAnsi="GHEA Grapalat" w:cs="Arial"/>
          <w:sz w:val="20"/>
          <w:lang w:val="hy-AM"/>
        </w:rPr>
        <w:t>պայմանագրի</w:t>
      </w:r>
      <w:r w:rsidRPr="00E2073B">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3D172E" w:rsidRDefault="00281740" w:rsidP="00F96621">
      <w:pPr>
        <w:ind w:firstLine="567"/>
        <w:jc w:val="both"/>
        <w:rPr>
          <w:rFonts w:ascii="GHEA Grapalat" w:hAnsi="GHEA Grapalat" w:cs="Arial"/>
          <w:sz w:val="20"/>
          <w:lang w:val="hy-AM"/>
        </w:rPr>
      </w:pPr>
      <w:r w:rsidRPr="003D172E">
        <w:rPr>
          <w:rFonts w:ascii="GHEA Grapalat" w:hAnsi="GHEA Grapalat" w:cs="Sylfaen"/>
          <w:sz w:val="20"/>
          <w:lang w:val="hy-AM"/>
        </w:rPr>
        <w:t xml:space="preserve">10.4 </w:t>
      </w:r>
      <w:r w:rsidR="00441C20" w:rsidRPr="003D172E">
        <w:rPr>
          <w:rFonts w:ascii="GHEA Grapalat" w:hAnsi="GHEA Grapalat" w:cs="Arial"/>
          <w:sz w:val="20"/>
          <w:lang w:val="hy-AM"/>
        </w:rPr>
        <w:t>Ե</w:t>
      </w:r>
      <w:r w:rsidR="00F96621" w:rsidRPr="003D172E">
        <w:rPr>
          <w:rFonts w:ascii="GHEA Grapalat" w:hAnsi="GHEA Grapalat" w:cs="Arial"/>
          <w:sz w:val="20"/>
          <w:lang w:val="hy-AM"/>
        </w:rPr>
        <w:t>թե</w:t>
      </w:r>
      <w:r w:rsidRPr="003D172E">
        <w:rPr>
          <w:rFonts w:ascii="GHEA Grapalat" w:hAnsi="GHEA Grapalat" w:cs="Arial"/>
          <w:sz w:val="20"/>
          <w:lang w:val="hy-AM"/>
        </w:rPr>
        <w:t xml:space="preserve"> </w:t>
      </w:r>
      <w:r w:rsidR="00F96621" w:rsidRPr="003D172E">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D172E">
        <w:rPr>
          <w:rFonts w:ascii="GHEA Grapalat" w:hAnsi="GHEA Grapalat" w:cs="Arial"/>
          <w:sz w:val="20"/>
          <w:lang w:val="hy-AM"/>
        </w:rPr>
        <w:t xml:space="preserve">որակավորման և պայմանագրի ապահովումները ներկայացվում են </w:t>
      </w:r>
      <w:r w:rsidR="00F96621" w:rsidRPr="003D172E">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D172E">
        <w:rPr>
          <w:rFonts w:ascii="GHEA Grapalat" w:hAnsi="GHEA Grapalat" w:cs="Arial"/>
          <w:sz w:val="20"/>
          <w:lang w:val="hy-AM"/>
        </w:rPr>
        <w:t>՝</w:t>
      </w:r>
    </w:p>
    <w:p w14:paraId="7A3BD8BC" w14:textId="73B9A67F" w:rsidR="001C336A" w:rsidRPr="003D172E" w:rsidRDefault="00F96621" w:rsidP="00EF3662">
      <w:pPr>
        <w:ind w:firstLine="567"/>
        <w:jc w:val="both"/>
        <w:rPr>
          <w:rFonts w:ascii="GHEA Grapalat" w:hAnsi="GHEA Grapalat" w:cs="Arial"/>
          <w:sz w:val="20"/>
          <w:lang w:val="hy-AM"/>
        </w:rPr>
      </w:pPr>
      <w:r w:rsidRPr="003D172E">
        <w:rPr>
          <w:rFonts w:ascii="GHEA Grapalat" w:hAnsi="GHEA Grapalat" w:cs="Arial"/>
          <w:sz w:val="20"/>
          <w:lang w:val="hy-AM"/>
        </w:rPr>
        <w:t xml:space="preserve">- </w:t>
      </w:r>
      <w:r w:rsidR="00543250" w:rsidRPr="003D172E">
        <w:rPr>
          <w:rFonts w:ascii="GHEA Grapalat" w:hAnsi="GHEA Grapalat" w:cs="Arial"/>
          <w:sz w:val="20"/>
          <w:lang w:val="hy-AM"/>
        </w:rPr>
        <w:t xml:space="preserve">նախատեսված ֆինանսական միջոցները գերազանցում են </w:t>
      </w:r>
      <w:r w:rsidR="0033399B" w:rsidRPr="003D172E">
        <w:rPr>
          <w:rFonts w:ascii="GHEA Grapalat" w:hAnsi="GHEA Grapalat" w:cs="Arial"/>
          <w:sz w:val="20"/>
          <w:lang w:val="hy-AM"/>
        </w:rPr>
        <w:t>25</w:t>
      </w:r>
      <w:r w:rsidR="00543250" w:rsidRPr="003D172E">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3D172E">
        <w:rPr>
          <w:rFonts w:ascii="GHEA Grapalat" w:hAnsi="GHEA Grapalat" w:cs="Arial"/>
          <w:sz w:val="20"/>
          <w:lang w:val="hy-AM"/>
        </w:rPr>
        <w:t xml:space="preserve"> և որակավորման</w:t>
      </w:r>
      <w:r w:rsidR="00543250" w:rsidRPr="003D172E">
        <w:rPr>
          <w:rFonts w:ascii="GHEA Grapalat" w:hAnsi="GHEA Grapalat" w:cs="Arial"/>
          <w:sz w:val="20"/>
          <w:lang w:val="hy-AM"/>
        </w:rPr>
        <w:t xml:space="preserve"> ապահովում</w:t>
      </w:r>
      <w:r w:rsidR="0033399B" w:rsidRPr="003D172E">
        <w:rPr>
          <w:rFonts w:ascii="GHEA Grapalat" w:hAnsi="GHEA Grapalat" w:cs="Arial"/>
          <w:sz w:val="20"/>
          <w:lang w:val="hy-AM"/>
        </w:rPr>
        <w:t>ներ</w:t>
      </w:r>
      <w:r w:rsidR="00543250" w:rsidRPr="003D172E">
        <w:rPr>
          <w:rFonts w:ascii="GHEA Grapalat" w:hAnsi="GHEA Grapalat" w:cs="Arial"/>
          <w:sz w:val="20"/>
          <w:lang w:val="hy-AM"/>
        </w:rPr>
        <w:t xml:space="preserve">ը, հատկացված ֆինանսական միջոցների մասով, ներկայացվում </w:t>
      </w:r>
      <w:r w:rsidR="0033399B" w:rsidRPr="003D172E">
        <w:rPr>
          <w:rFonts w:ascii="GHEA Grapalat" w:hAnsi="GHEA Grapalat" w:cs="Arial"/>
          <w:sz w:val="20"/>
          <w:lang w:val="hy-AM"/>
        </w:rPr>
        <w:t xml:space="preserve">են </w:t>
      </w:r>
      <w:r w:rsidR="00543250" w:rsidRPr="003D172E">
        <w:rPr>
          <w:rFonts w:ascii="GHEA Grapalat" w:hAnsi="GHEA Grapalat" w:cs="Arial"/>
          <w:sz w:val="20"/>
          <w:lang w:val="hy-AM"/>
        </w:rPr>
        <w:t xml:space="preserve"> </w:t>
      </w:r>
      <w:r w:rsidR="00D4097A" w:rsidRPr="003D172E">
        <w:rPr>
          <w:rFonts w:ascii="GHEA Grapalat" w:hAnsi="GHEA Grapalat" w:cs="Arial"/>
          <w:sz w:val="20"/>
          <w:lang w:val="hy-AM"/>
        </w:rPr>
        <w:t xml:space="preserve">բանկային </w:t>
      </w:r>
      <w:r w:rsidR="00543250" w:rsidRPr="003D172E">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640568" w:rsidRDefault="00030D40" w:rsidP="00EF3662">
      <w:pPr>
        <w:ind w:firstLine="567"/>
        <w:jc w:val="both"/>
        <w:rPr>
          <w:rFonts w:ascii="GHEA Grapalat" w:hAnsi="GHEA Grapalat" w:cs="Sylfaen"/>
          <w:sz w:val="20"/>
          <w:lang w:val="hy-AM"/>
        </w:rPr>
      </w:pPr>
      <w:r w:rsidRPr="005E1F72">
        <w:rPr>
          <w:rFonts w:ascii="GHEA Grapalat" w:hAnsi="GHEA Grapalat" w:cs="Sylfaen"/>
          <w:sz w:val="20"/>
          <w:lang w:val="af-ZA"/>
        </w:rPr>
        <w:t>10</w:t>
      </w:r>
      <w:r w:rsidR="005162B1" w:rsidRPr="005E1F72">
        <w:rPr>
          <w:rFonts w:ascii="GHEA Grapalat" w:hAnsi="GHEA Grapalat" w:cs="Sylfaen"/>
          <w:sz w:val="20"/>
          <w:lang w:val="af-ZA"/>
        </w:rPr>
        <w:t>.</w:t>
      </w:r>
      <w:r w:rsidR="00F02DBC">
        <w:rPr>
          <w:rFonts w:ascii="GHEA Grapalat" w:hAnsi="GHEA Grapalat" w:cs="Sylfaen"/>
          <w:sz w:val="20"/>
          <w:lang w:val="af-ZA"/>
        </w:rPr>
        <w:t>6</w:t>
      </w:r>
      <w:r w:rsidR="00D93027" w:rsidRPr="005E1F72">
        <w:rPr>
          <w:rFonts w:ascii="GHEA Grapalat" w:hAnsi="GHEA Grapalat" w:cs="Sylfaen"/>
          <w:sz w:val="20"/>
          <w:lang w:val="af-ZA"/>
        </w:rPr>
        <w:t xml:space="preserve"> </w:t>
      </w:r>
      <w:r w:rsidR="00F02DBC">
        <w:rPr>
          <w:rFonts w:ascii="GHEA Grapalat" w:hAnsi="GHEA Grapalat" w:cs="Sylfaen"/>
          <w:sz w:val="20"/>
          <w:lang w:val="af-ZA"/>
        </w:rPr>
        <w:t xml:space="preserve">Եթե </w:t>
      </w:r>
      <w:r w:rsidR="00F02DBC" w:rsidRPr="00640568">
        <w:rPr>
          <w:rFonts w:ascii="GHEA Grapalat" w:hAnsi="GHEA Grapalat" w:cs="Sylfaen"/>
          <w:sz w:val="20"/>
          <w:lang w:val="af-ZA"/>
        </w:rPr>
        <w:t xml:space="preserve">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7D1F8CA" w14:textId="78C15928" w:rsidR="006077A5" w:rsidRPr="006077A5" w:rsidRDefault="00A34378" w:rsidP="006077A5">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6077A5" w:rsidRPr="006077A5">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77A5" w:rsidRPr="006077A5">
        <w:rPr>
          <w:rFonts w:ascii="GHEA Grapalat" w:hAnsi="GHEA Grapalat" w:cs="Sylfaen"/>
          <w:sz w:val="20"/>
          <w:lang w:val="hy-AM"/>
        </w:rPr>
        <w:t>ՀՀ ֆինանսների նախարարություն</w:t>
      </w:r>
      <w:r w:rsidR="006077A5" w:rsidRPr="006077A5">
        <w:rPr>
          <w:rFonts w:ascii="GHEA Grapalat" w:hAnsi="GHEA Grapalat" w:cs="Sylfaen"/>
          <w:sz w:val="20"/>
          <w:lang w:val="af-ZA"/>
        </w:rPr>
        <w:t>, ներկայացնում է</w:t>
      </w:r>
      <w:r w:rsidR="006077A5" w:rsidRPr="006077A5">
        <w:rPr>
          <w:rFonts w:ascii="GHEA Grapalat" w:hAnsi="GHEA Grapalat" w:cs="Sylfaen"/>
          <w:sz w:val="20"/>
          <w:lang w:val="hy-AM"/>
        </w:rPr>
        <w:t xml:space="preserve"> գրավոր՝</w:t>
      </w:r>
      <w:r w:rsidR="006077A5" w:rsidRPr="006077A5">
        <w:rPr>
          <w:rFonts w:ascii="GHEA Grapalat" w:hAnsi="GHEA Grapalat" w:cs="Sylfaen"/>
          <w:sz w:val="20"/>
          <w:lang w:val="af-ZA"/>
        </w:rPr>
        <w:t xml:space="preserve"> ապահովման վճարման հիմքը առաջանալու օրվան հաջորդող </w:t>
      </w:r>
      <w:r w:rsidR="006077A5" w:rsidRPr="006077A5">
        <w:rPr>
          <w:rFonts w:ascii="GHEA Grapalat" w:hAnsi="GHEA Grapalat" w:cs="Sylfaen"/>
          <w:sz w:val="20"/>
          <w:lang w:val="hy-AM"/>
        </w:rPr>
        <w:t>հինգ</w:t>
      </w:r>
      <w:r w:rsidR="006077A5" w:rsidRPr="006077A5">
        <w:rPr>
          <w:rFonts w:ascii="GHEA Grapalat" w:hAnsi="GHEA Grapalat" w:cs="Sylfaen"/>
          <w:sz w:val="20"/>
          <w:lang w:val="af-ZA"/>
        </w:rPr>
        <w:t xml:space="preserve"> աշխատանքային օրվա ընթացքում: Եթե ապահովման վճարման պահանջը բանկի </w:t>
      </w:r>
      <w:r w:rsidR="006077A5" w:rsidRPr="006077A5">
        <w:rPr>
          <w:rFonts w:ascii="GHEA Grapalat" w:hAnsi="GHEA Grapalat" w:cs="Sylfaen"/>
          <w:sz w:val="20"/>
          <w:lang w:val="hy-AM"/>
        </w:rPr>
        <w:t xml:space="preserve">կամ ՀՀ ֆինանսների նախարարության </w:t>
      </w:r>
      <w:r w:rsidR="006077A5" w:rsidRPr="006077A5">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6077A5" w:rsidRPr="006077A5">
        <w:rPr>
          <w:rFonts w:ascii="GHEA Grapalat" w:hAnsi="GHEA Grapalat" w:cs="Sylfaen"/>
          <w:sz w:val="20"/>
          <w:lang w:val="hy-AM"/>
        </w:rPr>
        <w:t xml:space="preserve">գրավոր </w:t>
      </w:r>
      <w:r w:rsidR="006077A5" w:rsidRPr="006077A5">
        <w:rPr>
          <w:rFonts w:ascii="GHEA Grapalat" w:hAnsi="GHEA Grapalat" w:cs="Sylfaen"/>
          <w:sz w:val="20"/>
          <w:lang w:val="af-ZA"/>
        </w:rPr>
        <w:t>ներկայացնում է մերժումը ստանալուն հաջորդող երկու աշխատանքային օրվա ընթացքում:</w:t>
      </w:r>
    </w:p>
    <w:p w14:paraId="713BFB07" w14:textId="18F1A6AE" w:rsidR="006077A5" w:rsidRPr="006077A5" w:rsidRDefault="00A34378" w:rsidP="006077A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006077A5" w:rsidRPr="006077A5">
        <w:rPr>
          <w:rFonts w:ascii="GHEA Grapalat" w:hAnsi="GHEA Grapalat" w:cs="Sylfaen"/>
          <w:sz w:val="20"/>
          <w:lang w:val="hy-AM"/>
        </w:rPr>
        <w:t xml:space="preserve">10.8 </w:t>
      </w:r>
      <w:r w:rsidR="006077A5" w:rsidRPr="006077A5">
        <w:rPr>
          <w:rFonts w:ascii="GHEA Grapalat" w:hAnsi="GHEA Grapalat" w:cs="Sylfaen"/>
          <w:sz w:val="20"/>
          <w:lang w:val="af-ZA"/>
        </w:rPr>
        <w:t xml:space="preserve">Պատվիրատուի ղեկավարը </w:t>
      </w:r>
      <w:r w:rsidR="006077A5" w:rsidRPr="006077A5">
        <w:rPr>
          <w:rFonts w:ascii="GHEA Grapalat" w:hAnsi="GHEA Grapalat" w:cs="Sylfaen"/>
          <w:sz w:val="20"/>
          <w:lang w:val="hy-AM"/>
        </w:rPr>
        <w:t>պայմանագրի կամ որակավորման</w:t>
      </w:r>
      <w:r w:rsidR="006077A5" w:rsidRPr="006077A5">
        <w:rPr>
          <w:rFonts w:ascii="GHEA Grapalat" w:hAnsi="GHEA Grapalat" w:cs="Sylfaen"/>
          <w:sz w:val="20"/>
          <w:lang w:val="af-ZA"/>
        </w:rPr>
        <w:t xml:space="preserve"> ապահովման </w:t>
      </w:r>
      <w:r w:rsidR="006077A5" w:rsidRPr="006077A5">
        <w:rPr>
          <w:rFonts w:ascii="GHEA Grapalat" w:hAnsi="GHEA Grapalat" w:cs="Sylfaen"/>
          <w:sz w:val="20"/>
          <w:lang w:val="hy-AM"/>
        </w:rPr>
        <w:t>վերադարձման մասին գրավոր տեղեկացնում է՝</w:t>
      </w:r>
    </w:p>
    <w:p w14:paraId="251A39CD" w14:textId="77777777" w:rsidR="006077A5" w:rsidRPr="006077A5" w:rsidRDefault="006077A5" w:rsidP="006077A5">
      <w:pPr>
        <w:shd w:val="clear" w:color="auto" w:fill="FFFFFF"/>
        <w:ind w:firstLine="375"/>
        <w:jc w:val="both"/>
        <w:rPr>
          <w:rFonts w:ascii="GHEA Grapalat" w:hAnsi="GHEA Grapalat" w:cs="Sylfaen"/>
          <w:sz w:val="20"/>
          <w:lang w:val="hy-AM"/>
        </w:rPr>
      </w:pPr>
      <w:r w:rsidRPr="006077A5">
        <w:rPr>
          <w:rFonts w:ascii="GHEA Grapalat" w:hAnsi="GHEA Grapalat" w:cs="Sylfaen"/>
          <w:sz w:val="20"/>
          <w:lang w:val="hy-AM"/>
        </w:rPr>
        <w:t xml:space="preserve">- կանխիկ փողի ձևով ներկայացված ապահովման դեպքում ՀՀ ֆինանսների նախարարությանը՝ </w:t>
      </w:r>
      <w:r w:rsidRPr="006077A5">
        <w:rPr>
          <w:rFonts w:ascii="GHEA Grapalat" w:hAnsi="GHEA Grapalat" w:cs="Sylfaen"/>
          <w:sz w:val="20"/>
          <w:lang w:val="af-ZA"/>
        </w:rPr>
        <w:t xml:space="preserve">ապահովման </w:t>
      </w:r>
      <w:r w:rsidRPr="006077A5">
        <w:rPr>
          <w:rFonts w:ascii="GHEA Grapalat" w:hAnsi="GHEA Grapalat" w:cs="Sylfaen"/>
          <w:sz w:val="20"/>
          <w:lang w:val="hy-AM"/>
        </w:rPr>
        <w:t>վերադարձման</w:t>
      </w:r>
      <w:r w:rsidRPr="006077A5">
        <w:rPr>
          <w:rFonts w:ascii="GHEA Grapalat" w:hAnsi="GHEA Grapalat" w:cs="Sylfaen"/>
          <w:sz w:val="20"/>
          <w:lang w:val="af-ZA"/>
        </w:rPr>
        <w:t xml:space="preserve"> հիմքը առաջանալու օրվան հաջորդող </w:t>
      </w:r>
      <w:r w:rsidRPr="006077A5">
        <w:rPr>
          <w:rFonts w:ascii="GHEA Grapalat" w:hAnsi="GHEA Grapalat" w:cs="Sylfaen"/>
          <w:sz w:val="20"/>
          <w:lang w:val="hy-AM"/>
        </w:rPr>
        <w:t xml:space="preserve">հինգ </w:t>
      </w:r>
      <w:r w:rsidRPr="006077A5">
        <w:rPr>
          <w:rFonts w:ascii="GHEA Grapalat" w:hAnsi="GHEA Grapalat" w:cs="Sylfaen"/>
          <w:sz w:val="20"/>
          <w:lang w:val="af-ZA"/>
        </w:rPr>
        <w:t>աշխատանքային օրվա ընթացքում</w:t>
      </w:r>
      <w:r w:rsidRPr="006077A5">
        <w:rPr>
          <w:rFonts w:ascii="GHEA Grapalat" w:hAnsi="GHEA Grapalat" w:cs="Sylfaen"/>
          <w:sz w:val="20"/>
          <w:lang w:val="hy-AM"/>
        </w:rPr>
        <w:t>, կցելով վճարումը հիմնավորող փաստաթղթի պատճենը.</w:t>
      </w:r>
    </w:p>
    <w:p w14:paraId="7A28237E" w14:textId="77777777" w:rsidR="006077A5" w:rsidRPr="006077A5" w:rsidRDefault="006077A5" w:rsidP="006077A5">
      <w:pPr>
        <w:shd w:val="clear" w:color="auto" w:fill="FFFFFF"/>
        <w:ind w:firstLine="375"/>
        <w:jc w:val="both"/>
        <w:rPr>
          <w:rFonts w:ascii="GHEA Grapalat" w:hAnsi="GHEA Grapalat" w:cs="Sylfaen"/>
          <w:sz w:val="20"/>
          <w:lang w:val="hy-AM"/>
        </w:rPr>
      </w:pPr>
      <w:r w:rsidRPr="006077A5">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6077A5">
        <w:rPr>
          <w:rFonts w:ascii="GHEA Grapalat" w:hAnsi="GHEA Grapalat" w:cs="Sylfaen"/>
          <w:sz w:val="20"/>
          <w:lang w:val="af-ZA"/>
        </w:rPr>
        <w:t xml:space="preserve">ապահովման </w:t>
      </w:r>
      <w:r w:rsidRPr="006077A5">
        <w:rPr>
          <w:rFonts w:ascii="GHEA Grapalat" w:hAnsi="GHEA Grapalat" w:cs="Sylfaen"/>
          <w:sz w:val="20"/>
          <w:lang w:val="hy-AM"/>
        </w:rPr>
        <w:t>վերադարձման</w:t>
      </w:r>
      <w:r w:rsidRPr="006077A5">
        <w:rPr>
          <w:rFonts w:ascii="GHEA Grapalat" w:hAnsi="GHEA Grapalat" w:cs="Sylfaen"/>
          <w:sz w:val="20"/>
          <w:lang w:val="af-ZA"/>
        </w:rPr>
        <w:t xml:space="preserve"> հիմքը առաջանալու օրվան հաջորդող </w:t>
      </w:r>
      <w:r w:rsidRPr="006077A5">
        <w:rPr>
          <w:rFonts w:ascii="GHEA Grapalat" w:hAnsi="GHEA Grapalat" w:cs="Sylfaen"/>
          <w:sz w:val="20"/>
          <w:lang w:val="hy-AM"/>
        </w:rPr>
        <w:t xml:space="preserve">հինգ </w:t>
      </w:r>
      <w:r w:rsidRPr="006077A5">
        <w:rPr>
          <w:rFonts w:ascii="GHEA Grapalat" w:hAnsi="GHEA Grapalat" w:cs="Sylfaen"/>
          <w:sz w:val="20"/>
          <w:lang w:val="af-ZA"/>
        </w:rPr>
        <w:t>աշխատանքային օրվա ընթացքում</w:t>
      </w:r>
      <w:r w:rsidRPr="006077A5">
        <w:rPr>
          <w:rFonts w:ascii="GHEA Grapalat" w:hAnsi="GHEA Grapalat" w:cs="Sylfaen"/>
          <w:sz w:val="20"/>
          <w:lang w:val="hy-AM"/>
        </w:rPr>
        <w:t>.</w:t>
      </w:r>
    </w:p>
    <w:p w14:paraId="70E6978D" w14:textId="77777777" w:rsidR="006077A5" w:rsidRPr="006077A5" w:rsidRDefault="006077A5" w:rsidP="006077A5">
      <w:pPr>
        <w:shd w:val="clear" w:color="auto" w:fill="FFFFFF"/>
        <w:ind w:firstLine="375"/>
        <w:jc w:val="both"/>
        <w:rPr>
          <w:rFonts w:asciiTheme="minorHAnsi" w:hAnsiTheme="minorHAnsi"/>
          <w:sz w:val="20"/>
          <w:szCs w:val="20"/>
          <w:lang w:val="hy-AM"/>
        </w:rPr>
      </w:pPr>
      <w:r w:rsidRPr="006077A5">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6077A5">
        <w:rPr>
          <w:rFonts w:ascii="GHEA Grapalat" w:hAnsi="GHEA Grapalat" w:cs="Sylfaen"/>
          <w:sz w:val="20"/>
          <w:lang w:val="af-ZA"/>
        </w:rPr>
        <w:t xml:space="preserve">ապահովման </w:t>
      </w:r>
      <w:r w:rsidRPr="006077A5">
        <w:rPr>
          <w:rFonts w:ascii="GHEA Grapalat" w:hAnsi="GHEA Grapalat" w:cs="Sylfaen"/>
          <w:sz w:val="20"/>
          <w:lang w:val="hy-AM"/>
        </w:rPr>
        <w:t>վերադարձման</w:t>
      </w:r>
      <w:r w:rsidRPr="006077A5">
        <w:rPr>
          <w:rFonts w:ascii="GHEA Grapalat" w:hAnsi="GHEA Grapalat" w:cs="Sylfaen"/>
          <w:sz w:val="20"/>
          <w:lang w:val="af-ZA"/>
        </w:rPr>
        <w:t xml:space="preserve"> հիմքը առաջանալու օրվան հաջորդող </w:t>
      </w:r>
      <w:r w:rsidRPr="006077A5">
        <w:rPr>
          <w:rFonts w:ascii="GHEA Grapalat" w:hAnsi="GHEA Grapalat" w:cs="Sylfaen"/>
          <w:sz w:val="20"/>
          <w:lang w:val="hy-AM"/>
        </w:rPr>
        <w:t xml:space="preserve">հինգ </w:t>
      </w:r>
      <w:r w:rsidRPr="006077A5">
        <w:rPr>
          <w:rFonts w:ascii="GHEA Grapalat" w:hAnsi="GHEA Grapalat" w:cs="Sylfaen"/>
          <w:sz w:val="20"/>
          <w:lang w:val="af-ZA"/>
        </w:rPr>
        <w:t>աշխատանքային օրվա ընթացքում</w:t>
      </w:r>
      <w:r w:rsidRPr="006077A5">
        <w:rPr>
          <w:rFonts w:ascii="GHEA Grapalat" w:hAnsi="GHEA Grapalat" w:cs="Sylfaen"/>
          <w:sz w:val="20"/>
          <w:lang w:val="hy-AM"/>
        </w:rPr>
        <w:t>:</w:t>
      </w:r>
    </w:p>
    <w:p w14:paraId="410B4467" w14:textId="77777777" w:rsidR="002A0AD3" w:rsidRPr="006077A5" w:rsidRDefault="002A0AD3" w:rsidP="00EF3662">
      <w:pPr>
        <w:ind w:firstLine="567"/>
        <w:jc w:val="both"/>
        <w:rPr>
          <w:rFonts w:ascii="GHEA Grapalat" w:hAnsi="GHEA Grapalat" w:cs="Sylfaen"/>
          <w:sz w:val="20"/>
          <w:lang w:val="hy-AM"/>
        </w:rPr>
      </w:pPr>
    </w:p>
    <w:p w14:paraId="038FB102"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3A864350" w14:textId="77777777" w:rsidR="00096865" w:rsidRPr="005E1F72" w:rsidRDefault="00096865" w:rsidP="00EF3662">
      <w:pPr>
        <w:jc w:val="center"/>
        <w:rPr>
          <w:rFonts w:ascii="GHEA Grapalat" w:hAnsi="GHEA Grapalat"/>
          <w:b/>
          <w:sz w:val="20"/>
          <w:lang w:val="af-ZA"/>
        </w:rPr>
      </w:pPr>
    </w:p>
    <w:p w14:paraId="4BD126A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865D94">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865D94">
        <w:rPr>
          <w:rFonts w:ascii="GHEA Grapalat" w:hAnsi="GHEA Grapalat" w:cs="Sylfaen"/>
          <w:sz w:val="20"/>
          <w:lang w:val="hy-AM"/>
        </w:rPr>
        <w:t>րդ</w:t>
      </w:r>
      <w:r w:rsidRPr="005E1F72">
        <w:rPr>
          <w:rFonts w:ascii="GHEA Grapalat" w:hAnsi="GHEA Grapalat" w:cs="Sylfaen"/>
          <w:sz w:val="20"/>
          <w:lang w:val="af-ZA"/>
        </w:rPr>
        <w:t xml:space="preserve"> </w:t>
      </w:r>
      <w:r w:rsidRPr="00865D94">
        <w:rPr>
          <w:rFonts w:ascii="GHEA Grapalat" w:hAnsi="GHEA Grapalat" w:cs="Sylfaen"/>
          <w:sz w:val="20"/>
          <w:lang w:val="hy-AM"/>
        </w:rPr>
        <w:t>հոդվածի</w:t>
      </w:r>
      <w:r w:rsidRPr="005E1F72">
        <w:rPr>
          <w:rFonts w:ascii="GHEA Grapalat" w:hAnsi="GHEA Grapalat" w:cs="Sylfaen"/>
          <w:sz w:val="20"/>
          <w:lang w:val="af-ZA"/>
        </w:rPr>
        <w:t xml:space="preserve"> </w:t>
      </w:r>
      <w:r w:rsidRPr="00865D94">
        <w:rPr>
          <w:rFonts w:ascii="GHEA Grapalat" w:hAnsi="GHEA Grapalat" w:cs="Sylfaen"/>
          <w:sz w:val="20"/>
          <w:lang w:val="hy-AM"/>
        </w:rPr>
        <w:t>համաձայն</w:t>
      </w:r>
      <w:r w:rsidRPr="005E1F72">
        <w:rPr>
          <w:rFonts w:ascii="GHEA Grapalat" w:hAnsi="GHEA Grapalat" w:cs="Sylfaen"/>
          <w:sz w:val="20"/>
          <w:lang w:val="af-ZA"/>
        </w:rPr>
        <w:t xml:space="preserve">` </w:t>
      </w:r>
      <w:r w:rsidRPr="00865D94">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865D94">
        <w:rPr>
          <w:rFonts w:ascii="GHEA Grapalat" w:hAnsi="GHEA Grapalat" w:cs="Sylfaen"/>
          <w:sz w:val="20"/>
          <w:lang w:val="hy-AM"/>
        </w:rPr>
        <w:t>սույն</w:t>
      </w:r>
      <w:r w:rsidRPr="005E1F72">
        <w:rPr>
          <w:rFonts w:ascii="GHEA Grapalat" w:hAnsi="GHEA Grapalat" w:cs="Sylfaen"/>
          <w:sz w:val="20"/>
          <w:lang w:val="af-ZA"/>
        </w:rPr>
        <w:t xml:space="preserve"> </w:t>
      </w:r>
      <w:r w:rsidRPr="00865D94">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865D94">
        <w:rPr>
          <w:rFonts w:ascii="GHEA Grapalat" w:hAnsi="GHEA Grapalat" w:cs="Sylfaen"/>
          <w:sz w:val="20"/>
          <w:lang w:val="hy-AM"/>
        </w:rPr>
        <w:t>չկայացած</w:t>
      </w:r>
      <w:r w:rsidRPr="005E1F72">
        <w:rPr>
          <w:rFonts w:ascii="GHEA Grapalat" w:hAnsi="GHEA Grapalat" w:cs="Sylfaen"/>
          <w:sz w:val="20"/>
          <w:lang w:val="af-ZA"/>
        </w:rPr>
        <w:t xml:space="preserve"> </w:t>
      </w:r>
      <w:r w:rsidRPr="00865D94">
        <w:rPr>
          <w:rFonts w:ascii="GHEA Grapalat" w:hAnsi="GHEA Grapalat" w:cs="Sylfaen"/>
          <w:sz w:val="20"/>
          <w:lang w:val="hy-AM"/>
        </w:rPr>
        <w:t>է</w:t>
      </w:r>
      <w:r w:rsidRPr="005E1F72">
        <w:rPr>
          <w:rFonts w:ascii="GHEA Grapalat" w:hAnsi="GHEA Grapalat" w:cs="Sylfaen"/>
          <w:sz w:val="20"/>
          <w:lang w:val="af-ZA"/>
        </w:rPr>
        <w:t xml:space="preserve"> </w:t>
      </w:r>
      <w:r w:rsidRPr="00865D94">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865D94">
        <w:rPr>
          <w:rFonts w:ascii="GHEA Grapalat" w:hAnsi="GHEA Grapalat" w:cs="Sylfaen"/>
          <w:sz w:val="20"/>
          <w:lang w:val="hy-AM"/>
        </w:rPr>
        <w:t>եթե</w:t>
      </w:r>
      <w:r w:rsidRPr="005E1F72">
        <w:rPr>
          <w:rFonts w:ascii="GHEA Grapalat" w:hAnsi="GHEA Grapalat" w:cs="Sylfaen"/>
          <w:sz w:val="20"/>
          <w:lang w:val="af-ZA"/>
        </w:rPr>
        <w:t>`</w:t>
      </w:r>
    </w:p>
    <w:p w14:paraId="31C3F52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45A002DA" w14:textId="2888A19D" w:rsidR="00096865" w:rsidRPr="005E1F72" w:rsidRDefault="00096865" w:rsidP="00EF3662">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00CD495E" w:rsidRPr="005E1F72">
        <w:rPr>
          <w:rFonts w:ascii="GHEA Grapalat" w:hAnsi="GHEA Grapalat" w:cs="Sylfaen"/>
          <w:sz w:val="20"/>
          <w:lang w:val="ru-RU"/>
        </w:rPr>
        <w:t>դադարում</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է</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գոյություն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ունենալ</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գնման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պահանջը</w:t>
      </w:r>
      <w:r w:rsidR="00CD495E" w:rsidRPr="005E1F72">
        <w:rPr>
          <w:rFonts w:ascii="GHEA Grapalat" w:hAnsi="GHEA Grapalat" w:cs="Sylfaen"/>
          <w:sz w:val="20"/>
          <w:lang w:val="hy-AM"/>
        </w:rPr>
        <w:t xml:space="preserve">: Ընդ որում </w:t>
      </w:r>
      <w:r w:rsidR="00CD495E" w:rsidRPr="005E1F72">
        <w:rPr>
          <w:rFonts w:ascii="GHEA Grapalat" w:hAnsi="GHEA Grapalat" w:cs="Sylfaen"/>
          <w:sz w:val="20"/>
          <w:lang w:val="ru-RU"/>
        </w:rPr>
        <w:t>համայնքների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կարիքների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համար</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կազմակերպված</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գնման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ընթացակարգը</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կարող</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է</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ամբողջությամբ</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կամ</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մասնակի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չկայացած</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հայտարարվել</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համայնքի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ավագանու</w:t>
      </w:r>
      <w:r w:rsidR="00CD495E">
        <w:rPr>
          <w:rFonts w:ascii="GHEA Grapalat" w:hAnsi="GHEA Grapalat" w:cs="Sylfaen"/>
          <w:sz w:val="20"/>
          <w:lang w:val="af-ZA"/>
        </w:rPr>
        <w:t xml:space="preserve"> </w:t>
      </w:r>
      <w:proofErr w:type="spellStart"/>
      <w:r w:rsidR="00CD495E" w:rsidRPr="005E1F72">
        <w:rPr>
          <w:rFonts w:ascii="GHEA Grapalat" w:hAnsi="GHEA Grapalat" w:cs="Sylfaen"/>
          <w:sz w:val="20"/>
        </w:rPr>
        <w:t>որոշման</w:t>
      </w:r>
      <w:proofErr w:type="spellEnd"/>
      <w:r w:rsidR="00CD495E" w:rsidRPr="005E1F72">
        <w:rPr>
          <w:rFonts w:ascii="GHEA Grapalat" w:hAnsi="GHEA Grapalat" w:cs="Sylfaen"/>
          <w:sz w:val="20"/>
          <w:lang w:val="af-ZA"/>
        </w:rPr>
        <w:t xml:space="preserve"> </w:t>
      </w:r>
      <w:proofErr w:type="spellStart"/>
      <w:r w:rsidR="00CD495E" w:rsidRPr="005E1F72">
        <w:rPr>
          <w:rFonts w:ascii="GHEA Grapalat" w:hAnsi="GHEA Grapalat" w:cs="Sylfaen"/>
          <w:sz w:val="20"/>
        </w:rPr>
        <w:t>հիման</w:t>
      </w:r>
      <w:proofErr w:type="spellEnd"/>
      <w:r w:rsidR="00CD495E" w:rsidRPr="005E1F72">
        <w:rPr>
          <w:rFonts w:ascii="GHEA Grapalat" w:hAnsi="GHEA Grapalat" w:cs="Sylfaen"/>
          <w:sz w:val="20"/>
          <w:lang w:val="af-ZA"/>
        </w:rPr>
        <w:t xml:space="preserve"> </w:t>
      </w:r>
      <w:proofErr w:type="spellStart"/>
      <w:r w:rsidR="00CD495E" w:rsidRPr="005E1F72">
        <w:rPr>
          <w:rFonts w:ascii="GHEA Grapalat" w:hAnsi="GHEA Grapalat" w:cs="Sylfaen"/>
          <w:sz w:val="20"/>
        </w:rPr>
        <w:t>վրա</w:t>
      </w:r>
      <w:proofErr w:type="spellEnd"/>
      <w:r w:rsidR="00A10D1E" w:rsidRPr="005C2865">
        <w:rPr>
          <w:rStyle w:val="FootnoteReference"/>
          <w:rFonts w:ascii="GHEA Grapalat" w:hAnsi="GHEA Grapalat" w:cs="Sylfaen"/>
          <w:color w:val="FFFFFF"/>
          <w:sz w:val="20"/>
        </w:rPr>
        <w:footnoteReference w:id="8"/>
      </w:r>
      <w:r w:rsidR="001C336A" w:rsidRPr="004B2068">
        <w:rPr>
          <w:rFonts w:ascii="GHEA Grapalat" w:hAnsi="GHEA Grapalat" w:cs="Sylfaen"/>
          <w:sz w:val="20"/>
          <w:vertAlign w:val="superscript"/>
          <w:lang w:val="af-ZA"/>
        </w:rPr>
        <w:t>15</w:t>
      </w:r>
      <w:r w:rsidR="00FF0FE2" w:rsidRPr="005E1F72">
        <w:rPr>
          <w:rFonts w:ascii="GHEA Grapalat" w:hAnsi="GHEA Grapalat" w:cs="Sylfaen"/>
          <w:sz w:val="20"/>
          <w:lang w:val="hy-AM"/>
        </w:rPr>
        <w:t>:</w:t>
      </w:r>
    </w:p>
    <w:p w14:paraId="269A357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05011E8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16FBBDF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9B1175">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52B264D2"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20D2B4D1" w14:textId="77777777" w:rsidR="00CA1C11" w:rsidRPr="005E1F72" w:rsidRDefault="00CA1C11" w:rsidP="00EF3662">
      <w:pPr>
        <w:ind w:firstLine="567"/>
        <w:jc w:val="both"/>
        <w:rPr>
          <w:rFonts w:ascii="GHEA Grapalat" w:hAnsi="GHEA Grapalat" w:cs="Sylfaen"/>
          <w:sz w:val="20"/>
          <w:lang w:val="af-ZA"/>
        </w:rPr>
      </w:pPr>
    </w:p>
    <w:p w14:paraId="4E6F7850"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2CEA1AF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30D89643" w14:textId="77777777" w:rsidR="00D4097A" w:rsidRPr="00640568" w:rsidRDefault="00D4097A" w:rsidP="00EF3662">
      <w:pPr>
        <w:ind w:firstLine="567"/>
        <w:jc w:val="center"/>
        <w:rPr>
          <w:rFonts w:ascii="GHEA Grapalat" w:hAnsi="GHEA Grapalat" w:cs="Sylfaen"/>
          <w:b/>
          <w:szCs w:val="22"/>
          <w:lang w:val="hy-AM"/>
        </w:rPr>
      </w:pPr>
    </w:p>
    <w:p w14:paraId="00094868"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640568">
        <w:rPr>
          <w:rFonts w:ascii="GHEA Grapalat" w:hAnsi="GHEA Grapalat"/>
          <w:sz w:val="20"/>
          <w:szCs w:val="20"/>
          <w:lang w:val="hy-AM"/>
        </w:rPr>
        <w:t>Յուրաքանչյուր</w:t>
      </w:r>
      <w:r w:rsidRPr="004B72E3">
        <w:rPr>
          <w:rFonts w:ascii="GHEA Grapalat" w:hAnsi="GHEA Grapalat"/>
          <w:sz w:val="20"/>
          <w:szCs w:val="20"/>
          <w:lang w:val="es-ES"/>
        </w:rPr>
        <w:t xml:space="preserve"> </w:t>
      </w:r>
      <w:r w:rsidRPr="00640568">
        <w:rPr>
          <w:rFonts w:ascii="GHEA Grapalat" w:hAnsi="GHEA Grapalat"/>
          <w:sz w:val="20"/>
          <w:szCs w:val="20"/>
          <w:lang w:val="hy-AM"/>
        </w:rPr>
        <w:t>շահագրգիռ</w:t>
      </w:r>
      <w:r w:rsidRPr="004B72E3">
        <w:rPr>
          <w:rFonts w:ascii="GHEA Grapalat" w:hAnsi="GHEA Grapalat"/>
          <w:sz w:val="20"/>
          <w:szCs w:val="20"/>
          <w:lang w:val="es-ES"/>
        </w:rPr>
        <w:t xml:space="preserve"> </w:t>
      </w:r>
      <w:r w:rsidRPr="00640568">
        <w:rPr>
          <w:rFonts w:ascii="GHEA Grapalat" w:hAnsi="GHEA Grapalat"/>
          <w:sz w:val="20"/>
          <w:szCs w:val="20"/>
          <w:lang w:val="hy-AM"/>
        </w:rPr>
        <w:t>անձ</w:t>
      </w:r>
      <w:r w:rsidRPr="004B72E3">
        <w:rPr>
          <w:rFonts w:ascii="GHEA Grapalat" w:hAnsi="GHEA Grapalat"/>
          <w:sz w:val="20"/>
          <w:szCs w:val="20"/>
          <w:lang w:val="es-ES"/>
        </w:rPr>
        <w:t xml:space="preserve"> </w:t>
      </w:r>
      <w:r w:rsidRPr="00640568">
        <w:rPr>
          <w:rFonts w:ascii="GHEA Grapalat" w:hAnsi="GHEA Grapalat"/>
          <w:sz w:val="20"/>
          <w:szCs w:val="20"/>
          <w:lang w:val="hy-AM"/>
        </w:rPr>
        <w:t>իրավունք</w:t>
      </w:r>
      <w:r w:rsidRPr="004B72E3">
        <w:rPr>
          <w:rFonts w:ascii="GHEA Grapalat" w:hAnsi="GHEA Grapalat"/>
          <w:sz w:val="20"/>
          <w:szCs w:val="20"/>
          <w:lang w:val="es-ES"/>
        </w:rPr>
        <w:t xml:space="preserve"> </w:t>
      </w:r>
      <w:r w:rsidRPr="00640568">
        <w:rPr>
          <w:rFonts w:ascii="GHEA Grapalat" w:hAnsi="GHEA Grapalat"/>
          <w:sz w:val="20"/>
          <w:szCs w:val="20"/>
          <w:lang w:val="hy-AM"/>
        </w:rPr>
        <w:t>ունի</w:t>
      </w:r>
      <w:r w:rsidRPr="004B72E3">
        <w:rPr>
          <w:rFonts w:ascii="GHEA Grapalat" w:hAnsi="GHEA Grapalat"/>
          <w:sz w:val="20"/>
          <w:szCs w:val="20"/>
          <w:lang w:val="es-ES"/>
        </w:rPr>
        <w:t xml:space="preserve"> </w:t>
      </w:r>
      <w:r w:rsidRPr="00640568">
        <w:rPr>
          <w:rFonts w:ascii="GHEA Grapalat" w:hAnsi="GHEA Grapalat"/>
          <w:sz w:val="20"/>
          <w:szCs w:val="20"/>
          <w:lang w:val="hy-AM"/>
        </w:rPr>
        <w:t>բողոքարկելու</w:t>
      </w:r>
      <w:r w:rsidRPr="004B72E3">
        <w:rPr>
          <w:rFonts w:ascii="GHEA Grapalat" w:hAnsi="GHEA Grapalat"/>
          <w:sz w:val="20"/>
          <w:szCs w:val="20"/>
          <w:lang w:val="es-ES"/>
        </w:rPr>
        <w:t xml:space="preserve"> </w:t>
      </w:r>
      <w:r w:rsidRPr="00640568">
        <w:rPr>
          <w:rFonts w:ascii="GHEA Grapalat" w:hAnsi="GHEA Grapalat"/>
          <w:sz w:val="20"/>
          <w:szCs w:val="20"/>
          <w:lang w:val="hy-AM"/>
        </w:rPr>
        <w:t>պատվիրատուի</w:t>
      </w:r>
      <w:r w:rsidRPr="004B72E3">
        <w:rPr>
          <w:rFonts w:ascii="GHEA Grapalat" w:hAnsi="GHEA Grapalat"/>
          <w:sz w:val="20"/>
          <w:szCs w:val="20"/>
          <w:lang w:val="es-ES"/>
        </w:rPr>
        <w:t xml:space="preserve">, </w:t>
      </w:r>
      <w:r w:rsidRPr="00640568">
        <w:rPr>
          <w:rFonts w:ascii="GHEA Grapalat" w:hAnsi="GHEA Grapalat"/>
          <w:sz w:val="20"/>
          <w:szCs w:val="20"/>
          <w:lang w:val="hy-AM"/>
        </w:rPr>
        <w:t>գնահատող</w:t>
      </w:r>
      <w:r w:rsidRPr="004B72E3">
        <w:rPr>
          <w:rFonts w:ascii="GHEA Grapalat" w:hAnsi="GHEA Grapalat"/>
          <w:sz w:val="20"/>
          <w:szCs w:val="20"/>
          <w:lang w:val="es-ES"/>
        </w:rPr>
        <w:t xml:space="preserve"> </w:t>
      </w:r>
      <w:r w:rsidRPr="00640568">
        <w:rPr>
          <w:rFonts w:ascii="GHEA Grapalat" w:hAnsi="GHEA Grapalat"/>
          <w:sz w:val="20"/>
          <w:szCs w:val="20"/>
          <w:lang w:val="hy-AM"/>
        </w:rPr>
        <w:t>հանձնաժողովի</w:t>
      </w:r>
      <w:r w:rsidRPr="004B72E3">
        <w:rPr>
          <w:rFonts w:ascii="GHEA Grapalat" w:hAnsi="GHEA Grapalat"/>
          <w:sz w:val="20"/>
          <w:szCs w:val="20"/>
          <w:lang w:val="es-ES"/>
        </w:rPr>
        <w:t xml:space="preserve"> </w:t>
      </w:r>
      <w:r w:rsidRPr="00640568">
        <w:rPr>
          <w:rFonts w:ascii="GHEA Grapalat" w:hAnsi="GHEA Grapalat"/>
          <w:sz w:val="20"/>
          <w:szCs w:val="20"/>
          <w:lang w:val="hy-AM"/>
        </w:rPr>
        <w:t>գործողությունները</w:t>
      </w:r>
      <w:r w:rsidRPr="004B72E3">
        <w:rPr>
          <w:rFonts w:ascii="GHEA Grapalat" w:hAnsi="GHEA Grapalat"/>
          <w:sz w:val="20"/>
          <w:szCs w:val="20"/>
          <w:lang w:val="es-ES"/>
        </w:rPr>
        <w:t xml:space="preserve"> (</w:t>
      </w:r>
      <w:r w:rsidRPr="00640568">
        <w:rPr>
          <w:rFonts w:ascii="GHEA Grapalat" w:hAnsi="GHEA Grapalat"/>
          <w:sz w:val="20"/>
          <w:szCs w:val="20"/>
          <w:lang w:val="hy-AM"/>
        </w:rPr>
        <w:t>անգործությունը</w:t>
      </w:r>
      <w:r w:rsidRPr="004B72E3">
        <w:rPr>
          <w:rFonts w:ascii="GHEA Grapalat" w:hAnsi="GHEA Grapalat"/>
          <w:sz w:val="20"/>
          <w:szCs w:val="20"/>
          <w:lang w:val="es-ES"/>
        </w:rPr>
        <w:t xml:space="preserve">) </w:t>
      </w:r>
      <w:r w:rsidRPr="00640568">
        <w:rPr>
          <w:rFonts w:ascii="GHEA Grapalat" w:hAnsi="GHEA Grapalat"/>
          <w:sz w:val="20"/>
          <w:szCs w:val="20"/>
          <w:lang w:val="hy-AM"/>
        </w:rPr>
        <w:t>և</w:t>
      </w:r>
      <w:r w:rsidRPr="004B72E3">
        <w:rPr>
          <w:rFonts w:ascii="GHEA Grapalat" w:hAnsi="GHEA Grapalat"/>
          <w:sz w:val="20"/>
          <w:szCs w:val="20"/>
          <w:lang w:val="es-ES"/>
        </w:rPr>
        <w:t xml:space="preserve"> </w:t>
      </w:r>
      <w:r w:rsidRPr="00640568">
        <w:rPr>
          <w:rFonts w:ascii="GHEA Grapalat" w:hAnsi="GHEA Grapalat"/>
          <w:sz w:val="20"/>
          <w:szCs w:val="20"/>
          <w:lang w:val="hy-AM"/>
        </w:rPr>
        <w:t>որոշումները</w:t>
      </w:r>
      <w:r w:rsidRPr="004B72E3">
        <w:rPr>
          <w:rFonts w:ascii="GHEA Grapalat" w:hAnsi="GHEA Grapalat"/>
          <w:sz w:val="20"/>
          <w:szCs w:val="20"/>
          <w:lang w:val="es-ES"/>
        </w:rPr>
        <w:t xml:space="preserve"> </w:t>
      </w:r>
      <w:r w:rsidRPr="00640568">
        <w:rPr>
          <w:rFonts w:ascii="GHEA Grapalat" w:hAnsi="GHEA Grapalat"/>
          <w:sz w:val="20"/>
          <w:szCs w:val="20"/>
          <w:lang w:val="hy-AM"/>
        </w:rPr>
        <w:t>Հայաստանի</w:t>
      </w:r>
      <w:r w:rsidRPr="004B72E3">
        <w:rPr>
          <w:rFonts w:ascii="GHEA Grapalat" w:hAnsi="GHEA Grapalat"/>
          <w:sz w:val="20"/>
          <w:szCs w:val="20"/>
          <w:lang w:val="es-ES"/>
        </w:rPr>
        <w:t xml:space="preserve"> </w:t>
      </w:r>
      <w:r w:rsidRPr="00640568">
        <w:rPr>
          <w:rFonts w:ascii="GHEA Grapalat" w:hAnsi="GHEA Grapalat"/>
          <w:sz w:val="20"/>
          <w:szCs w:val="20"/>
          <w:lang w:val="hy-AM"/>
        </w:rPr>
        <w:t>Հանրապետության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քաղաքացիական</w:t>
      </w:r>
      <w:r w:rsidRPr="004B72E3">
        <w:rPr>
          <w:rFonts w:ascii="GHEA Grapalat" w:hAnsi="GHEA Grapalat"/>
          <w:sz w:val="20"/>
          <w:szCs w:val="20"/>
          <w:lang w:val="es-ES"/>
        </w:rPr>
        <w:t xml:space="preserve"> </w:t>
      </w:r>
      <w:r w:rsidRPr="00640568">
        <w:rPr>
          <w:rFonts w:ascii="GHEA Grapalat" w:hAnsi="GHEA Grapalat"/>
          <w:sz w:val="20"/>
          <w:szCs w:val="20"/>
          <w:lang w:val="hy-AM"/>
        </w:rPr>
        <w:t>դատավարության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օրենսգրքով</w:t>
      </w:r>
      <w:r w:rsidRPr="004B72E3">
        <w:rPr>
          <w:rFonts w:ascii="GHEA Grapalat" w:hAnsi="GHEA Grapalat"/>
          <w:sz w:val="20"/>
          <w:szCs w:val="20"/>
          <w:lang w:val="es-ES"/>
        </w:rPr>
        <w:t xml:space="preserve"> (</w:t>
      </w:r>
      <w:r w:rsidRPr="00640568">
        <w:rPr>
          <w:rFonts w:ascii="GHEA Grapalat" w:hAnsi="GHEA Grapalat"/>
          <w:sz w:val="20"/>
          <w:szCs w:val="20"/>
          <w:lang w:val="hy-AM"/>
        </w:rPr>
        <w:t>այսուհետ՝</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Օրենսգիրք</w:t>
      </w:r>
      <w:r w:rsidRPr="004B72E3">
        <w:rPr>
          <w:rFonts w:ascii="GHEA Grapalat" w:hAnsi="GHEA Grapalat"/>
          <w:sz w:val="20"/>
          <w:szCs w:val="20"/>
          <w:lang w:val="es-ES"/>
        </w:rPr>
        <w:t xml:space="preserve">) </w:t>
      </w:r>
      <w:r w:rsidRPr="00640568">
        <w:rPr>
          <w:rFonts w:ascii="GHEA Grapalat" w:hAnsi="GHEA Grapalat"/>
          <w:sz w:val="20"/>
          <w:szCs w:val="20"/>
          <w:lang w:val="hy-AM"/>
        </w:rPr>
        <w:t>սահմանված</w:t>
      </w:r>
      <w:r w:rsidRPr="004B72E3">
        <w:rPr>
          <w:rFonts w:ascii="GHEA Grapalat" w:hAnsi="GHEA Grapalat"/>
          <w:sz w:val="20"/>
          <w:szCs w:val="20"/>
          <w:lang w:val="es-ES"/>
        </w:rPr>
        <w:t xml:space="preserve"> </w:t>
      </w:r>
      <w:r w:rsidRPr="00640568">
        <w:rPr>
          <w:rFonts w:ascii="GHEA Grapalat" w:hAnsi="GHEA Grapalat"/>
          <w:sz w:val="20"/>
          <w:szCs w:val="20"/>
          <w:lang w:val="hy-AM"/>
        </w:rPr>
        <w:t>կարգով</w:t>
      </w:r>
      <w:r w:rsidRPr="004B72E3">
        <w:rPr>
          <w:rFonts w:ascii="GHEA Grapalat" w:hAnsi="GHEA Grapalat"/>
          <w:sz w:val="20"/>
          <w:szCs w:val="20"/>
          <w:lang w:val="es-ES"/>
        </w:rPr>
        <w:t>:</w:t>
      </w:r>
    </w:p>
    <w:p w14:paraId="7F2B7CDE"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42624E9B"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506E5E75"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352A99A7" w14:textId="6567E613"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640568">
        <w:rPr>
          <w:rFonts w:ascii="GHEA Grapalat" w:hAnsi="GHEA Grapalat"/>
          <w:sz w:val="20"/>
          <w:szCs w:val="20"/>
          <w:lang w:val="es-ES"/>
        </w:rPr>
        <w:t>:</w:t>
      </w:r>
    </w:p>
    <w:p w14:paraId="3E556BC4"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E141EB5"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4EB0429"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170B5CDB"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9F60DBC" w14:textId="77777777" w:rsidR="00D4097A" w:rsidRPr="00640568" w:rsidRDefault="00D4097A" w:rsidP="00D4097A">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640568">
        <w:rPr>
          <w:rFonts w:ascii="GHEA Grapalat" w:hAnsi="GHEA Grapalat"/>
          <w:sz w:val="20"/>
          <w:szCs w:val="20"/>
          <w:lang w:val="es-ES"/>
        </w:rPr>
        <w:t>:</w:t>
      </w:r>
    </w:p>
    <w:p w14:paraId="5F79A66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640568">
        <w:rPr>
          <w:rFonts w:ascii="GHEA Grapalat" w:hAnsi="GHEA Grapalat"/>
          <w:sz w:val="20"/>
          <w:szCs w:val="20"/>
          <w:lang w:val="es-ES"/>
        </w:rPr>
        <w:t>:</w:t>
      </w:r>
    </w:p>
    <w:p w14:paraId="58F1DE1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640568">
        <w:rPr>
          <w:rFonts w:ascii="GHEA Grapalat" w:hAnsi="GHEA Grapalat"/>
          <w:sz w:val="20"/>
          <w:szCs w:val="20"/>
          <w:lang w:val="es-ES"/>
        </w:rPr>
        <w:t>:</w:t>
      </w:r>
    </w:p>
    <w:p w14:paraId="51E0F66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640568">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w:t>
      </w:r>
    </w:p>
    <w:p w14:paraId="3E5AEC5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640568">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640568">
        <w:rPr>
          <w:rFonts w:ascii="GHEA Grapalat" w:hAnsi="GHEA Grapalat"/>
          <w:sz w:val="20"/>
          <w:szCs w:val="20"/>
          <w:lang w:val="es-ES"/>
        </w:rPr>
        <w:t>:</w:t>
      </w:r>
    </w:p>
    <w:p w14:paraId="412ACF8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w:t>
      </w:r>
    </w:p>
    <w:p w14:paraId="22675D4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640568">
        <w:rPr>
          <w:rFonts w:ascii="GHEA Grapalat" w:hAnsi="GHEA Grapalat"/>
          <w:sz w:val="20"/>
          <w:szCs w:val="20"/>
          <w:lang w:val="es-ES"/>
        </w:rPr>
        <w:t>:</w:t>
      </w:r>
    </w:p>
    <w:p w14:paraId="72726FB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w:t>
      </w:r>
    </w:p>
    <w:p w14:paraId="2B33BFA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640568">
        <w:rPr>
          <w:rFonts w:ascii="GHEA Grapalat" w:hAnsi="GHEA Grapalat"/>
          <w:sz w:val="20"/>
          <w:szCs w:val="20"/>
          <w:lang w:val="es-ES"/>
        </w:rPr>
        <w:t>:</w:t>
      </w:r>
    </w:p>
    <w:p w14:paraId="7B4C484D"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17</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640568">
        <w:rPr>
          <w:rFonts w:ascii="GHEA Grapalat" w:hAnsi="GHEA Grapalat"/>
          <w:sz w:val="20"/>
          <w:szCs w:val="20"/>
          <w:lang w:val="es-ES"/>
        </w:rPr>
        <w:t>:</w:t>
      </w:r>
    </w:p>
    <w:p w14:paraId="387E9B9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lastRenderedPageBreak/>
        <w:t>12</w:t>
      </w:r>
      <w:r w:rsidRPr="00640568">
        <w:rPr>
          <w:rFonts w:ascii="Cambria Math" w:hAnsi="Cambria Math" w:cs="Cambria Math"/>
          <w:sz w:val="20"/>
          <w:szCs w:val="20"/>
          <w:lang w:val="es-ES"/>
        </w:rPr>
        <w:t>․</w:t>
      </w:r>
      <w:r w:rsidRPr="00640568">
        <w:rPr>
          <w:rFonts w:ascii="GHEA Grapalat" w:hAnsi="GHEA Grapalat"/>
          <w:sz w:val="20"/>
          <w:szCs w:val="20"/>
          <w:lang w:val="es-ES"/>
        </w:rPr>
        <w:t>18</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640568">
        <w:rPr>
          <w:rFonts w:ascii="GHEA Grapalat" w:hAnsi="GHEA Grapalat"/>
          <w:sz w:val="20"/>
          <w:szCs w:val="20"/>
          <w:lang w:val="es-ES"/>
        </w:rPr>
        <w:t>:</w:t>
      </w:r>
    </w:p>
    <w:p w14:paraId="6C25011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640568">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640568">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640568">
        <w:rPr>
          <w:rFonts w:ascii="GHEA Grapalat" w:hAnsi="GHEA Grapalat"/>
          <w:sz w:val="20"/>
          <w:szCs w:val="20"/>
          <w:lang w:val="es-ES"/>
        </w:rPr>
        <w:t xml:space="preserve"> 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640568">
        <w:rPr>
          <w:rFonts w:ascii="GHEA Grapalat" w:hAnsi="GHEA Grapalat"/>
          <w:sz w:val="20"/>
          <w:szCs w:val="20"/>
          <w:lang w:val="es-ES"/>
        </w:rPr>
        <w:t>:</w:t>
      </w:r>
    </w:p>
    <w:p w14:paraId="62A7E9DB"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20</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640568">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640568">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640568">
        <w:rPr>
          <w:rFonts w:ascii="GHEA Grapalat" w:hAnsi="GHEA Grapalat"/>
          <w:sz w:val="20"/>
          <w:szCs w:val="20"/>
          <w:lang w:val="es-ES"/>
        </w:rPr>
        <w:t>:</w:t>
      </w:r>
    </w:p>
    <w:p w14:paraId="5EC3656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640568">
        <w:rPr>
          <w:rFonts w:ascii="GHEA Grapalat" w:hAnsi="GHEA Grapalat"/>
          <w:sz w:val="20"/>
          <w:szCs w:val="20"/>
          <w:lang w:val="es-ES"/>
        </w:rPr>
        <w:t>:</w:t>
      </w:r>
    </w:p>
    <w:p w14:paraId="09150685"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12.22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640568">
        <w:rPr>
          <w:rFonts w:ascii="GHEA Grapalat" w:hAnsi="GHEA Grapalat"/>
          <w:sz w:val="20"/>
          <w:szCs w:val="20"/>
          <w:lang w:val="es-ES"/>
        </w:rPr>
        <w:t>:</w:t>
      </w:r>
    </w:p>
    <w:p w14:paraId="06A7CC5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35919B59" w14:textId="33850D50" w:rsidR="00E74BF6" w:rsidRPr="005E1F72" w:rsidRDefault="00E74BF6" w:rsidP="00D4097A">
      <w:pPr>
        <w:ind w:firstLine="567"/>
        <w:jc w:val="center"/>
        <w:rPr>
          <w:rFonts w:ascii="GHEA Grapalat" w:hAnsi="GHEA Grapalat" w:cs="Sylfaen"/>
          <w:b/>
          <w:szCs w:val="22"/>
          <w:lang w:val="es-ES"/>
        </w:rPr>
      </w:pPr>
    </w:p>
    <w:p w14:paraId="2E01797A" w14:textId="2376918D" w:rsidR="00096865" w:rsidRPr="005E1F72" w:rsidRDefault="00096865" w:rsidP="00EF3662">
      <w:pPr>
        <w:ind w:firstLine="567"/>
        <w:jc w:val="center"/>
        <w:rPr>
          <w:rFonts w:ascii="GHEA Grapalat" w:hAnsi="GHEA Grapalat"/>
          <w:b/>
          <w:szCs w:val="22"/>
          <w:lang w:val="af-ZA"/>
        </w:rPr>
      </w:pPr>
      <w:r w:rsidRPr="005E1F72">
        <w:rPr>
          <w:rFonts w:ascii="GHEA Grapalat" w:hAnsi="GHEA Grapalat" w:cs="Sylfaen"/>
          <w:b/>
          <w:szCs w:val="22"/>
          <w:lang w:val="es-ES"/>
        </w:rPr>
        <w:t>ՄԱՍ</w:t>
      </w:r>
      <w:r w:rsidRPr="005E1F72">
        <w:rPr>
          <w:rFonts w:ascii="GHEA Grapalat" w:hAnsi="GHEA Grapalat"/>
          <w:b/>
          <w:szCs w:val="22"/>
          <w:lang w:val="af-ZA"/>
        </w:rPr>
        <w:t xml:space="preserve">  II</w:t>
      </w:r>
    </w:p>
    <w:p w14:paraId="099E167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0D172BC"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Բ</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Ց</w:t>
      </w:r>
      <w:r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E2B480C" w14:textId="77777777" w:rsidR="00096865" w:rsidRPr="005E1F72" w:rsidRDefault="00096865" w:rsidP="00EF3662">
      <w:pPr>
        <w:ind w:firstLine="567"/>
        <w:jc w:val="center"/>
        <w:rPr>
          <w:rFonts w:ascii="GHEA Grapalat" w:hAnsi="GHEA Grapalat"/>
          <w:szCs w:val="22"/>
          <w:lang w:val="af-ZA"/>
        </w:rPr>
      </w:pPr>
    </w:p>
    <w:p w14:paraId="6D77E593"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2BAF23DA"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78FF27F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6FAC9999"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4B8D7A64"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0D9D3941" w14:textId="77777777" w:rsidR="00096865" w:rsidRPr="005E1F72" w:rsidRDefault="00096865" w:rsidP="00EF3662">
      <w:pPr>
        <w:jc w:val="center"/>
        <w:rPr>
          <w:rFonts w:ascii="GHEA Grapalat" w:hAnsi="GHEA Grapalat"/>
          <w:b/>
          <w:szCs w:val="22"/>
          <w:lang w:val="af-ZA"/>
        </w:rPr>
      </w:pPr>
    </w:p>
    <w:p w14:paraId="63AA2D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12AC24B6" w14:textId="77777777" w:rsidR="00096865" w:rsidRPr="005E1F72" w:rsidRDefault="00096865" w:rsidP="00EF3662">
      <w:pPr>
        <w:ind w:firstLine="720"/>
        <w:jc w:val="center"/>
        <w:rPr>
          <w:rFonts w:ascii="GHEA Grapalat" w:hAnsi="GHEA Grapalat"/>
          <w:szCs w:val="22"/>
          <w:lang w:val="af-ZA"/>
        </w:rPr>
      </w:pPr>
    </w:p>
    <w:p w14:paraId="71090AAB"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02EB36F0"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A74F8F"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69B72954" w14:textId="77777777" w:rsidR="00F83DB3" w:rsidRPr="003815BD" w:rsidRDefault="00F83DB3" w:rsidP="00F83DB3">
      <w:pPr>
        <w:ind w:firstLine="567"/>
        <w:jc w:val="both"/>
        <w:rPr>
          <w:rFonts w:ascii="GHEA Grapalat" w:hAnsi="GHEA Grapalat" w:cs="Sylfaen"/>
          <w:b/>
          <w:sz w:val="20"/>
          <w:lang w:val="es-ES"/>
        </w:rPr>
      </w:pPr>
      <w:r w:rsidRPr="003815BD">
        <w:rPr>
          <w:rFonts w:ascii="GHEA Grapalat" w:hAnsi="GHEA Grapalat" w:cs="Sylfaen"/>
          <w:b/>
          <w:sz w:val="20"/>
          <w:lang w:val="es-ES"/>
        </w:rPr>
        <w:t xml:space="preserve">2.1 </w:t>
      </w:r>
      <w:r w:rsidRPr="003815BD">
        <w:rPr>
          <w:rFonts w:ascii="GHEA Grapalat" w:hAnsi="GHEA Grapalat" w:cs="Sylfaen"/>
          <w:b/>
          <w:sz w:val="20"/>
          <w:lang w:val="ru-RU"/>
        </w:rPr>
        <w:t>ընթացակարգին</w:t>
      </w:r>
      <w:r w:rsidRPr="003815BD">
        <w:rPr>
          <w:rFonts w:ascii="GHEA Grapalat" w:hAnsi="GHEA Grapalat" w:cs="Sylfaen"/>
          <w:b/>
          <w:sz w:val="20"/>
          <w:lang w:val="af-ZA"/>
        </w:rPr>
        <w:t xml:space="preserve"> </w:t>
      </w:r>
      <w:r w:rsidRPr="003815BD">
        <w:rPr>
          <w:rFonts w:ascii="GHEA Grapalat" w:hAnsi="GHEA Grapalat" w:cs="Sylfaen"/>
          <w:b/>
          <w:sz w:val="20"/>
          <w:lang w:val="ru-RU"/>
        </w:rPr>
        <w:t>մասնակցելու</w:t>
      </w:r>
      <w:r w:rsidRPr="003815BD">
        <w:rPr>
          <w:rFonts w:ascii="GHEA Grapalat" w:hAnsi="GHEA Grapalat" w:cs="Sylfaen"/>
          <w:b/>
          <w:sz w:val="20"/>
          <w:lang w:val="af-ZA"/>
        </w:rPr>
        <w:t xml:space="preserve"> </w:t>
      </w:r>
      <w:r w:rsidRPr="00A46A21">
        <w:rPr>
          <w:rFonts w:ascii="GHEA Grapalat" w:hAnsi="GHEA Grapalat" w:cs="Sylfaen"/>
          <w:b/>
          <w:sz w:val="20"/>
          <w:lang w:val="af-ZA"/>
        </w:rPr>
        <w:t>դիմում-հայտարարություն</w:t>
      </w:r>
      <w:r w:rsidRPr="003815BD">
        <w:rPr>
          <w:rFonts w:ascii="GHEA Grapalat" w:hAnsi="GHEA Grapalat" w:cs="Sylfaen"/>
          <w:b/>
          <w:sz w:val="20"/>
          <w:lang w:val="af-ZA"/>
        </w:rPr>
        <w:t>` համաձայն հ</w:t>
      </w:r>
      <w:r w:rsidRPr="00A46A21">
        <w:rPr>
          <w:rFonts w:ascii="GHEA Grapalat" w:hAnsi="GHEA Grapalat" w:cs="Sylfaen"/>
          <w:b/>
          <w:sz w:val="20"/>
          <w:lang w:val="af-ZA"/>
        </w:rPr>
        <w:t>ավելված</w:t>
      </w:r>
      <w:r w:rsidRPr="003815BD">
        <w:rPr>
          <w:rFonts w:ascii="GHEA Grapalat" w:hAnsi="GHEA Grapalat" w:cs="Sylfaen"/>
          <w:b/>
          <w:sz w:val="20"/>
          <w:lang w:val="af-ZA"/>
        </w:rPr>
        <w:t xml:space="preserve"> N 1-ի և </w:t>
      </w:r>
      <w:r w:rsidRPr="00A46A21">
        <w:rPr>
          <w:rFonts w:ascii="GHEA Grapalat" w:hAnsi="GHEA Grapalat" w:cs="Sylfaen"/>
          <w:b/>
          <w:sz w:val="20"/>
          <w:lang w:val="af-ZA"/>
        </w:rPr>
        <w:t>Եթե մասնակիցը չի հանդիսանում ՀՀ ռեզիդենտ</w:t>
      </w:r>
      <w:r w:rsidRPr="003815BD">
        <w:rPr>
          <w:rFonts w:ascii="GHEA Grapalat" w:hAnsi="GHEA Grapalat" w:cs="Sylfaen"/>
          <w:b/>
          <w:sz w:val="20"/>
          <w:lang w:val="af-ZA"/>
        </w:rPr>
        <w:t xml:space="preserve"> հավելված 1.3-ի /</w:t>
      </w:r>
      <w:r w:rsidRPr="003815BD">
        <w:rPr>
          <w:rFonts w:ascii="GHEA Grapalat" w:hAnsi="GHEA Grapalat" w:cs="Sylfaen"/>
          <w:b/>
          <w:sz w:val="20"/>
          <w:lang w:val="hy-AM"/>
        </w:rPr>
        <w:t xml:space="preserve">zip </w:t>
      </w:r>
      <w:proofErr w:type="spellStart"/>
      <w:r w:rsidRPr="003815BD">
        <w:rPr>
          <w:rFonts w:ascii="GHEA Grapalat" w:hAnsi="GHEA Grapalat" w:cs="Sylfaen"/>
          <w:b/>
          <w:sz w:val="20"/>
        </w:rPr>
        <w:t>ֆայլ</w:t>
      </w:r>
      <w:proofErr w:type="spellEnd"/>
      <w:r w:rsidRPr="003815BD">
        <w:rPr>
          <w:rFonts w:ascii="GHEA Grapalat" w:hAnsi="GHEA Grapalat" w:cs="Sylfaen"/>
          <w:b/>
          <w:sz w:val="20"/>
          <w:lang w:val="es-ES"/>
        </w:rPr>
        <w:t>/.</w:t>
      </w:r>
    </w:p>
    <w:p w14:paraId="37F6414C"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1C336A">
        <w:rPr>
          <w:rFonts w:ascii="GHEA Grapalat" w:hAnsi="GHEA Grapalat" w:cs="Sylfaen"/>
          <w:sz w:val="20"/>
          <w:lang w:val="af-ZA"/>
        </w:rPr>
        <w:t>2.</w:t>
      </w:r>
      <w:r w:rsidR="00180EE9" w:rsidRPr="001C336A">
        <w:rPr>
          <w:rFonts w:ascii="GHEA Grapalat" w:hAnsi="GHEA Grapalat" w:cs="Sylfaen"/>
          <w:sz w:val="20"/>
          <w:lang w:val="af-ZA"/>
        </w:rPr>
        <w:t>2</w:t>
      </w:r>
      <w:r w:rsidRPr="001C336A">
        <w:rPr>
          <w:rFonts w:ascii="GHEA Grapalat" w:hAnsi="GHEA Grapalat" w:cs="Sylfaen"/>
          <w:sz w:val="20"/>
          <w:lang w:val="af-ZA"/>
        </w:rPr>
        <w:t xml:space="preserve"> </w:t>
      </w:r>
      <w:r w:rsidR="00C96127" w:rsidRPr="001C336A">
        <w:rPr>
          <w:rFonts w:ascii="GHEA Grapalat" w:hAnsi="GHEA Grapalat" w:cs="Sylfaen"/>
          <w:sz w:val="20"/>
          <w:lang w:val="af-ZA"/>
        </w:rPr>
        <w:t xml:space="preserve">ենթակապալի </w:t>
      </w:r>
      <w:proofErr w:type="spellStart"/>
      <w:r w:rsidR="00EF4630" w:rsidRPr="001C336A">
        <w:rPr>
          <w:rFonts w:ascii="GHEA Grapalat" w:hAnsi="GHEA Grapalat" w:cs="Sylfaen"/>
          <w:sz w:val="20"/>
          <w:szCs w:val="24"/>
          <w:lang w:eastAsia="en-US"/>
        </w:rPr>
        <w:t>պայմանագրի</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պատճենը</w:t>
      </w:r>
      <w:proofErr w:type="spellEnd"/>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և</w:t>
      </w:r>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դրա</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կողմ</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հանդիսացող</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անձի</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տվյալները</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եթե</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պայմանագիրն</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իրականացվելու</w:t>
      </w:r>
      <w:proofErr w:type="spellEnd"/>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է</w:t>
      </w:r>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գործակալության</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միջոցով</w:t>
      </w:r>
      <w:proofErr w:type="spellEnd"/>
      <w:r w:rsidR="00EF4630" w:rsidRPr="001C336A">
        <w:rPr>
          <w:rFonts w:ascii="GHEA Grapalat" w:hAnsi="GHEA Grapalat" w:cs="Sylfaen"/>
          <w:sz w:val="20"/>
          <w:szCs w:val="24"/>
          <w:lang w:val="af-ZA" w:eastAsia="en-US"/>
        </w:rPr>
        <w:t>.</w:t>
      </w:r>
    </w:p>
    <w:p w14:paraId="45A169DE" w14:textId="77777777" w:rsidR="00EF4630" w:rsidRPr="001C336A" w:rsidRDefault="00EF4630" w:rsidP="00505AD4">
      <w:pPr>
        <w:pStyle w:val="norm"/>
        <w:spacing w:line="240" w:lineRule="auto"/>
        <w:ind w:firstLine="567"/>
        <w:rPr>
          <w:rFonts w:ascii="GHEA Grapalat" w:hAnsi="GHEA Grapalat" w:cs="Sylfaen"/>
          <w:sz w:val="20"/>
          <w:szCs w:val="24"/>
          <w:lang w:val="af-ZA" w:eastAsia="en-US"/>
        </w:rPr>
      </w:pPr>
      <w:r w:rsidRPr="001C336A">
        <w:rPr>
          <w:rFonts w:ascii="GHEA Grapalat" w:hAnsi="GHEA Grapalat" w:cs="Sylfaen"/>
          <w:sz w:val="20"/>
          <w:szCs w:val="24"/>
          <w:lang w:val="af-ZA" w:eastAsia="en-US"/>
        </w:rPr>
        <w:t xml:space="preserve">2.3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պայմանագիրը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եթե</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մասնակիցները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գնման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ընթացակարգին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մասնակցում</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կարգով</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կոնսորցիումով</w:t>
      </w:r>
      <w:r w:rsidRPr="001C336A">
        <w:rPr>
          <w:rFonts w:ascii="GHEA Grapalat" w:hAnsi="GHEA Grapalat" w:cs="Sylfaen"/>
          <w:sz w:val="20"/>
          <w:szCs w:val="24"/>
          <w:lang w:val="af-ZA" w:eastAsia="en-US"/>
        </w:rPr>
        <w:t>).</w:t>
      </w:r>
      <w:r w:rsidR="001C336A">
        <w:rPr>
          <w:rFonts w:ascii="GHEA Grapalat" w:hAnsi="GHEA Grapalat" w:cs="Sylfaen"/>
          <w:sz w:val="20"/>
          <w:szCs w:val="24"/>
          <w:vertAlign w:val="superscript"/>
          <w:lang w:val="af-ZA" w:eastAsia="en-US"/>
        </w:rPr>
        <w:t>16</w:t>
      </w:r>
      <w:r w:rsidRPr="005C2865">
        <w:rPr>
          <w:rStyle w:val="FootnoteReference"/>
          <w:rFonts w:ascii="GHEA Grapalat" w:hAnsi="GHEA Grapalat" w:cs="Sylfaen"/>
          <w:color w:val="FFFFFF"/>
          <w:sz w:val="20"/>
          <w:szCs w:val="24"/>
          <w:lang w:val="af-ZA" w:eastAsia="en-US"/>
        </w:rPr>
        <w:footnoteReference w:id="9"/>
      </w:r>
    </w:p>
    <w:p w14:paraId="71A22756" w14:textId="60CE427B" w:rsidR="0085527A" w:rsidRPr="0085527A" w:rsidRDefault="002C4DBF" w:rsidP="0085527A">
      <w:pPr>
        <w:ind w:firstLine="567"/>
        <w:jc w:val="both"/>
        <w:rPr>
          <w:rFonts w:ascii="GHEA Grapalat" w:hAnsi="GHEA Grapalat" w:cs="Sylfaen"/>
          <w:sz w:val="20"/>
          <w:lang w:val="af-ZA"/>
        </w:rPr>
      </w:pPr>
      <w:r w:rsidRPr="001C336A">
        <w:rPr>
          <w:rFonts w:ascii="GHEA Grapalat" w:hAnsi="GHEA Grapalat" w:cs="Sylfaen"/>
          <w:sz w:val="20"/>
          <w:lang w:val="af-ZA"/>
        </w:rPr>
        <w:lastRenderedPageBreak/>
        <w:t>2</w:t>
      </w:r>
      <w:r w:rsidR="00E968EF" w:rsidRPr="001C336A">
        <w:rPr>
          <w:rFonts w:ascii="GHEA Grapalat" w:hAnsi="GHEA Grapalat" w:cs="Sylfaen"/>
          <w:sz w:val="20"/>
          <w:lang w:val="af-ZA"/>
        </w:rPr>
        <w:t>.</w:t>
      </w:r>
      <w:r w:rsidR="002E11D1" w:rsidRPr="001C336A">
        <w:rPr>
          <w:rFonts w:ascii="GHEA Grapalat" w:hAnsi="GHEA Grapalat" w:cs="Sylfaen"/>
          <w:sz w:val="20"/>
          <w:lang w:val="af-ZA"/>
        </w:rPr>
        <w:t>4</w:t>
      </w:r>
      <w:r w:rsidR="002240AB" w:rsidRPr="001C336A">
        <w:rPr>
          <w:rFonts w:ascii="GHEA Grapalat" w:hAnsi="GHEA Grapalat" w:cs="Sylfaen"/>
          <w:sz w:val="20"/>
          <w:lang w:val="af-ZA"/>
        </w:rPr>
        <w:t xml:space="preserve"> </w:t>
      </w:r>
      <w:r w:rsidR="0085527A">
        <w:rPr>
          <w:rFonts w:ascii="GHEA Grapalat" w:hAnsi="GHEA Grapalat" w:cs="Sylfaen"/>
          <w:b/>
          <w:bCs/>
          <w:lang w:val="hy-AM"/>
        </w:rPr>
        <w:t xml:space="preserve"> </w:t>
      </w:r>
      <w:r w:rsidR="0085527A" w:rsidRPr="0085527A">
        <w:rPr>
          <w:rFonts w:ascii="GHEA Grapalat" w:hAnsi="GHEA Grapalat" w:cs="Sylfaen"/>
          <w:sz w:val="20"/>
          <w:lang w:val="hy-AM"/>
        </w:rPr>
        <w:t>հայտի</w:t>
      </w:r>
      <w:r w:rsidR="0085527A" w:rsidRPr="0085527A">
        <w:rPr>
          <w:rFonts w:ascii="GHEA Grapalat" w:hAnsi="GHEA Grapalat" w:cs="Sylfaen"/>
          <w:sz w:val="20"/>
          <w:lang w:val="af-ZA"/>
        </w:rPr>
        <w:t xml:space="preserve"> </w:t>
      </w:r>
      <w:r w:rsidR="0085527A" w:rsidRPr="0085527A">
        <w:rPr>
          <w:rFonts w:ascii="GHEA Grapalat" w:hAnsi="GHEA Grapalat" w:cs="Sylfaen"/>
          <w:sz w:val="20"/>
          <w:lang w:val="hy-AM"/>
        </w:rPr>
        <w:t>ապահովում, որը ներկայացվում է կանխիկ փողի կամ բանկային երաշխիքի ձևով</w:t>
      </w:r>
      <w:r w:rsidR="0085527A" w:rsidRPr="0085527A">
        <w:rPr>
          <w:rFonts w:ascii="GHEA Grapalat" w:hAnsi="GHEA Grapalat" w:cs="Sylfaen"/>
          <w:sz w:val="20"/>
          <w:lang w:val="af-ZA"/>
        </w:rPr>
        <w:t xml:space="preserve"> (</w:t>
      </w:r>
      <w:proofErr w:type="spellStart"/>
      <w:r w:rsidR="0085527A" w:rsidRPr="0085527A">
        <w:rPr>
          <w:rFonts w:ascii="GHEA Grapalat" w:hAnsi="GHEA Grapalat" w:cs="Sylfaen"/>
          <w:sz w:val="20"/>
        </w:rPr>
        <w:t>հավելված</w:t>
      </w:r>
      <w:proofErr w:type="spellEnd"/>
      <w:r w:rsidR="0085527A" w:rsidRPr="0085527A">
        <w:rPr>
          <w:rFonts w:ascii="GHEA Grapalat" w:hAnsi="GHEA Grapalat" w:cs="Sylfaen"/>
          <w:sz w:val="20"/>
          <w:lang w:val="af-ZA"/>
        </w:rPr>
        <w:t xml:space="preserve"> N 3)</w:t>
      </w:r>
      <w:r w:rsidR="0085527A" w:rsidRPr="0085527A">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0085527A" w:rsidRPr="0085527A">
        <w:rPr>
          <w:rFonts w:ascii="GHEA Grapalat" w:hAnsi="GHEA Grapalat" w:cs="Sylfaen"/>
          <w:sz w:val="20"/>
          <w:lang w:val="af-ZA"/>
        </w:rPr>
        <w:t>:</w:t>
      </w:r>
      <w:r w:rsidR="0085527A" w:rsidRPr="0085527A">
        <w:rPr>
          <w:rStyle w:val="FootnoteReference"/>
          <w:rFonts w:ascii="GHEA Grapalat" w:hAnsi="GHEA Grapalat" w:cs="Sylfaen"/>
          <w:sz w:val="20"/>
          <w:lang w:val="af-ZA"/>
        </w:rPr>
        <w:footnoteReference w:id="10"/>
      </w:r>
    </w:p>
    <w:p w14:paraId="5C674C2D" w14:textId="74CBF14B" w:rsidR="006505D2" w:rsidRPr="004B2068" w:rsidRDefault="006505D2" w:rsidP="006A26BE">
      <w:pPr>
        <w:ind w:firstLine="567"/>
        <w:jc w:val="both"/>
        <w:rPr>
          <w:rFonts w:ascii="GHEA Grapalat" w:hAnsi="GHEA Grapalat"/>
          <w:sz w:val="20"/>
          <w:vertAlign w:val="superscript"/>
          <w:lang w:val="af-ZA"/>
        </w:rPr>
      </w:pPr>
    </w:p>
    <w:p w14:paraId="01E25516" w14:textId="77777777"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proofErr w:type="spellStart"/>
      <w:r w:rsidR="002C4DBF" w:rsidRPr="005E1F72">
        <w:rPr>
          <w:rFonts w:ascii="GHEA Grapalat" w:hAnsi="GHEA Grapalat"/>
          <w:b/>
          <w:sz w:val="20"/>
          <w:szCs w:val="20"/>
          <w:lang w:val="es-ES"/>
        </w:rPr>
        <w:t>Ֆինանսական</w:t>
      </w:r>
      <w:proofErr w:type="spellEnd"/>
      <w:r w:rsidR="00FF3F8F" w:rsidRPr="005E1F72">
        <w:rPr>
          <w:rFonts w:ascii="GHEA Grapalat" w:hAnsi="GHEA Grapalat"/>
          <w:b/>
          <w:sz w:val="20"/>
          <w:szCs w:val="20"/>
          <w:lang w:val="es-ES"/>
        </w:rPr>
        <w:t xml:space="preserve"> </w:t>
      </w:r>
      <w:proofErr w:type="spellStart"/>
      <w:r w:rsidR="00FF3F8F" w:rsidRPr="005E1F72">
        <w:rPr>
          <w:rFonts w:ascii="GHEA Grapalat" w:hAnsi="GHEA Grapalat"/>
          <w:b/>
          <w:sz w:val="20"/>
          <w:szCs w:val="20"/>
          <w:lang w:val="es-ES"/>
        </w:rPr>
        <w:t>չափորոշիչ</w:t>
      </w:r>
      <w:proofErr w:type="spellEnd"/>
      <w:r w:rsidR="00FF3F8F" w:rsidRPr="005E1F72">
        <w:rPr>
          <w:rFonts w:ascii="GHEA Grapalat" w:hAnsi="GHEA Grapalat"/>
          <w:b/>
          <w:sz w:val="20"/>
          <w:szCs w:val="20"/>
          <w:lang w:val="es-ES"/>
        </w:rPr>
        <w:t>»</w:t>
      </w:r>
      <w:r w:rsidR="00FF3F8F" w:rsidRPr="005E1F72">
        <w:rPr>
          <w:rFonts w:ascii="GHEA Grapalat" w:hAnsi="GHEA Grapalat" w:cs="Sylfaen"/>
          <w:sz w:val="20"/>
          <w:lang w:val="es-ES"/>
        </w:rPr>
        <w:t>.</w:t>
      </w:r>
    </w:p>
    <w:p w14:paraId="62E6CE55" w14:textId="77777777" w:rsidR="002E11D1" w:rsidRDefault="00096865" w:rsidP="00EF3662">
      <w:pPr>
        <w:ind w:firstLine="567"/>
        <w:jc w:val="both"/>
        <w:rPr>
          <w:rFonts w:ascii="GHEA Grapalat" w:hAnsi="GHEA Grapalat" w:cs="Sylfaen"/>
          <w:sz w:val="20"/>
          <w:lang w:val="af-ZA"/>
        </w:rPr>
      </w:pPr>
      <w:r w:rsidRPr="001C336A">
        <w:rPr>
          <w:rFonts w:ascii="GHEA Grapalat" w:hAnsi="GHEA Grapalat" w:cs="Sylfaen"/>
          <w:sz w:val="20"/>
          <w:lang w:val="af-ZA"/>
        </w:rPr>
        <w:t>2.</w:t>
      </w:r>
      <w:r w:rsidR="002E11D1" w:rsidRPr="001C336A">
        <w:rPr>
          <w:rFonts w:ascii="GHEA Grapalat" w:hAnsi="GHEA Grapalat" w:cs="Sylfaen"/>
          <w:sz w:val="20"/>
          <w:lang w:val="af-ZA"/>
        </w:rPr>
        <w:t>5</w:t>
      </w:r>
      <w:r w:rsidR="001C336A">
        <w:rPr>
          <w:rFonts w:ascii="GHEA Grapalat" w:hAnsi="GHEA Grapalat" w:cs="Sylfaen"/>
          <w:sz w:val="20"/>
          <w:lang w:val="af-ZA"/>
        </w:rPr>
        <w:t xml:space="preserve"> </w:t>
      </w:r>
      <w:r w:rsidR="00E67BA7" w:rsidRPr="001C336A">
        <w:rPr>
          <w:rFonts w:ascii="GHEA Grapalat" w:hAnsi="GHEA Grapalat" w:cs="Sylfaen"/>
          <w:sz w:val="20"/>
          <w:lang w:val="hy-AM"/>
        </w:rPr>
        <w:t>գնային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առաջարկ</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համաձայն</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հավելված</w:t>
      </w:r>
      <w:r w:rsidR="00294FFF" w:rsidRPr="001C336A">
        <w:rPr>
          <w:rFonts w:ascii="GHEA Grapalat" w:hAnsi="GHEA Grapalat" w:cs="Sylfaen"/>
          <w:sz w:val="20"/>
          <w:lang w:val="af-ZA"/>
        </w:rPr>
        <w:t xml:space="preserve"> N </w:t>
      </w:r>
      <w:r w:rsidR="004D557A" w:rsidRPr="001C336A">
        <w:rPr>
          <w:rFonts w:ascii="GHEA Grapalat" w:hAnsi="GHEA Grapalat" w:cs="Sylfaen"/>
          <w:sz w:val="20"/>
          <w:lang w:val="af-ZA"/>
        </w:rPr>
        <w:t>2</w:t>
      </w:r>
      <w:r w:rsidR="00294FFF" w:rsidRPr="001C336A">
        <w:rPr>
          <w:rFonts w:ascii="GHEA Grapalat" w:hAnsi="GHEA Grapalat" w:cs="Sylfaen"/>
          <w:sz w:val="20"/>
          <w:lang w:val="af-ZA"/>
        </w:rPr>
        <w:t>-</w:t>
      </w:r>
      <w:r w:rsidR="00294FFF" w:rsidRPr="001C336A">
        <w:rPr>
          <w:rFonts w:ascii="GHEA Grapalat" w:hAnsi="GHEA Grapalat" w:cs="Sylfaen"/>
          <w:sz w:val="20"/>
          <w:lang w:val="hy-AM"/>
        </w:rPr>
        <w:t>ի</w:t>
      </w:r>
      <w:r w:rsidR="00294FFF" w:rsidRPr="001C336A">
        <w:rPr>
          <w:rFonts w:ascii="GHEA Grapalat" w:hAnsi="GHEA Grapalat" w:cs="Sylfaen"/>
          <w:sz w:val="20"/>
          <w:lang w:val="af-ZA"/>
        </w:rPr>
        <w:t>: Գնային առաջարկը</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ներկայացվում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է</w:t>
      </w:r>
      <w:r w:rsidR="00E67BA7" w:rsidRPr="001C336A">
        <w:rPr>
          <w:rFonts w:ascii="GHEA Grapalat" w:hAnsi="GHEA Grapalat" w:cs="Sylfaen"/>
          <w:sz w:val="20"/>
          <w:lang w:val="af-ZA"/>
        </w:rPr>
        <w:t xml:space="preserve"> </w:t>
      </w:r>
      <w:r w:rsidR="00DD2073" w:rsidRPr="00D85759">
        <w:rPr>
          <w:rFonts w:ascii="GHEA Grapalat" w:hAnsi="GHEA Grapalat" w:cs="Sylfaen"/>
          <w:sz w:val="20"/>
          <w:lang w:val="hy-AM"/>
        </w:rPr>
        <w:t xml:space="preserve">արժեք (ինքնարժեքի և կանխատեսվող շահույթի հանրագումարը) </w:t>
      </w:r>
      <w:r w:rsidR="00E67BA7" w:rsidRPr="001C336A">
        <w:rPr>
          <w:rFonts w:ascii="GHEA Grapalat" w:hAnsi="GHEA Grapalat" w:cs="Sylfaen"/>
          <w:sz w:val="20"/>
          <w:lang w:val="hy-AM"/>
        </w:rPr>
        <w:t>և</w:t>
      </w:r>
      <w:r w:rsidR="00E67BA7" w:rsidRPr="00D85759">
        <w:rPr>
          <w:rFonts w:ascii="GHEA Grapalat" w:hAnsi="GHEA Grapalat" w:cs="Sylfaen"/>
          <w:sz w:val="20"/>
          <w:lang w:val="hy-AM"/>
        </w:rPr>
        <w:t xml:space="preserve"> </w:t>
      </w:r>
      <w:r w:rsidR="00E67BA7" w:rsidRPr="001C336A">
        <w:rPr>
          <w:rFonts w:ascii="GHEA Grapalat" w:hAnsi="GHEA Grapalat" w:cs="Sylfaen"/>
          <w:sz w:val="20"/>
          <w:lang w:val="hy-AM"/>
        </w:rPr>
        <w:t>ավելացված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արժեքի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հարկ</w:t>
      </w:r>
      <w:r w:rsidR="00E67BA7" w:rsidRPr="001C336A" w:rsidDel="001A1F55">
        <w:rPr>
          <w:rFonts w:ascii="GHEA Grapalat" w:hAnsi="GHEA Grapalat" w:cs="Sylfaen"/>
          <w:sz w:val="20"/>
          <w:lang w:val="af-ZA"/>
        </w:rPr>
        <w:t xml:space="preserve"> </w:t>
      </w:r>
      <w:r w:rsidR="00E67BA7" w:rsidRPr="001C336A">
        <w:rPr>
          <w:rFonts w:ascii="GHEA Grapalat" w:hAnsi="GHEA Grapalat" w:cs="Sylfaen"/>
          <w:sz w:val="20"/>
          <w:lang w:val="hy-AM"/>
        </w:rPr>
        <w:t>ընդհանրական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բաղադրիչներից</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բաղկացած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հաշվարկի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ձևով։</w:t>
      </w:r>
      <w:r w:rsidR="00E67BA7" w:rsidRPr="001C336A">
        <w:rPr>
          <w:rFonts w:ascii="GHEA Grapalat" w:hAnsi="GHEA Grapalat" w:cs="Sylfaen"/>
          <w:sz w:val="20"/>
          <w:lang w:val="af-ZA"/>
        </w:rPr>
        <w:t xml:space="preserve"> </w:t>
      </w:r>
      <w:r w:rsidR="00E93241">
        <w:rPr>
          <w:rFonts w:ascii="GHEA Grapalat" w:hAnsi="GHEA Grapalat" w:cs="Sylfaen"/>
          <w:sz w:val="20"/>
        </w:rPr>
        <w:t>Ա</w:t>
      </w:r>
      <w:r w:rsidR="00E93241" w:rsidRPr="001C336A">
        <w:rPr>
          <w:rFonts w:ascii="GHEA Grapalat" w:hAnsi="GHEA Grapalat" w:cs="Sylfaen"/>
          <w:sz w:val="20"/>
          <w:lang w:val="hy-AM"/>
        </w:rPr>
        <w:t>րժեքի</w:t>
      </w:r>
      <w:r w:rsidR="00E93241" w:rsidRPr="001C336A">
        <w:rPr>
          <w:rFonts w:ascii="GHEA Grapalat" w:hAnsi="GHEA Grapalat" w:cs="Sylfaen"/>
          <w:sz w:val="20"/>
          <w:lang w:val="af-ZA"/>
        </w:rPr>
        <w:t xml:space="preserve"> </w:t>
      </w:r>
      <w:r w:rsidR="00E67BA7" w:rsidRPr="001C336A">
        <w:rPr>
          <w:rFonts w:ascii="GHEA Grapalat" w:hAnsi="GHEA Grapalat" w:cs="Sylfaen"/>
          <w:sz w:val="20"/>
          <w:lang w:val="ru-RU"/>
        </w:rPr>
        <w:t>բաղադրիչների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հաշվարկ</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բացվածք</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կամ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այլ</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մանրամասներ</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չեն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պահանջվում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և</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ներկայացվում</w:t>
      </w:r>
      <w:r w:rsidR="002E11D1" w:rsidRPr="001C336A">
        <w:rPr>
          <w:rFonts w:ascii="GHEA Grapalat" w:hAnsi="GHEA Grapalat" w:cs="Sylfaen"/>
          <w:sz w:val="20"/>
          <w:lang w:val="af-ZA"/>
        </w:rPr>
        <w:t>.</w:t>
      </w:r>
    </w:p>
    <w:p w14:paraId="48873DCE" w14:textId="3A5B72F7" w:rsidR="00A67EAC" w:rsidRPr="005E1F72" w:rsidRDefault="002B01B8" w:rsidP="00D84628">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D84628">
        <w:rPr>
          <w:rFonts w:ascii="GHEA Grapalat" w:hAnsi="GHEA Grapalat" w:cs="Sylfaen"/>
          <w:sz w:val="20"/>
          <w:lang w:val="hy-AM"/>
        </w:rPr>
        <w:t>հրավերով</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D84628">
        <w:rPr>
          <w:rFonts w:ascii="GHEA Grapalat" w:hAnsi="GHEA Grapalat" w:cs="Sylfaen"/>
          <w:sz w:val="20"/>
          <w:lang w:val="hy-AM"/>
        </w:rPr>
        <w:t>ասնակցի</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կազմված</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փաստաթղթերը</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ստորագրում</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է</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դրանք</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ներկայացնող</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անձը</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կամ</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վերջինիս</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լիազորված</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անձը</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այսուհետ</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գործակալ</w:t>
      </w:r>
      <w:r w:rsidR="003946B4" w:rsidRPr="005E1F72">
        <w:rPr>
          <w:rFonts w:ascii="GHEA Grapalat" w:hAnsi="GHEA Grapalat" w:cs="Sylfaen"/>
          <w:sz w:val="20"/>
          <w:lang w:val="es-ES"/>
        </w:rPr>
        <w:t>)</w:t>
      </w:r>
      <w:r w:rsidR="003946B4" w:rsidRPr="00D84628">
        <w:rPr>
          <w:rFonts w:ascii="GHEA Grapalat" w:hAnsi="GHEA Grapalat" w:cs="Sylfaen"/>
          <w:sz w:val="20"/>
          <w:lang w:val="hy-AM"/>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075AD2F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04A55148" w14:textId="77777777" w:rsidR="008E79B4" w:rsidRDefault="008E79B4" w:rsidP="0081201B">
      <w:pPr>
        <w:pStyle w:val="norm"/>
        <w:spacing w:line="240" w:lineRule="auto"/>
        <w:ind w:firstLine="284"/>
        <w:jc w:val="right"/>
        <w:rPr>
          <w:rFonts w:ascii="GHEA Grapalat" w:hAnsi="GHEA Grapalat" w:cs="Sylfaen"/>
          <w:b/>
          <w:sz w:val="20"/>
          <w:lang w:val="es-ES"/>
        </w:rPr>
      </w:pPr>
    </w:p>
    <w:p w14:paraId="77897E88" w14:textId="77777777" w:rsidR="001132E9" w:rsidRDefault="001132E9" w:rsidP="0081201B">
      <w:pPr>
        <w:pStyle w:val="norm"/>
        <w:spacing w:line="240" w:lineRule="auto"/>
        <w:ind w:firstLine="284"/>
        <w:jc w:val="right"/>
        <w:rPr>
          <w:rFonts w:ascii="GHEA Grapalat" w:hAnsi="GHEA Grapalat" w:cs="Sylfaen"/>
          <w:b/>
          <w:sz w:val="20"/>
          <w:lang w:val="es-ES"/>
        </w:rPr>
      </w:pPr>
    </w:p>
    <w:p w14:paraId="46D89DB2" w14:textId="77777777" w:rsidR="001132E9" w:rsidRDefault="001132E9" w:rsidP="0081201B">
      <w:pPr>
        <w:pStyle w:val="norm"/>
        <w:spacing w:line="240" w:lineRule="auto"/>
        <w:ind w:firstLine="284"/>
        <w:jc w:val="right"/>
        <w:rPr>
          <w:rFonts w:ascii="GHEA Grapalat" w:hAnsi="GHEA Grapalat" w:cs="Sylfaen"/>
          <w:b/>
          <w:sz w:val="20"/>
          <w:lang w:val="es-ES"/>
        </w:rPr>
      </w:pPr>
    </w:p>
    <w:p w14:paraId="05F192D0" w14:textId="77777777" w:rsidR="001132E9" w:rsidRDefault="001132E9" w:rsidP="0081201B">
      <w:pPr>
        <w:pStyle w:val="norm"/>
        <w:spacing w:line="240" w:lineRule="auto"/>
        <w:ind w:firstLine="284"/>
        <w:jc w:val="right"/>
        <w:rPr>
          <w:rFonts w:ascii="GHEA Grapalat" w:hAnsi="GHEA Grapalat" w:cs="Sylfaen"/>
          <w:b/>
          <w:sz w:val="20"/>
          <w:lang w:val="es-ES"/>
        </w:rPr>
      </w:pPr>
    </w:p>
    <w:p w14:paraId="70E3DB67" w14:textId="77777777" w:rsidR="001132E9" w:rsidRDefault="001132E9" w:rsidP="0081201B">
      <w:pPr>
        <w:pStyle w:val="norm"/>
        <w:spacing w:line="240" w:lineRule="auto"/>
        <w:ind w:firstLine="284"/>
        <w:jc w:val="right"/>
        <w:rPr>
          <w:rFonts w:ascii="GHEA Grapalat" w:hAnsi="GHEA Grapalat" w:cs="Sylfaen"/>
          <w:b/>
          <w:sz w:val="20"/>
          <w:lang w:val="es-ES"/>
        </w:rPr>
      </w:pPr>
    </w:p>
    <w:p w14:paraId="6B7DC30B" w14:textId="77777777" w:rsidR="001132E9" w:rsidRDefault="001132E9" w:rsidP="0081201B">
      <w:pPr>
        <w:pStyle w:val="norm"/>
        <w:spacing w:line="240" w:lineRule="auto"/>
        <w:ind w:firstLine="284"/>
        <w:jc w:val="right"/>
        <w:rPr>
          <w:rFonts w:ascii="GHEA Grapalat" w:hAnsi="GHEA Grapalat" w:cs="Sylfaen"/>
          <w:b/>
          <w:sz w:val="20"/>
          <w:lang w:val="es-ES"/>
        </w:rPr>
      </w:pPr>
    </w:p>
    <w:p w14:paraId="5627B1A3" w14:textId="77777777" w:rsidR="001132E9" w:rsidRDefault="001132E9" w:rsidP="0081201B">
      <w:pPr>
        <w:pStyle w:val="norm"/>
        <w:spacing w:line="240" w:lineRule="auto"/>
        <w:ind w:firstLine="284"/>
        <w:jc w:val="right"/>
        <w:rPr>
          <w:rFonts w:ascii="GHEA Grapalat" w:hAnsi="GHEA Grapalat" w:cs="Sylfaen"/>
          <w:b/>
          <w:sz w:val="20"/>
          <w:lang w:val="es-ES"/>
        </w:rPr>
      </w:pPr>
    </w:p>
    <w:p w14:paraId="046A72B3" w14:textId="77777777" w:rsidR="001132E9" w:rsidRDefault="001132E9" w:rsidP="0081201B">
      <w:pPr>
        <w:pStyle w:val="norm"/>
        <w:spacing w:line="240" w:lineRule="auto"/>
        <w:ind w:firstLine="284"/>
        <w:jc w:val="right"/>
        <w:rPr>
          <w:rFonts w:ascii="GHEA Grapalat" w:hAnsi="GHEA Grapalat" w:cs="Sylfaen"/>
          <w:b/>
          <w:sz w:val="20"/>
          <w:lang w:val="es-ES"/>
        </w:rPr>
      </w:pPr>
    </w:p>
    <w:p w14:paraId="70430BDF" w14:textId="77777777" w:rsidR="001132E9" w:rsidRDefault="001132E9" w:rsidP="0081201B">
      <w:pPr>
        <w:pStyle w:val="norm"/>
        <w:spacing w:line="240" w:lineRule="auto"/>
        <w:ind w:firstLine="284"/>
        <w:jc w:val="right"/>
        <w:rPr>
          <w:rFonts w:ascii="GHEA Grapalat" w:hAnsi="GHEA Grapalat" w:cs="Sylfaen"/>
          <w:b/>
          <w:sz w:val="20"/>
          <w:lang w:val="es-ES"/>
        </w:rPr>
      </w:pPr>
    </w:p>
    <w:p w14:paraId="35F01BBE" w14:textId="77777777" w:rsidR="001132E9" w:rsidRDefault="001132E9" w:rsidP="0081201B">
      <w:pPr>
        <w:pStyle w:val="norm"/>
        <w:spacing w:line="240" w:lineRule="auto"/>
        <w:ind w:firstLine="284"/>
        <w:jc w:val="right"/>
        <w:rPr>
          <w:rFonts w:ascii="GHEA Grapalat" w:hAnsi="GHEA Grapalat" w:cs="Sylfaen"/>
          <w:b/>
          <w:sz w:val="20"/>
          <w:lang w:val="es-ES"/>
        </w:rPr>
      </w:pPr>
    </w:p>
    <w:p w14:paraId="5C3B9F31" w14:textId="77777777" w:rsidR="001132E9" w:rsidRDefault="001132E9" w:rsidP="0081201B">
      <w:pPr>
        <w:pStyle w:val="norm"/>
        <w:spacing w:line="240" w:lineRule="auto"/>
        <w:ind w:firstLine="284"/>
        <w:jc w:val="right"/>
        <w:rPr>
          <w:rFonts w:ascii="GHEA Grapalat" w:hAnsi="GHEA Grapalat" w:cs="Sylfaen"/>
          <w:b/>
          <w:sz w:val="20"/>
          <w:lang w:val="es-ES"/>
        </w:rPr>
      </w:pPr>
    </w:p>
    <w:p w14:paraId="01BA6055" w14:textId="77777777" w:rsidR="001132E9" w:rsidRDefault="001132E9" w:rsidP="0081201B">
      <w:pPr>
        <w:pStyle w:val="norm"/>
        <w:spacing w:line="240" w:lineRule="auto"/>
        <w:ind w:firstLine="284"/>
        <w:jc w:val="right"/>
        <w:rPr>
          <w:rFonts w:ascii="GHEA Grapalat" w:hAnsi="GHEA Grapalat" w:cs="Sylfaen"/>
          <w:b/>
          <w:sz w:val="20"/>
          <w:lang w:val="es-ES"/>
        </w:rPr>
      </w:pPr>
    </w:p>
    <w:p w14:paraId="4BC0A0AB" w14:textId="77777777" w:rsidR="001132E9" w:rsidRDefault="001132E9" w:rsidP="0081201B">
      <w:pPr>
        <w:pStyle w:val="norm"/>
        <w:spacing w:line="240" w:lineRule="auto"/>
        <w:ind w:firstLine="284"/>
        <w:jc w:val="right"/>
        <w:rPr>
          <w:rFonts w:ascii="GHEA Grapalat" w:hAnsi="GHEA Grapalat" w:cs="Sylfaen"/>
          <w:b/>
          <w:sz w:val="20"/>
          <w:lang w:val="es-ES"/>
        </w:rPr>
      </w:pPr>
    </w:p>
    <w:p w14:paraId="3D4BB1E1" w14:textId="77777777" w:rsidR="001132E9" w:rsidRDefault="001132E9" w:rsidP="0081201B">
      <w:pPr>
        <w:pStyle w:val="norm"/>
        <w:spacing w:line="240" w:lineRule="auto"/>
        <w:ind w:firstLine="284"/>
        <w:jc w:val="right"/>
        <w:rPr>
          <w:rFonts w:ascii="GHEA Grapalat" w:hAnsi="GHEA Grapalat" w:cs="Sylfaen"/>
          <w:b/>
          <w:sz w:val="20"/>
          <w:lang w:val="es-ES"/>
        </w:rPr>
      </w:pPr>
    </w:p>
    <w:p w14:paraId="72B4E7B5" w14:textId="77777777" w:rsidR="001132E9" w:rsidRDefault="001132E9" w:rsidP="0081201B">
      <w:pPr>
        <w:pStyle w:val="norm"/>
        <w:spacing w:line="240" w:lineRule="auto"/>
        <w:ind w:firstLine="284"/>
        <w:jc w:val="right"/>
        <w:rPr>
          <w:rFonts w:ascii="GHEA Grapalat" w:hAnsi="GHEA Grapalat" w:cs="Sylfaen"/>
          <w:b/>
          <w:sz w:val="20"/>
          <w:lang w:val="es-ES"/>
        </w:rPr>
      </w:pPr>
    </w:p>
    <w:p w14:paraId="61D12EC2" w14:textId="77777777" w:rsidR="001132E9" w:rsidRDefault="001132E9" w:rsidP="0081201B">
      <w:pPr>
        <w:pStyle w:val="norm"/>
        <w:spacing w:line="240" w:lineRule="auto"/>
        <w:ind w:firstLine="284"/>
        <w:jc w:val="right"/>
        <w:rPr>
          <w:rFonts w:ascii="GHEA Grapalat" w:hAnsi="GHEA Grapalat" w:cs="Sylfaen"/>
          <w:b/>
          <w:sz w:val="20"/>
          <w:lang w:val="es-ES"/>
        </w:rPr>
      </w:pPr>
    </w:p>
    <w:p w14:paraId="405271D0" w14:textId="77777777" w:rsidR="001132E9" w:rsidRDefault="001132E9" w:rsidP="0081201B">
      <w:pPr>
        <w:pStyle w:val="norm"/>
        <w:spacing w:line="240" w:lineRule="auto"/>
        <w:ind w:firstLine="284"/>
        <w:jc w:val="right"/>
        <w:rPr>
          <w:rFonts w:ascii="GHEA Grapalat" w:hAnsi="GHEA Grapalat" w:cs="Sylfaen"/>
          <w:b/>
          <w:sz w:val="20"/>
          <w:lang w:val="es-ES"/>
        </w:rPr>
      </w:pPr>
    </w:p>
    <w:p w14:paraId="31671AED" w14:textId="77777777" w:rsidR="001132E9" w:rsidRDefault="001132E9" w:rsidP="0081201B">
      <w:pPr>
        <w:pStyle w:val="norm"/>
        <w:spacing w:line="240" w:lineRule="auto"/>
        <w:ind w:firstLine="284"/>
        <w:jc w:val="right"/>
        <w:rPr>
          <w:rFonts w:ascii="GHEA Grapalat" w:hAnsi="GHEA Grapalat" w:cs="Sylfaen"/>
          <w:b/>
          <w:sz w:val="20"/>
          <w:lang w:val="es-ES"/>
        </w:rPr>
      </w:pPr>
    </w:p>
    <w:p w14:paraId="752F38F4" w14:textId="77777777" w:rsidR="001132E9" w:rsidRDefault="001132E9" w:rsidP="0081201B">
      <w:pPr>
        <w:pStyle w:val="norm"/>
        <w:spacing w:line="240" w:lineRule="auto"/>
        <w:ind w:firstLine="284"/>
        <w:jc w:val="right"/>
        <w:rPr>
          <w:rFonts w:ascii="GHEA Grapalat" w:hAnsi="GHEA Grapalat" w:cs="Sylfaen"/>
          <w:b/>
          <w:sz w:val="20"/>
          <w:lang w:val="es-ES"/>
        </w:rPr>
      </w:pPr>
    </w:p>
    <w:p w14:paraId="7EE24DA9" w14:textId="77777777" w:rsidR="001132E9" w:rsidRDefault="001132E9" w:rsidP="0081201B">
      <w:pPr>
        <w:pStyle w:val="norm"/>
        <w:spacing w:line="240" w:lineRule="auto"/>
        <w:ind w:firstLine="284"/>
        <w:jc w:val="right"/>
        <w:rPr>
          <w:rFonts w:ascii="GHEA Grapalat" w:hAnsi="GHEA Grapalat" w:cs="Sylfaen"/>
          <w:b/>
          <w:sz w:val="20"/>
          <w:lang w:val="es-ES"/>
        </w:rPr>
      </w:pPr>
    </w:p>
    <w:p w14:paraId="4F8FE864" w14:textId="77777777" w:rsidR="001132E9" w:rsidRDefault="001132E9" w:rsidP="0081201B">
      <w:pPr>
        <w:pStyle w:val="norm"/>
        <w:spacing w:line="240" w:lineRule="auto"/>
        <w:ind w:firstLine="284"/>
        <w:jc w:val="right"/>
        <w:rPr>
          <w:rFonts w:ascii="GHEA Grapalat" w:hAnsi="GHEA Grapalat" w:cs="Sylfaen"/>
          <w:b/>
          <w:sz w:val="20"/>
          <w:lang w:val="es-ES"/>
        </w:rPr>
      </w:pPr>
    </w:p>
    <w:p w14:paraId="6772242D" w14:textId="77777777" w:rsidR="001132E9" w:rsidRDefault="001132E9" w:rsidP="0081201B">
      <w:pPr>
        <w:pStyle w:val="norm"/>
        <w:spacing w:line="240" w:lineRule="auto"/>
        <w:ind w:firstLine="284"/>
        <w:jc w:val="right"/>
        <w:rPr>
          <w:rFonts w:ascii="GHEA Grapalat" w:hAnsi="GHEA Grapalat" w:cs="Sylfaen"/>
          <w:b/>
          <w:sz w:val="20"/>
          <w:lang w:val="es-ES"/>
        </w:rPr>
      </w:pPr>
    </w:p>
    <w:p w14:paraId="33DD54A3" w14:textId="77777777" w:rsidR="001132E9" w:rsidRDefault="001132E9" w:rsidP="0081201B">
      <w:pPr>
        <w:pStyle w:val="norm"/>
        <w:spacing w:line="240" w:lineRule="auto"/>
        <w:ind w:firstLine="284"/>
        <w:jc w:val="right"/>
        <w:rPr>
          <w:rFonts w:ascii="GHEA Grapalat" w:hAnsi="GHEA Grapalat" w:cs="Sylfaen"/>
          <w:b/>
          <w:sz w:val="20"/>
          <w:lang w:val="es-ES"/>
        </w:rPr>
      </w:pPr>
    </w:p>
    <w:p w14:paraId="47D578F6" w14:textId="77777777" w:rsidR="001132E9" w:rsidRDefault="001132E9" w:rsidP="0081201B">
      <w:pPr>
        <w:pStyle w:val="norm"/>
        <w:spacing w:line="240" w:lineRule="auto"/>
        <w:ind w:firstLine="284"/>
        <w:jc w:val="right"/>
        <w:rPr>
          <w:rFonts w:ascii="GHEA Grapalat" w:hAnsi="GHEA Grapalat" w:cs="Sylfaen"/>
          <w:b/>
          <w:sz w:val="20"/>
          <w:lang w:val="es-ES"/>
        </w:rPr>
      </w:pPr>
    </w:p>
    <w:p w14:paraId="66A3C8DD" w14:textId="77777777" w:rsidR="001132E9" w:rsidRDefault="001132E9" w:rsidP="0081201B">
      <w:pPr>
        <w:pStyle w:val="norm"/>
        <w:spacing w:line="240" w:lineRule="auto"/>
        <w:ind w:firstLine="284"/>
        <w:jc w:val="right"/>
        <w:rPr>
          <w:rFonts w:ascii="GHEA Grapalat" w:hAnsi="GHEA Grapalat" w:cs="Sylfaen"/>
          <w:b/>
          <w:sz w:val="20"/>
          <w:lang w:val="es-ES"/>
        </w:rPr>
      </w:pPr>
    </w:p>
    <w:p w14:paraId="07A0D41E" w14:textId="77777777" w:rsidR="001132E9" w:rsidRDefault="001132E9" w:rsidP="0081201B">
      <w:pPr>
        <w:pStyle w:val="norm"/>
        <w:spacing w:line="240" w:lineRule="auto"/>
        <w:ind w:firstLine="284"/>
        <w:jc w:val="right"/>
        <w:rPr>
          <w:rFonts w:ascii="GHEA Grapalat" w:hAnsi="GHEA Grapalat" w:cs="Sylfaen"/>
          <w:b/>
          <w:sz w:val="20"/>
          <w:lang w:val="es-ES"/>
        </w:rPr>
      </w:pPr>
    </w:p>
    <w:p w14:paraId="65A49A9F" w14:textId="77777777" w:rsidR="001132E9" w:rsidRDefault="001132E9" w:rsidP="0081201B">
      <w:pPr>
        <w:pStyle w:val="norm"/>
        <w:spacing w:line="240" w:lineRule="auto"/>
        <w:ind w:firstLine="284"/>
        <w:jc w:val="right"/>
        <w:rPr>
          <w:rFonts w:ascii="GHEA Grapalat" w:hAnsi="GHEA Grapalat" w:cs="Sylfaen"/>
          <w:b/>
          <w:sz w:val="20"/>
          <w:lang w:val="es-ES"/>
        </w:rPr>
      </w:pPr>
    </w:p>
    <w:p w14:paraId="23BD40FD" w14:textId="77777777" w:rsidR="001132E9" w:rsidRDefault="001132E9" w:rsidP="0081201B">
      <w:pPr>
        <w:pStyle w:val="norm"/>
        <w:spacing w:line="240" w:lineRule="auto"/>
        <w:ind w:firstLine="284"/>
        <w:jc w:val="right"/>
        <w:rPr>
          <w:rFonts w:ascii="GHEA Grapalat" w:hAnsi="GHEA Grapalat" w:cs="Sylfaen"/>
          <w:b/>
          <w:sz w:val="20"/>
          <w:lang w:val="es-ES"/>
        </w:rPr>
      </w:pPr>
    </w:p>
    <w:p w14:paraId="0B640572" w14:textId="77777777" w:rsidR="001132E9" w:rsidRDefault="001132E9" w:rsidP="0081201B">
      <w:pPr>
        <w:pStyle w:val="norm"/>
        <w:spacing w:line="240" w:lineRule="auto"/>
        <w:ind w:firstLine="284"/>
        <w:jc w:val="right"/>
        <w:rPr>
          <w:rFonts w:ascii="GHEA Grapalat" w:hAnsi="GHEA Grapalat" w:cs="Sylfaen"/>
          <w:b/>
          <w:sz w:val="20"/>
          <w:lang w:val="es-ES"/>
        </w:rPr>
      </w:pPr>
    </w:p>
    <w:p w14:paraId="658A8A41" w14:textId="77777777" w:rsidR="001132E9" w:rsidRDefault="001132E9" w:rsidP="0081201B">
      <w:pPr>
        <w:pStyle w:val="norm"/>
        <w:spacing w:line="240" w:lineRule="auto"/>
        <w:ind w:firstLine="284"/>
        <w:jc w:val="right"/>
        <w:rPr>
          <w:rFonts w:ascii="GHEA Grapalat" w:hAnsi="GHEA Grapalat" w:cs="Sylfaen"/>
          <w:b/>
          <w:sz w:val="20"/>
          <w:lang w:val="es-ES"/>
        </w:rPr>
      </w:pPr>
    </w:p>
    <w:p w14:paraId="49FCE868" w14:textId="77777777" w:rsidR="001132E9" w:rsidRDefault="001132E9" w:rsidP="0081201B">
      <w:pPr>
        <w:pStyle w:val="norm"/>
        <w:spacing w:line="240" w:lineRule="auto"/>
        <w:ind w:firstLine="284"/>
        <w:jc w:val="right"/>
        <w:rPr>
          <w:rFonts w:ascii="GHEA Grapalat" w:hAnsi="GHEA Grapalat" w:cs="Sylfaen"/>
          <w:b/>
          <w:sz w:val="20"/>
          <w:lang w:val="es-ES"/>
        </w:rPr>
      </w:pPr>
    </w:p>
    <w:p w14:paraId="16A17FD9" w14:textId="77777777" w:rsidR="001132E9" w:rsidRDefault="001132E9" w:rsidP="0081201B">
      <w:pPr>
        <w:pStyle w:val="norm"/>
        <w:spacing w:line="240" w:lineRule="auto"/>
        <w:ind w:firstLine="284"/>
        <w:jc w:val="right"/>
        <w:rPr>
          <w:rFonts w:ascii="GHEA Grapalat" w:hAnsi="GHEA Grapalat" w:cs="Sylfaen"/>
          <w:b/>
          <w:sz w:val="20"/>
          <w:lang w:val="es-ES"/>
        </w:rPr>
      </w:pPr>
    </w:p>
    <w:p w14:paraId="70ECFCCD" w14:textId="77777777" w:rsidR="001132E9" w:rsidRDefault="001132E9" w:rsidP="0081201B">
      <w:pPr>
        <w:pStyle w:val="norm"/>
        <w:spacing w:line="240" w:lineRule="auto"/>
        <w:ind w:firstLine="284"/>
        <w:jc w:val="right"/>
        <w:rPr>
          <w:rFonts w:ascii="GHEA Grapalat" w:hAnsi="GHEA Grapalat" w:cs="Sylfaen"/>
          <w:b/>
          <w:sz w:val="20"/>
          <w:lang w:val="es-ES"/>
        </w:rPr>
      </w:pPr>
    </w:p>
    <w:p w14:paraId="189693B4" w14:textId="77777777" w:rsidR="001132E9" w:rsidRDefault="001132E9" w:rsidP="0081201B">
      <w:pPr>
        <w:pStyle w:val="norm"/>
        <w:spacing w:line="240" w:lineRule="auto"/>
        <w:ind w:firstLine="284"/>
        <w:jc w:val="right"/>
        <w:rPr>
          <w:rFonts w:ascii="GHEA Grapalat" w:hAnsi="GHEA Grapalat" w:cs="Sylfaen"/>
          <w:b/>
          <w:sz w:val="20"/>
          <w:lang w:val="es-ES"/>
        </w:rPr>
      </w:pPr>
    </w:p>
    <w:p w14:paraId="05B9F0F7" w14:textId="77777777" w:rsidR="001132E9" w:rsidRDefault="001132E9" w:rsidP="0081201B">
      <w:pPr>
        <w:pStyle w:val="norm"/>
        <w:spacing w:line="240" w:lineRule="auto"/>
        <w:ind w:firstLine="284"/>
        <w:jc w:val="right"/>
        <w:rPr>
          <w:rFonts w:ascii="GHEA Grapalat" w:hAnsi="GHEA Grapalat" w:cs="Sylfaen"/>
          <w:b/>
          <w:sz w:val="20"/>
          <w:lang w:val="es-ES"/>
        </w:rPr>
      </w:pPr>
    </w:p>
    <w:p w14:paraId="334D847C" w14:textId="77777777" w:rsidR="001132E9" w:rsidRDefault="001132E9" w:rsidP="0081201B">
      <w:pPr>
        <w:pStyle w:val="norm"/>
        <w:spacing w:line="240" w:lineRule="auto"/>
        <w:ind w:firstLine="284"/>
        <w:jc w:val="right"/>
        <w:rPr>
          <w:rFonts w:ascii="GHEA Grapalat" w:hAnsi="GHEA Grapalat" w:cs="Sylfaen"/>
          <w:b/>
          <w:sz w:val="20"/>
          <w:lang w:val="es-ES"/>
        </w:rPr>
      </w:pPr>
    </w:p>
    <w:p w14:paraId="1F160671" w14:textId="77777777" w:rsidR="001132E9" w:rsidRDefault="001132E9" w:rsidP="0081201B">
      <w:pPr>
        <w:pStyle w:val="norm"/>
        <w:spacing w:line="240" w:lineRule="auto"/>
        <w:ind w:firstLine="284"/>
        <w:jc w:val="right"/>
        <w:rPr>
          <w:rFonts w:ascii="GHEA Grapalat" w:hAnsi="GHEA Grapalat" w:cs="Sylfaen"/>
          <w:b/>
          <w:sz w:val="20"/>
          <w:lang w:val="es-ES"/>
        </w:rPr>
      </w:pPr>
    </w:p>
    <w:p w14:paraId="7F45013D" w14:textId="77777777" w:rsidR="001132E9" w:rsidRDefault="001132E9" w:rsidP="0081201B">
      <w:pPr>
        <w:pStyle w:val="norm"/>
        <w:spacing w:line="240" w:lineRule="auto"/>
        <w:ind w:firstLine="284"/>
        <w:jc w:val="right"/>
        <w:rPr>
          <w:rFonts w:ascii="GHEA Grapalat" w:hAnsi="GHEA Grapalat" w:cs="Sylfaen"/>
          <w:b/>
          <w:sz w:val="20"/>
          <w:lang w:val="es-ES"/>
        </w:rPr>
      </w:pPr>
    </w:p>
    <w:p w14:paraId="57F5CF4A" w14:textId="77777777" w:rsidR="001132E9" w:rsidRDefault="001132E9" w:rsidP="0081201B">
      <w:pPr>
        <w:pStyle w:val="norm"/>
        <w:spacing w:line="240" w:lineRule="auto"/>
        <w:ind w:firstLine="284"/>
        <w:jc w:val="right"/>
        <w:rPr>
          <w:rFonts w:ascii="GHEA Grapalat" w:hAnsi="GHEA Grapalat" w:cs="Sylfaen"/>
          <w:b/>
          <w:sz w:val="20"/>
          <w:lang w:val="es-ES"/>
        </w:rPr>
      </w:pPr>
    </w:p>
    <w:p w14:paraId="7C80D40A" w14:textId="77777777" w:rsidR="001132E9" w:rsidRDefault="001132E9" w:rsidP="0081201B">
      <w:pPr>
        <w:pStyle w:val="norm"/>
        <w:spacing w:line="240" w:lineRule="auto"/>
        <w:ind w:firstLine="284"/>
        <w:jc w:val="right"/>
        <w:rPr>
          <w:rFonts w:ascii="GHEA Grapalat" w:hAnsi="GHEA Grapalat" w:cs="Sylfaen"/>
          <w:b/>
          <w:sz w:val="20"/>
          <w:lang w:val="es-ES"/>
        </w:rPr>
      </w:pPr>
    </w:p>
    <w:p w14:paraId="1D0CFBE9" w14:textId="77777777" w:rsidR="001132E9" w:rsidRDefault="001132E9" w:rsidP="0081201B">
      <w:pPr>
        <w:pStyle w:val="norm"/>
        <w:spacing w:line="240" w:lineRule="auto"/>
        <w:ind w:firstLine="284"/>
        <w:jc w:val="right"/>
        <w:rPr>
          <w:rFonts w:ascii="GHEA Grapalat" w:hAnsi="GHEA Grapalat" w:cs="Sylfaen"/>
          <w:b/>
          <w:sz w:val="20"/>
          <w:lang w:val="es-ES"/>
        </w:rPr>
      </w:pPr>
    </w:p>
    <w:p w14:paraId="3AFDBA22" w14:textId="77777777" w:rsidR="001132E9" w:rsidRDefault="001132E9" w:rsidP="0081201B">
      <w:pPr>
        <w:pStyle w:val="norm"/>
        <w:spacing w:line="240" w:lineRule="auto"/>
        <w:ind w:firstLine="284"/>
        <w:jc w:val="right"/>
        <w:rPr>
          <w:rFonts w:ascii="GHEA Grapalat" w:hAnsi="GHEA Grapalat" w:cs="Sylfaen"/>
          <w:b/>
          <w:sz w:val="20"/>
          <w:lang w:val="es-ES"/>
        </w:rPr>
      </w:pPr>
    </w:p>
    <w:p w14:paraId="777EFE83" w14:textId="1628EC4B" w:rsidR="0081201B" w:rsidRPr="005E1F72" w:rsidRDefault="0081201B" w:rsidP="0081201B">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t>Հավելված</w:t>
      </w:r>
      <w:proofErr w:type="spellEnd"/>
      <w:r w:rsidRPr="005E1F72">
        <w:rPr>
          <w:rFonts w:ascii="GHEA Grapalat" w:hAnsi="GHEA Grapalat" w:cs="Arial"/>
          <w:b/>
          <w:sz w:val="20"/>
          <w:lang w:val="es-ES"/>
        </w:rPr>
        <w:t xml:space="preserve">  N 1</w:t>
      </w:r>
    </w:p>
    <w:p w14:paraId="5DF6D941" w14:textId="3FFC82BC" w:rsidR="0081201B" w:rsidRPr="005E1F72" w:rsidRDefault="0081201B" w:rsidP="0081201B">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Pr>
          <w:rFonts w:ascii="GHEA Grapalat" w:hAnsi="GHEA Grapalat"/>
          <w:b/>
          <w:lang w:val="es-ES"/>
        </w:rPr>
        <w:t>ԵՔ-</w:t>
      </w:r>
      <w:r w:rsidR="0002258D">
        <w:rPr>
          <w:rFonts w:ascii="GHEA Grapalat" w:hAnsi="GHEA Grapalat"/>
          <w:b/>
          <w:lang w:val="es-ES"/>
        </w:rPr>
        <w:t>ԳՀԱՇՁԲ-</w:t>
      </w:r>
      <w:r w:rsidR="00E007CA">
        <w:rPr>
          <w:rFonts w:ascii="GHEA Grapalat" w:hAnsi="GHEA Grapalat"/>
          <w:b/>
          <w:lang w:val="es-ES"/>
        </w:rPr>
        <w:t>26/39</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61F98195" w14:textId="36D38238" w:rsidR="0081201B" w:rsidRPr="005E1F72" w:rsidRDefault="0002258D" w:rsidP="0081201B">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r w:rsidR="002C0B47">
        <w:rPr>
          <w:rFonts w:ascii="GHEA Grapalat" w:hAnsi="GHEA Grapalat" w:cs="Sylfaen"/>
          <w:b/>
          <w:lang w:val="hy-AM"/>
        </w:rPr>
        <w:t>հարցման</w:t>
      </w:r>
      <w:r w:rsidR="0081201B" w:rsidRPr="005E1F72">
        <w:rPr>
          <w:rFonts w:ascii="GHEA Grapalat" w:hAnsi="GHEA Grapalat" w:cs="Arial"/>
          <w:b/>
          <w:lang w:val="es-ES"/>
        </w:rPr>
        <w:t xml:space="preserve"> </w:t>
      </w:r>
      <w:proofErr w:type="spellStart"/>
      <w:r w:rsidR="0081201B" w:rsidRPr="005E1F72">
        <w:rPr>
          <w:rFonts w:ascii="GHEA Grapalat" w:hAnsi="GHEA Grapalat" w:cs="Sylfaen"/>
          <w:b/>
          <w:lang w:val="es-ES"/>
        </w:rPr>
        <w:t>հրավերի</w:t>
      </w:r>
      <w:proofErr w:type="spellEnd"/>
    </w:p>
    <w:p w14:paraId="3BED0B58" w14:textId="77777777" w:rsidR="0081201B" w:rsidRPr="005E1F72" w:rsidRDefault="0081201B" w:rsidP="0081201B">
      <w:pPr>
        <w:jc w:val="center"/>
        <w:rPr>
          <w:rFonts w:ascii="GHEA Grapalat" w:hAnsi="GHEA Grapalat" w:cs="Sylfaen"/>
          <w:b/>
          <w:lang w:val="es-ES"/>
        </w:rPr>
      </w:pPr>
    </w:p>
    <w:p w14:paraId="0FD8FD1F" w14:textId="77777777" w:rsidR="0081201B" w:rsidRPr="0093002B" w:rsidRDefault="0081201B" w:rsidP="0081201B">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1273530D" w14:textId="038DEB2A" w:rsidR="0081201B" w:rsidRPr="0093002B" w:rsidRDefault="0002258D" w:rsidP="0081201B">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հարցում</w:t>
      </w:r>
      <w:r w:rsidR="0081201B" w:rsidRPr="0093002B">
        <w:rPr>
          <w:rFonts w:ascii="GHEA Grapalat" w:hAnsi="GHEA Grapalat" w:cs="Sylfaen"/>
          <w:color w:val="auto"/>
          <w:sz w:val="24"/>
          <w:szCs w:val="24"/>
          <w:lang w:val="es-ES"/>
        </w:rPr>
        <w:t>ին</w:t>
      </w:r>
      <w:proofErr w:type="spellEnd"/>
      <w:r w:rsidR="0081201B" w:rsidRPr="0093002B">
        <w:rPr>
          <w:rFonts w:ascii="GHEA Grapalat" w:hAnsi="GHEA Grapalat" w:cs="Sylfaen"/>
          <w:color w:val="auto"/>
          <w:sz w:val="24"/>
          <w:szCs w:val="24"/>
          <w:lang w:val="es-ES"/>
        </w:rPr>
        <w:t xml:space="preserve"> </w:t>
      </w:r>
      <w:proofErr w:type="spellStart"/>
      <w:r w:rsidR="0081201B" w:rsidRPr="0093002B">
        <w:rPr>
          <w:rFonts w:ascii="GHEA Grapalat" w:hAnsi="GHEA Grapalat" w:cs="Sylfaen"/>
          <w:color w:val="auto"/>
          <w:sz w:val="24"/>
          <w:szCs w:val="24"/>
          <w:lang w:val="es-ES"/>
        </w:rPr>
        <w:t>մասնակցելու</w:t>
      </w:r>
      <w:proofErr w:type="spellEnd"/>
      <w:r w:rsidR="0081201B" w:rsidRPr="0093002B">
        <w:rPr>
          <w:rFonts w:ascii="GHEA Grapalat" w:hAnsi="GHEA Grapalat" w:cs="Arial"/>
          <w:color w:val="auto"/>
          <w:sz w:val="24"/>
          <w:szCs w:val="24"/>
          <w:lang w:val="es-ES"/>
        </w:rPr>
        <w:t xml:space="preserve">  </w:t>
      </w:r>
    </w:p>
    <w:p w14:paraId="6D45C375" w14:textId="77777777" w:rsidR="0081201B" w:rsidRPr="0093002B" w:rsidRDefault="0081201B" w:rsidP="0081201B">
      <w:pPr>
        <w:rPr>
          <w:lang w:val="es-ES" w:eastAsia="ru-RU"/>
        </w:rPr>
      </w:pPr>
    </w:p>
    <w:p w14:paraId="28684003" w14:textId="77777777" w:rsidR="0081201B" w:rsidRPr="0093002B" w:rsidRDefault="0081201B" w:rsidP="0081201B">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426C8B21" w14:textId="77777777" w:rsidR="0081201B" w:rsidRPr="0093002B" w:rsidRDefault="0081201B" w:rsidP="0081201B">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225B3C" w14:textId="36D7335D" w:rsidR="0081201B" w:rsidRPr="0093002B" w:rsidRDefault="0081201B" w:rsidP="0081201B">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Pr>
          <w:rFonts w:ascii="GHEA Grapalat" w:hAnsi="GHEA Grapalat"/>
          <w:b/>
          <w:lang w:val="es-ES"/>
        </w:rPr>
        <w:t>ԵՔ-</w:t>
      </w:r>
      <w:r w:rsidR="0002258D">
        <w:rPr>
          <w:rFonts w:ascii="GHEA Grapalat" w:hAnsi="GHEA Grapalat"/>
          <w:b/>
          <w:lang w:val="es-ES"/>
        </w:rPr>
        <w:t>ԳՀԱՇՁԲ-</w:t>
      </w:r>
      <w:r w:rsidR="00E007CA">
        <w:rPr>
          <w:rFonts w:ascii="GHEA Grapalat" w:hAnsi="GHEA Grapalat"/>
          <w:b/>
          <w:lang w:val="es-ES"/>
        </w:rPr>
        <w:t>26/39</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1612FC5E" w14:textId="77777777" w:rsidR="0081201B" w:rsidRPr="0093002B" w:rsidRDefault="0081201B" w:rsidP="0081201B">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պատվիրատուի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71686761" w14:textId="2A78D268" w:rsidR="0081201B" w:rsidRPr="0093002B" w:rsidRDefault="0002258D" w:rsidP="0081201B">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հարցում</w:t>
      </w:r>
      <w:r w:rsidR="0081201B" w:rsidRPr="0093002B">
        <w:rPr>
          <w:rFonts w:ascii="GHEA Grapalat" w:hAnsi="GHEA Grapalat" w:cs="Sylfaen"/>
          <w:sz w:val="20"/>
          <w:szCs w:val="20"/>
          <w:lang w:val="es-ES"/>
        </w:rPr>
        <w:t>ի</w:t>
      </w:r>
      <w:proofErr w:type="spellEnd"/>
      <w:r w:rsidR="0081201B" w:rsidRPr="0093002B">
        <w:rPr>
          <w:rFonts w:ascii="GHEA Grapalat" w:hAnsi="GHEA Grapalat" w:cs="Arial"/>
          <w:sz w:val="16"/>
          <w:szCs w:val="16"/>
          <w:lang w:val="es-ES"/>
        </w:rPr>
        <w:t xml:space="preserve"> </w:t>
      </w:r>
      <w:r w:rsidR="0081201B" w:rsidRPr="0093002B">
        <w:rPr>
          <w:rFonts w:ascii="GHEA Grapalat" w:hAnsi="GHEA Grapalat"/>
          <w:u w:val="single"/>
          <w:lang w:val="es-ES"/>
        </w:rPr>
        <w:tab/>
        <w:t xml:space="preserve">    </w:t>
      </w:r>
      <w:r w:rsidR="0081201B" w:rsidRPr="0093002B">
        <w:rPr>
          <w:rFonts w:ascii="GHEA Grapalat" w:hAnsi="GHEA Grapalat"/>
          <w:u w:val="single"/>
          <w:lang w:val="es-ES"/>
        </w:rPr>
        <w:tab/>
      </w:r>
      <w:r w:rsidR="0081201B" w:rsidRPr="0093002B">
        <w:rPr>
          <w:rFonts w:ascii="GHEA Grapalat" w:hAnsi="GHEA Grapalat"/>
          <w:u w:val="single"/>
          <w:lang w:val="es-ES"/>
        </w:rPr>
        <w:tab/>
      </w:r>
      <w:r w:rsidR="0081201B" w:rsidRPr="0093002B">
        <w:rPr>
          <w:rFonts w:ascii="GHEA Grapalat" w:hAnsi="GHEA Grapalat"/>
          <w:u w:val="single"/>
          <w:lang w:val="es-ES"/>
        </w:rPr>
        <w:tab/>
      </w:r>
      <w:r w:rsidR="0081201B" w:rsidRPr="0093002B">
        <w:rPr>
          <w:rFonts w:ascii="GHEA Grapalat" w:hAnsi="GHEA Grapalat"/>
          <w:u w:val="single"/>
          <w:lang w:val="es-ES"/>
        </w:rPr>
        <w:tab/>
      </w:r>
      <w:r w:rsidR="0081201B" w:rsidRPr="0093002B">
        <w:rPr>
          <w:rFonts w:ascii="GHEA Grapalat" w:hAnsi="GHEA Grapalat"/>
          <w:u w:val="single"/>
          <w:lang w:val="es-ES"/>
        </w:rPr>
        <w:tab/>
        <w:t xml:space="preserve">     </w:t>
      </w:r>
      <w:r w:rsidR="0081201B" w:rsidRPr="0093002B">
        <w:rPr>
          <w:rFonts w:ascii="GHEA Grapalat" w:hAnsi="GHEA Grapalat" w:cs="Sylfaen"/>
          <w:sz w:val="20"/>
          <w:szCs w:val="20"/>
          <w:lang w:val="es-ES"/>
        </w:rPr>
        <w:t xml:space="preserve"> </w:t>
      </w:r>
      <w:proofErr w:type="spellStart"/>
      <w:r w:rsidR="0081201B" w:rsidRPr="0093002B">
        <w:rPr>
          <w:rFonts w:ascii="GHEA Grapalat" w:hAnsi="GHEA Grapalat" w:cs="Sylfaen"/>
          <w:sz w:val="20"/>
          <w:szCs w:val="20"/>
          <w:lang w:val="es-ES"/>
        </w:rPr>
        <w:t>չափաբաժնին</w:t>
      </w:r>
      <w:proofErr w:type="spellEnd"/>
      <w:r w:rsidR="0081201B" w:rsidRPr="0093002B">
        <w:rPr>
          <w:rFonts w:ascii="GHEA Grapalat" w:hAnsi="GHEA Grapalat" w:cs="Arial"/>
          <w:sz w:val="20"/>
          <w:szCs w:val="20"/>
          <w:lang w:val="es-ES"/>
        </w:rPr>
        <w:t xml:space="preserve">  (</w:t>
      </w:r>
      <w:proofErr w:type="spellStart"/>
      <w:r w:rsidR="0081201B" w:rsidRPr="0093002B">
        <w:rPr>
          <w:rFonts w:ascii="GHEA Grapalat" w:hAnsi="GHEA Grapalat" w:cs="Sylfaen"/>
          <w:sz w:val="20"/>
          <w:szCs w:val="20"/>
          <w:lang w:val="es-ES"/>
        </w:rPr>
        <w:t>չափաբաժիններին</w:t>
      </w:r>
      <w:proofErr w:type="spellEnd"/>
      <w:r w:rsidR="0081201B" w:rsidRPr="0093002B">
        <w:rPr>
          <w:rFonts w:ascii="GHEA Grapalat" w:hAnsi="GHEA Grapalat" w:cs="Arial"/>
          <w:sz w:val="20"/>
          <w:szCs w:val="20"/>
          <w:lang w:val="es-ES"/>
        </w:rPr>
        <w:t xml:space="preserve">) </w:t>
      </w:r>
      <w:r w:rsidR="0081201B" w:rsidRPr="0093002B">
        <w:rPr>
          <w:rFonts w:ascii="GHEA Grapalat" w:hAnsi="GHEA Grapalat" w:cs="Sylfaen"/>
          <w:sz w:val="20"/>
          <w:szCs w:val="20"/>
          <w:lang w:val="es-ES"/>
        </w:rPr>
        <w:t>և</w:t>
      </w:r>
      <w:r w:rsidR="0081201B" w:rsidRPr="0093002B">
        <w:rPr>
          <w:rFonts w:ascii="GHEA Grapalat" w:hAnsi="GHEA Grapalat" w:cs="Arial"/>
          <w:sz w:val="20"/>
          <w:szCs w:val="20"/>
          <w:lang w:val="es-ES"/>
        </w:rPr>
        <w:t xml:space="preserve"> </w:t>
      </w:r>
      <w:proofErr w:type="spellStart"/>
      <w:r w:rsidR="0081201B" w:rsidRPr="0093002B">
        <w:rPr>
          <w:rFonts w:ascii="GHEA Grapalat" w:hAnsi="GHEA Grapalat" w:cs="Sylfaen"/>
          <w:sz w:val="20"/>
          <w:szCs w:val="20"/>
          <w:lang w:val="es-ES"/>
        </w:rPr>
        <w:t>հրավերի</w:t>
      </w:r>
      <w:proofErr w:type="spellEnd"/>
      <w:r w:rsidR="0081201B" w:rsidRPr="0093002B">
        <w:rPr>
          <w:rFonts w:ascii="GHEA Grapalat" w:hAnsi="GHEA Grapalat" w:cs="Sylfaen"/>
          <w:sz w:val="20"/>
          <w:szCs w:val="20"/>
          <w:lang w:val="es-ES"/>
        </w:rPr>
        <w:t xml:space="preserve"> </w:t>
      </w:r>
    </w:p>
    <w:p w14:paraId="4D52EE25" w14:textId="77777777" w:rsidR="0081201B" w:rsidRPr="0093002B" w:rsidRDefault="0081201B" w:rsidP="0081201B">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0186EFAA" w14:textId="77777777" w:rsidR="0081201B" w:rsidRPr="0093002B" w:rsidRDefault="0081201B" w:rsidP="0081201B">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30A507A7" w14:textId="77777777" w:rsidR="0081201B" w:rsidRPr="0093002B" w:rsidRDefault="0081201B" w:rsidP="0081201B">
      <w:pPr>
        <w:jc w:val="both"/>
        <w:rPr>
          <w:rFonts w:ascii="GHEA Grapalat" w:hAnsi="GHEA Grapalat"/>
          <w:sz w:val="12"/>
          <w:szCs w:val="12"/>
          <w:u w:val="single"/>
          <w:lang w:val="es-ES"/>
        </w:rPr>
      </w:pPr>
    </w:p>
    <w:p w14:paraId="462362AB"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568D06A9"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7B455CF4"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2F0BFB7F" w14:textId="77777777" w:rsidR="0081201B" w:rsidRPr="0093002B" w:rsidRDefault="0081201B" w:rsidP="0081201B">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9BBFE8A" w14:textId="77777777" w:rsidR="0081201B" w:rsidRPr="0093002B" w:rsidDel="00437CDB" w:rsidRDefault="0081201B" w:rsidP="0081201B">
      <w:pPr>
        <w:jc w:val="both"/>
        <w:rPr>
          <w:rFonts w:ascii="GHEA Grapalat" w:hAnsi="GHEA Grapalat" w:cs="Sylfaen"/>
          <w:sz w:val="20"/>
          <w:szCs w:val="20"/>
          <w:lang w:val="es-ES"/>
        </w:rPr>
      </w:pPr>
    </w:p>
    <w:p w14:paraId="3C20F84F"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7E2B20F"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2ED5CE9B"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5B63CC06" w14:textId="77777777" w:rsidR="0081201B" w:rsidRPr="0093002B" w:rsidRDefault="0081201B" w:rsidP="0081201B">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1E96F978" w14:textId="77777777" w:rsidR="0081201B" w:rsidRPr="0093002B" w:rsidRDefault="0081201B" w:rsidP="0081201B">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20ED2AAA" w14:textId="77777777" w:rsidR="0081201B" w:rsidRPr="0093002B" w:rsidRDefault="0081201B" w:rsidP="0081201B">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458A8CD5" w14:textId="77777777" w:rsidR="0081201B" w:rsidRPr="0093002B" w:rsidRDefault="0081201B" w:rsidP="0081201B">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F498F62" w14:textId="77777777" w:rsidR="0081201B" w:rsidRPr="0093002B" w:rsidRDefault="0081201B" w:rsidP="0081201B">
      <w:pPr>
        <w:jc w:val="right"/>
        <w:rPr>
          <w:rFonts w:ascii="GHEA Grapalat" w:hAnsi="GHEA Grapalat"/>
          <w:sz w:val="10"/>
          <w:szCs w:val="10"/>
          <w:lang w:val="es-ES"/>
        </w:rPr>
      </w:pPr>
    </w:p>
    <w:p w14:paraId="740E91CB" w14:textId="77777777" w:rsidR="0081201B" w:rsidRPr="0093002B" w:rsidRDefault="0081201B" w:rsidP="0081201B">
      <w:pPr>
        <w:jc w:val="right"/>
        <w:rPr>
          <w:rFonts w:ascii="GHEA Grapalat" w:hAnsi="GHEA Grapalat"/>
          <w:sz w:val="10"/>
          <w:szCs w:val="10"/>
          <w:lang w:val="es-ES"/>
        </w:rPr>
      </w:pPr>
    </w:p>
    <w:p w14:paraId="6DFC07DD" w14:textId="77777777" w:rsidR="0081201B" w:rsidRPr="0093002B" w:rsidRDefault="0081201B" w:rsidP="0081201B">
      <w:pPr>
        <w:jc w:val="right"/>
        <w:rPr>
          <w:rFonts w:ascii="GHEA Grapalat" w:hAnsi="GHEA Grapalat"/>
          <w:sz w:val="10"/>
          <w:szCs w:val="10"/>
          <w:lang w:val="es-ES"/>
        </w:rPr>
      </w:pPr>
    </w:p>
    <w:p w14:paraId="78C69182" w14:textId="77777777" w:rsidR="0081201B" w:rsidRPr="0093002B" w:rsidRDefault="0081201B" w:rsidP="0081201B">
      <w:pPr>
        <w:jc w:val="right"/>
        <w:rPr>
          <w:rFonts w:ascii="GHEA Grapalat" w:hAnsi="GHEA Grapalat"/>
          <w:sz w:val="10"/>
          <w:szCs w:val="10"/>
          <w:lang w:val="hy-AM"/>
        </w:rPr>
      </w:pPr>
    </w:p>
    <w:p w14:paraId="74C91B8A" w14:textId="77777777" w:rsidR="0081201B" w:rsidRPr="0093002B" w:rsidRDefault="0081201B" w:rsidP="0081201B">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62326BF3" w14:textId="77777777" w:rsidR="0081201B" w:rsidRPr="0093002B" w:rsidRDefault="0081201B" w:rsidP="0081201B">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3643BFE" w14:textId="77777777" w:rsidR="0081201B" w:rsidRPr="0093002B" w:rsidRDefault="0081201B" w:rsidP="0081201B">
      <w:pPr>
        <w:jc w:val="right"/>
        <w:rPr>
          <w:rFonts w:ascii="GHEA Grapalat" w:hAnsi="GHEA Grapalat"/>
          <w:sz w:val="10"/>
          <w:szCs w:val="10"/>
          <w:lang w:val="hy-AM"/>
        </w:rPr>
      </w:pPr>
    </w:p>
    <w:p w14:paraId="775E5CA2" w14:textId="77777777" w:rsidR="0081201B" w:rsidRPr="0093002B" w:rsidRDefault="0081201B" w:rsidP="0081201B">
      <w:pPr>
        <w:ind w:firstLine="708"/>
        <w:jc w:val="both"/>
        <w:rPr>
          <w:rFonts w:ascii="GHEA Grapalat" w:hAnsi="GHEA Grapalat" w:cs="Arial"/>
          <w:sz w:val="20"/>
          <w:szCs w:val="20"/>
          <w:lang w:val="hy-AM"/>
        </w:rPr>
      </w:pPr>
    </w:p>
    <w:p w14:paraId="7A149920" w14:textId="77777777" w:rsidR="0081201B" w:rsidRPr="0093002B" w:rsidRDefault="0081201B" w:rsidP="0081201B">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03435E95" w14:textId="77777777" w:rsidR="0081201B" w:rsidRPr="0093002B" w:rsidRDefault="0081201B" w:rsidP="0081201B">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A903AA4" w14:textId="77777777" w:rsidR="0081201B" w:rsidRPr="0093002B" w:rsidRDefault="0081201B" w:rsidP="0081201B">
      <w:pPr>
        <w:ind w:firstLine="709"/>
        <w:jc w:val="both"/>
        <w:rPr>
          <w:rFonts w:ascii="GHEA Grapalat" w:hAnsi="GHEA Grapalat" w:cs="Arial"/>
          <w:sz w:val="20"/>
          <w:szCs w:val="20"/>
          <w:lang w:val="hy-AM"/>
        </w:rPr>
      </w:pPr>
    </w:p>
    <w:p w14:paraId="1A268E7C" w14:textId="77777777" w:rsidR="0081201B" w:rsidRPr="0093002B" w:rsidRDefault="0081201B" w:rsidP="0081201B">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5434DA8D" w14:textId="77777777" w:rsidR="0081201B" w:rsidRPr="0093002B" w:rsidRDefault="0081201B" w:rsidP="0081201B">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0AB13336" w14:textId="77777777" w:rsidR="0081201B" w:rsidRPr="0093002B" w:rsidRDefault="0081201B" w:rsidP="0081201B">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4B0645E1" w14:textId="77777777" w:rsidR="0081201B" w:rsidRPr="0093002B" w:rsidRDefault="0081201B" w:rsidP="0081201B">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4AB3A978" w14:textId="67379F9E" w:rsidR="0081201B" w:rsidRPr="0093002B" w:rsidRDefault="0081201B" w:rsidP="0081201B">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բավարարում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Pr>
          <w:rFonts w:ascii="GHEA Grapalat" w:hAnsi="GHEA Grapalat"/>
          <w:b/>
          <w:lang w:val="es-ES"/>
        </w:rPr>
        <w:t>ԵՔ-</w:t>
      </w:r>
      <w:r w:rsidR="0002258D">
        <w:rPr>
          <w:rFonts w:ascii="GHEA Grapalat" w:hAnsi="GHEA Grapalat"/>
          <w:b/>
          <w:lang w:val="es-ES"/>
        </w:rPr>
        <w:t>ԳՀԱՇՁԲ-</w:t>
      </w:r>
      <w:r w:rsidR="00E007CA">
        <w:rPr>
          <w:rFonts w:ascii="GHEA Grapalat" w:hAnsi="GHEA Grapalat"/>
          <w:b/>
          <w:lang w:val="es-ES"/>
        </w:rPr>
        <w:t>26/39</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գնանշման</w:t>
      </w:r>
      <w:proofErr w:type="spellEnd"/>
      <w:r w:rsidR="0002258D">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հարցում</w:t>
      </w:r>
      <w:r w:rsidRPr="0093002B">
        <w:rPr>
          <w:rFonts w:ascii="GHEA Grapalat" w:hAnsi="GHEA Grapalat" w:cs="Arial"/>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69794D8A" w14:textId="77777777" w:rsidR="0081201B" w:rsidRPr="0093002B" w:rsidRDefault="0081201B" w:rsidP="0081201B">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6DA08504" w14:textId="77777777" w:rsidR="0081201B" w:rsidRPr="0093002B" w:rsidRDefault="0081201B" w:rsidP="0081201B">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421BDB25" w14:textId="23BDE66E" w:rsidR="0081201B" w:rsidRPr="0093002B" w:rsidRDefault="0081201B" w:rsidP="0081201B">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Pr>
          <w:rFonts w:ascii="GHEA Grapalat" w:hAnsi="GHEA Grapalat"/>
          <w:b/>
          <w:lang w:val="es-ES"/>
        </w:rPr>
        <w:t>ԵՔ-</w:t>
      </w:r>
      <w:r w:rsidR="0002258D">
        <w:rPr>
          <w:rFonts w:ascii="GHEA Grapalat" w:hAnsi="GHEA Grapalat"/>
          <w:b/>
          <w:lang w:val="es-ES"/>
        </w:rPr>
        <w:t>ԳՀԱՇՁԲ-</w:t>
      </w:r>
      <w:r w:rsidR="00E007CA">
        <w:rPr>
          <w:rFonts w:ascii="GHEA Grapalat" w:hAnsi="GHEA Grapalat"/>
          <w:b/>
          <w:lang w:val="es-ES"/>
        </w:rPr>
        <w:t>26/39</w:t>
      </w:r>
      <w:r w:rsidRPr="0093002B">
        <w:rPr>
          <w:rFonts w:ascii="GHEA Grapalat" w:hAnsi="GHEA Grapalat" w:cs="Sylfaen"/>
          <w:sz w:val="22"/>
          <w:szCs w:val="22"/>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գնանշման</w:t>
      </w:r>
      <w:proofErr w:type="spellEnd"/>
      <w:r w:rsidR="0002258D">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հարցում</w:t>
      </w:r>
      <w:r w:rsidRPr="0093002B">
        <w:rPr>
          <w:rFonts w:ascii="GHEA Grapalat" w:hAnsi="GHEA Grapalat" w:cs="Arial"/>
          <w:sz w:val="20"/>
          <w:szCs w:val="20"/>
          <w:lang w:val="es-ES"/>
        </w:rPr>
        <w:t>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մասնակցելու</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շրջանակում</w:t>
      </w:r>
      <w:proofErr w:type="spellEnd"/>
      <w:r w:rsidRPr="0093002B">
        <w:rPr>
          <w:rFonts w:ascii="GHEA Grapalat" w:hAnsi="GHEA Grapalat" w:cs="Arial"/>
          <w:sz w:val="20"/>
          <w:szCs w:val="20"/>
          <w:lang w:val="es-ES"/>
        </w:rPr>
        <w:t>`</w:t>
      </w:r>
      <w:r w:rsidRPr="0093002B">
        <w:rPr>
          <w:rFonts w:ascii="GHEA Grapalat" w:hAnsi="GHEA Grapalat" w:cs="Sylfaen"/>
          <w:sz w:val="22"/>
          <w:szCs w:val="22"/>
          <w:lang w:val="es-ES"/>
        </w:rPr>
        <w:t xml:space="preserve">  </w:t>
      </w:r>
    </w:p>
    <w:p w14:paraId="41B2FB79" w14:textId="77777777" w:rsidR="0081201B" w:rsidRPr="0093002B" w:rsidRDefault="0081201B" w:rsidP="0081201B">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0A66336B" w14:textId="77777777" w:rsidR="0081201B" w:rsidRPr="0093002B" w:rsidRDefault="0081201B" w:rsidP="0081201B">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0DCF36EA" w14:textId="77777777" w:rsidR="0081201B" w:rsidRPr="0093002B" w:rsidRDefault="0081201B" w:rsidP="0081201B">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617A5478" w14:textId="77777777" w:rsidR="0081201B" w:rsidRPr="0093002B" w:rsidRDefault="0081201B" w:rsidP="0081201B">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lastRenderedPageBreak/>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2D0778E7" w14:textId="77777777" w:rsidR="0081201B" w:rsidRPr="0093002B" w:rsidRDefault="0081201B" w:rsidP="0081201B">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12B612AF" w14:textId="77777777" w:rsidR="0081201B" w:rsidRPr="0093002B" w:rsidRDefault="0081201B" w:rsidP="0081201B">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6DF7721A" w14:textId="77777777" w:rsidR="0081201B" w:rsidRPr="0093002B" w:rsidRDefault="0081201B" w:rsidP="0081201B">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8E147EE" w14:textId="77777777" w:rsidR="0081201B" w:rsidRPr="0093002B" w:rsidRDefault="0081201B" w:rsidP="0081201B">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0591524D" w14:textId="77777777" w:rsidR="0081201B" w:rsidRPr="0093002B" w:rsidRDefault="0081201B" w:rsidP="0081201B">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Ստորև</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330F0979" w14:textId="77777777" w:rsidR="0081201B" w:rsidRPr="0093002B" w:rsidRDefault="0081201B" w:rsidP="0081201B">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2EB34F5" w14:textId="77777777" w:rsidR="0081201B" w:rsidRPr="0093002B" w:rsidRDefault="0081201B" w:rsidP="0081201B">
      <w:pPr>
        <w:jc w:val="both"/>
        <w:rPr>
          <w:rFonts w:ascii="GHEA Grapalat" w:hAnsi="GHEA Grapalat" w:cs="Sylfaen"/>
          <w:sz w:val="20"/>
          <w:lang w:val="es-ES"/>
        </w:rPr>
      </w:pPr>
    </w:p>
    <w:p w14:paraId="745B7836" w14:textId="77777777" w:rsidR="0081201B" w:rsidRDefault="0081201B" w:rsidP="0081201B">
      <w:pPr>
        <w:ind w:left="-142" w:firstLine="284"/>
        <w:jc w:val="both"/>
        <w:rPr>
          <w:rFonts w:cs="Arial"/>
          <w:sz w:val="18"/>
          <w:szCs w:val="18"/>
          <w:lang w:val="hy-AM"/>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76692F20" w14:textId="77777777" w:rsidR="00A02EB6" w:rsidRDefault="00A02EB6" w:rsidP="0081201B">
      <w:pPr>
        <w:ind w:left="-142" w:firstLine="284"/>
        <w:jc w:val="both"/>
        <w:rPr>
          <w:rFonts w:cs="Arial"/>
          <w:sz w:val="18"/>
          <w:szCs w:val="18"/>
          <w:lang w:val="hy-AM"/>
        </w:rPr>
      </w:pPr>
    </w:p>
    <w:p w14:paraId="3BAC9A5D" w14:textId="77777777" w:rsidR="00A02EB6" w:rsidRPr="0093002B" w:rsidRDefault="00A02EB6" w:rsidP="00A02EB6">
      <w:pPr>
        <w:ind w:firstLine="708"/>
        <w:jc w:val="both"/>
        <w:rPr>
          <w:rFonts w:ascii="GHEA Grapalat" w:hAnsi="GHEA Grapalat"/>
          <w:sz w:val="20"/>
          <w:lang w:val="es-ES"/>
        </w:rPr>
      </w:pPr>
    </w:p>
    <w:p w14:paraId="2E351DBB" w14:textId="77777777" w:rsidR="0081201B" w:rsidRPr="0093002B" w:rsidRDefault="0081201B" w:rsidP="0081201B">
      <w:pPr>
        <w:ind w:firstLine="708"/>
        <w:jc w:val="both"/>
        <w:rPr>
          <w:rFonts w:ascii="GHEA Grapalat" w:hAnsi="GHEA Grapalat"/>
          <w:sz w:val="20"/>
          <w:lang w:val="es-ES"/>
        </w:rPr>
      </w:pPr>
    </w:p>
    <w:p w14:paraId="46C249C1" w14:textId="77777777" w:rsidR="0081201B" w:rsidRPr="0093002B" w:rsidRDefault="0081201B" w:rsidP="0081201B">
      <w:pPr>
        <w:jc w:val="both"/>
        <w:rPr>
          <w:rFonts w:ascii="GHEA Grapalat" w:hAnsi="GHEA Grapalat"/>
          <w:sz w:val="20"/>
          <w:lang w:val="es-ES"/>
        </w:rPr>
      </w:pPr>
    </w:p>
    <w:p w14:paraId="26943B25" w14:textId="77777777" w:rsidR="0081201B" w:rsidRPr="0093002B" w:rsidRDefault="0081201B" w:rsidP="0081201B">
      <w:pPr>
        <w:jc w:val="both"/>
        <w:rPr>
          <w:rFonts w:ascii="GHEA Grapalat" w:hAnsi="GHEA Grapalat"/>
          <w:sz w:val="20"/>
          <w:lang w:val="es-ES"/>
        </w:rPr>
      </w:pPr>
    </w:p>
    <w:p w14:paraId="1FADBF9A" w14:textId="77777777" w:rsidR="0081201B" w:rsidRPr="0093002B" w:rsidRDefault="0081201B" w:rsidP="0081201B">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8B03EE">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8B03EE">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679C4385" w14:textId="77777777" w:rsidR="0081201B" w:rsidRPr="0093002B" w:rsidRDefault="0081201B" w:rsidP="0081201B">
      <w:pPr>
        <w:jc w:val="both"/>
        <w:rPr>
          <w:rFonts w:ascii="GHEA Grapalat" w:hAnsi="GHEA Grapalat" w:cs="Arial"/>
          <w:sz w:val="20"/>
          <w:vertAlign w:val="superscript"/>
          <w:lang w:val="es-ES"/>
        </w:rPr>
      </w:pPr>
    </w:p>
    <w:p w14:paraId="70D73794" w14:textId="77777777" w:rsidR="0081201B" w:rsidRPr="0093002B" w:rsidRDefault="0081201B" w:rsidP="0081201B">
      <w:pPr>
        <w:jc w:val="both"/>
        <w:rPr>
          <w:rFonts w:ascii="GHEA Grapalat" w:hAnsi="GHEA Grapalat"/>
          <w:sz w:val="20"/>
          <w:lang w:val="hy-AM"/>
        </w:rPr>
      </w:pPr>
      <w:r w:rsidRPr="0093002B">
        <w:rPr>
          <w:rFonts w:ascii="GHEA Grapalat" w:hAnsi="GHEA Grapalat"/>
          <w:sz w:val="20"/>
          <w:lang w:val="hy-AM"/>
        </w:rPr>
        <w:t xml:space="preserve">    </w:t>
      </w:r>
    </w:p>
    <w:p w14:paraId="0B7C290C" w14:textId="77777777" w:rsidR="0081201B" w:rsidRPr="0093002B" w:rsidRDefault="0081201B" w:rsidP="0081201B">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353F63A3" w14:textId="77777777" w:rsidR="0081201B" w:rsidRPr="0093002B" w:rsidRDefault="0081201B" w:rsidP="0081201B">
      <w:pPr>
        <w:pStyle w:val="BodyTextIndent3"/>
        <w:spacing w:line="240" w:lineRule="auto"/>
        <w:jc w:val="right"/>
        <w:rPr>
          <w:rFonts w:ascii="GHEA Grapalat" w:hAnsi="GHEA Grapalat"/>
          <w:b/>
          <w:lang w:val="hy-AM"/>
        </w:rPr>
      </w:pPr>
    </w:p>
    <w:p w14:paraId="5BDE397B" w14:textId="77777777" w:rsidR="0081201B" w:rsidRPr="0093002B" w:rsidRDefault="0081201B" w:rsidP="0081201B">
      <w:pPr>
        <w:pStyle w:val="BodyTextIndent3"/>
        <w:spacing w:line="240" w:lineRule="auto"/>
        <w:jc w:val="right"/>
        <w:rPr>
          <w:rFonts w:ascii="GHEA Grapalat" w:hAnsi="GHEA Grapalat"/>
          <w:b/>
          <w:sz w:val="18"/>
          <w:szCs w:val="18"/>
          <w:lang w:val="hy-AM"/>
        </w:rPr>
      </w:pPr>
    </w:p>
    <w:p w14:paraId="775018A5" w14:textId="77777777" w:rsidR="0081201B" w:rsidRPr="0093002B" w:rsidRDefault="0081201B" w:rsidP="0081201B">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6CE6089" w14:textId="77777777" w:rsidR="0081201B" w:rsidRPr="00927C52" w:rsidRDefault="0081201B" w:rsidP="0081201B">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465A4581" w14:textId="77777777" w:rsidR="0081201B" w:rsidRPr="0093002B" w:rsidRDefault="0081201B" w:rsidP="0081201B">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1029489F" w14:textId="77777777" w:rsidR="0081201B" w:rsidRPr="0093002B" w:rsidRDefault="0081201B" w:rsidP="0081201B">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1AD3BEAD" w14:textId="77777777" w:rsidR="0081201B" w:rsidRPr="00621E6E" w:rsidRDefault="0081201B" w:rsidP="0081201B">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11D9C494" w14:textId="6BF1D628" w:rsidR="00485525" w:rsidRDefault="0081201B" w:rsidP="0081201B">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p>
    <w:p w14:paraId="75EBF682" w14:textId="77777777" w:rsidR="00B2142E" w:rsidRDefault="00B2142E">
      <w:pPr>
        <w:pStyle w:val="Heading3"/>
        <w:spacing w:line="240" w:lineRule="auto"/>
        <w:ind w:firstLine="567"/>
        <w:jc w:val="right"/>
        <w:rPr>
          <w:rFonts w:ascii="GHEA Grapalat" w:hAnsi="GHEA Grapalat" w:cs="Sylfaen"/>
          <w:b/>
          <w:i w:val="0"/>
          <w:lang w:val="hy-AM"/>
        </w:rPr>
      </w:pPr>
    </w:p>
    <w:p w14:paraId="727E766F" w14:textId="375FEBF5" w:rsidR="000E20A1" w:rsidRPr="000B4CF4" w:rsidRDefault="000E20A1">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789267B9" w14:textId="2C140440" w:rsidR="000E20A1" w:rsidRPr="005E1F72" w:rsidRDefault="000E20A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F7776B">
        <w:rPr>
          <w:rFonts w:ascii="GHEA Grapalat" w:hAnsi="GHEA Grapalat"/>
          <w:b/>
          <w:lang w:val="hy-AM"/>
        </w:rPr>
        <w:t>ԵՔ-</w:t>
      </w:r>
      <w:r w:rsidR="0002258D">
        <w:rPr>
          <w:rFonts w:ascii="GHEA Grapalat" w:hAnsi="GHEA Grapalat"/>
          <w:b/>
          <w:lang w:val="hy-AM"/>
        </w:rPr>
        <w:t>ԳՀԱՇՁԲ-</w:t>
      </w:r>
      <w:r w:rsidR="00E007CA">
        <w:rPr>
          <w:rFonts w:ascii="GHEA Grapalat" w:hAnsi="GHEA Grapalat"/>
          <w:b/>
          <w:lang w:val="hy-AM"/>
        </w:rPr>
        <w:t>26/39</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3050431" w14:textId="04D7FBAC" w:rsidR="000E20A1" w:rsidRDefault="000E20A1"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t xml:space="preserve">                                                                                                                           </w:t>
      </w:r>
      <w:r w:rsidR="0002258D">
        <w:rPr>
          <w:rFonts w:ascii="GHEA Grapalat" w:hAnsi="GHEA Grapalat" w:cs="Sylfaen"/>
          <w:b/>
          <w:lang w:val="hy-AM"/>
        </w:rPr>
        <w:t xml:space="preserve">գնանշման </w:t>
      </w:r>
      <w:r w:rsidR="002C0B47">
        <w:rPr>
          <w:rFonts w:ascii="GHEA Grapalat" w:hAnsi="GHEA Grapalat" w:cs="Sylfaen"/>
          <w:b/>
          <w:lang w:val="hy-AM"/>
        </w:rPr>
        <w:t>հարցման</w:t>
      </w:r>
      <w:r w:rsidRPr="003D1A3B">
        <w:rPr>
          <w:rFonts w:ascii="GHEA Grapalat" w:hAnsi="GHEA Grapalat" w:cs="Arial"/>
          <w:b/>
          <w:lang w:val="hy-AM"/>
        </w:rPr>
        <w:t xml:space="preserve"> </w:t>
      </w:r>
      <w:r w:rsidRPr="003D1A3B">
        <w:rPr>
          <w:rFonts w:ascii="GHEA Grapalat" w:hAnsi="GHEA Grapalat" w:cs="Sylfaen"/>
          <w:b/>
          <w:lang w:val="hy-AM"/>
        </w:rPr>
        <w:t>հրավերի</w:t>
      </w:r>
    </w:p>
    <w:p w14:paraId="2FF56887" w14:textId="77777777" w:rsidR="00C17342" w:rsidRPr="009D092B" w:rsidRDefault="00C17342" w:rsidP="00C17342">
      <w:pPr>
        <w:ind w:left="360" w:hanging="360"/>
        <w:jc w:val="center"/>
        <w:rPr>
          <w:rFonts w:ascii="GHEA Grapalat" w:eastAsia="GHEA Grapalat" w:hAnsi="GHEA Grapalat" w:cs="GHEA Grapalat"/>
          <w:lang w:val="hy-AM"/>
        </w:rPr>
      </w:pPr>
      <w:r w:rsidRPr="009D092B">
        <w:rPr>
          <w:rFonts w:ascii="GHEA Grapalat" w:eastAsia="GHEA Grapalat" w:hAnsi="GHEA Grapalat" w:cs="GHEA Grapalat"/>
          <w:lang w:val="hy-AM"/>
        </w:rPr>
        <w:t>ՁԵՎ</w:t>
      </w:r>
    </w:p>
    <w:p w14:paraId="74B7C4E7" w14:textId="77777777" w:rsidR="00C17342"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BF58CA" w:rsidRDefault="00C17342" w:rsidP="00C17342">
      <w:pPr>
        <w:ind w:left="360" w:hanging="360"/>
        <w:jc w:val="center"/>
        <w:rPr>
          <w:rFonts w:ascii="GHEA Grapalat" w:eastAsia="GHEA Grapalat" w:hAnsi="GHEA Grapalat" w:cs="GHEA Grapalat"/>
          <w:lang w:val="hy-AM"/>
        </w:rPr>
      </w:pPr>
      <w:r w:rsidRPr="00BF58CA">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1FE2904E" w14:textId="77777777" w:rsidR="000E20A1"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F87FBC" w:rsidRDefault="000E20A1" w:rsidP="000E20A1">
      <w:pPr>
        <w:ind w:left="360" w:hanging="360"/>
        <w:jc w:val="center"/>
        <w:rPr>
          <w:rFonts w:ascii="GHEA Grapalat" w:eastAsia="GHEA Grapalat" w:hAnsi="GHEA Grapalat" w:cs="GHEA Grapalat"/>
          <w:lang w:val="hy-AM"/>
        </w:rPr>
      </w:pPr>
    </w:p>
    <w:p w14:paraId="6B82C7D7"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3397BF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FD1EE4" w14:paraId="3E0F3A2A" w14:textId="77777777" w:rsidTr="007E39F5">
        <w:tc>
          <w:tcPr>
            <w:tcW w:w="2836" w:type="dxa"/>
            <w:shd w:val="clear" w:color="auto" w:fill="D9E2F3"/>
            <w:vAlign w:val="center"/>
          </w:tcPr>
          <w:p w14:paraId="1F558C1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FED4F7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A0BEBC" w14:textId="77777777" w:rsidTr="007E39F5">
        <w:tc>
          <w:tcPr>
            <w:tcW w:w="2836" w:type="dxa"/>
            <w:shd w:val="clear" w:color="auto" w:fill="D9E2F3"/>
            <w:vAlign w:val="center"/>
          </w:tcPr>
          <w:p w14:paraId="693729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435C3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C07F975" w14:textId="77777777" w:rsidTr="007E39F5">
        <w:tc>
          <w:tcPr>
            <w:tcW w:w="2836" w:type="dxa"/>
            <w:shd w:val="clear" w:color="auto" w:fill="D9E2F3"/>
            <w:vAlign w:val="center"/>
          </w:tcPr>
          <w:p w14:paraId="3AC1E19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AF7B5D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D0728C" w14:textId="77777777" w:rsidTr="007E39F5">
        <w:tc>
          <w:tcPr>
            <w:tcW w:w="2836" w:type="dxa"/>
            <w:shd w:val="clear" w:color="auto" w:fill="D9E2F3"/>
            <w:vAlign w:val="center"/>
          </w:tcPr>
          <w:p w14:paraId="68F9DD1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4A472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F1146" w14:textId="77777777" w:rsidTr="007E39F5">
        <w:tc>
          <w:tcPr>
            <w:tcW w:w="2836" w:type="dxa"/>
            <w:shd w:val="clear" w:color="auto" w:fill="D9E2F3"/>
            <w:vAlign w:val="center"/>
          </w:tcPr>
          <w:p w14:paraId="2EC74FE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524CF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A669147" w14:textId="77777777" w:rsidTr="007E39F5">
        <w:tc>
          <w:tcPr>
            <w:tcW w:w="2836" w:type="dxa"/>
            <w:shd w:val="clear" w:color="auto" w:fill="D9E2F3"/>
            <w:vAlign w:val="center"/>
          </w:tcPr>
          <w:p w14:paraId="71265BB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79A02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63E00C7" w14:textId="77777777" w:rsidTr="007E39F5">
        <w:tc>
          <w:tcPr>
            <w:tcW w:w="2836" w:type="dxa"/>
            <w:shd w:val="clear" w:color="auto" w:fill="D9E2F3"/>
            <w:vAlign w:val="center"/>
          </w:tcPr>
          <w:p w14:paraId="6BE01B1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F7D554C" w14:textId="77777777" w:rsidR="000E20A1" w:rsidRPr="00FD1EE4" w:rsidRDefault="000E20A1" w:rsidP="007E39F5">
            <w:pPr>
              <w:spacing w:before="240" w:after="240"/>
              <w:rPr>
                <w:rFonts w:ascii="GHEA Grapalat" w:eastAsia="GHEA Grapalat" w:hAnsi="GHEA Grapalat" w:cs="GHEA Grapalat"/>
              </w:rPr>
            </w:pPr>
          </w:p>
        </w:tc>
      </w:tr>
    </w:tbl>
    <w:p w14:paraId="23B0A6AA"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165E4977" w14:textId="77777777" w:rsidTr="007E39F5">
        <w:tc>
          <w:tcPr>
            <w:tcW w:w="2835" w:type="dxa"/>
            <w:shd w:val="clear" w:color="auto" w:fill="D9E2F3"/>
            <w:vAlign w:val="center"/>
          </w:tcPr>
          <w:p w14:paraId="4AF68F7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6FEA9B8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EF5162F" w14:textId="77777777" w:rsidTr="007E39F5">
        <w:tc>
          <w:tcPr>
            <w:tcW w:w="2835" w:type="dxa"/>
            <w:shd w:val="clear" w:color="auto" w:fill="D9E2F3"/>
            <w:vAlign w:val="center"/>
          </w:tcPr>
          <w:p w14:paraId="3A351A9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224A142F" w14:textId="77777777" w:rsidR="000E20A1" w:rsidRPr="00FD1EE4" w:rsidRDefault="000E20A1" w:rsidP="007E39F5">
            <w:pPr>
              <w:spacing w:before="240" w:after="240"/>
              <w:rPr>
                <w:rFonts w:ascii="GHEA Grapalat" w:eastAsia="GHEA Grapalat" w:hAnsi="GHEA Grapalat" w:cs="GHEA Grapalat"/>
              </w:rPr>
            </w:pPr>
          </w:p>
        </w:tc>
      </w:tr>
    </w:tbl>
    <w:p w14:paraId="6B60CB02"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03216970" w14:textId="77777777" w:rsidTr="007E39F5">
        <w:tc>
          <w:tcPr>
            <w:tcW w:w="2835" w:type="dxa"/>
            <w:shd w:val="clear" w:color="auto" w:fill="D9E2F3"/>
            <w:vAlign w:val="center"/>
          </w:tcPr>
          <w:p w14:paraId="7B5905E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145858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74B1E66" w14:textId="77777777" w:rsidTr="007E39F5">
        <w:tc>
          <w:tcPr>
            <w:tcW w:w="2835" w:type="dxa"/>
            <w:shd w:val="clear" w:color="auto" w:fill="D9E2F3"/>
            <w:vAlign w:val="center"/>
          </w:tcPr>
          <w:p w14:paraId="33D6A0C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4BE33A9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7AE09B" w14:textId="77777777" w:rsidTr="007E39F5">
        <w:tc>
          <w:tcPr>
            <w:tcW w:w="2835" w:type="dxa"/>
            <w:shd w:val="clear" w:color="auto" w:fill="D9E2F3"/>
            <w:vAlign w:val="center"/>
          </w:tcPr>
          <w:p w14:paraId="47DA18B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14F28F94" w14:textId="77777777" w:rsidR="000E20A1" w:rsidRPr="00FD1EE4" w:rsidRDefault="000E20A1" w:rsidP="007E39F5">
            <w:pPr>
              <w:spacing w:before="240" w:after="240"/>
              <w:rPr>
                <w:rFonts w:ascii="GHEA Grapalat" w:eastAsia="GHEA Grapalat" w:hAnsi="GHEA Grapalat" w:cs="GHEA Grapalat"/>
              </w:rPr>
            </w:pPr>
          </w:p>
        </w:tc>
      </w:tr>
    </w:tbl>
    <w:p w14:paraId="5D076ADB" w14:textId="77777777" w:rsidR="000E20A1" w:rsidRPr="00FD1EE4" w:rsidRDefault="000E20A1" w:rsidP="000E20A1">
      <w:pPr>
        <w:rPr>
          <w:rFonts w:ascii="GHEA Grapalat" w:eastAsia="GHEA Grapalat" w:hAnsi="GHEA Grapalat" w:cs="GHEA Grapalat"/>
        </w:rPr>
      </w:pPr>
    </w:p>
    <w:p w14:paraId="009B3784" w14:textId="77777777" w:rsidR="000E20A1" w:rsidRPr="00FD1EE4" w:rsidRDefault="000E20A1" w:rsidP="000E20A1">
      <w:pPr>
        <w:rPr>
          <w:rFonts w:ascii="GHEA Grapalat" w:eastAsia="GHEA Grapalat" w:hAnsi="GHEA Grapalat" w:cs="GHEA Grapalat"/>
        </w:rPr>
      </w:pPr>
      <w:r w:rsidRPr="00FD1EE4">
        <w:rPr>
          <w:rFonts w:ascii="GHEA Grapalat" w:hAnsi="GHEA Grapalat"/>
        </w:rPr>
        <w:br w:type="page"/>
      </w:r>
    </w:p>
    <w:p w14:paraId="5DAD8244"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646B57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39B27613" w14:textId="77777777" w:rsidTr="007E39F5">
        <w:tc>
          <w:tcPr>
            <w:tcW w:w="2835" w:type="dxa"/>
            <w:shd w:val="clear" w:color="auto" w:fill="D9E2F3"/>
            <w:vAlign w:val="center"/>
          </w:tcPr>
          <w:p w14:paraId="04FD256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E91C7F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B0E60BF" w14:textId="77777777" w:rsidTr="007E39F5">
        <w:tc>
          <w:tcPr>
            <w:tcW w:w="2835" w:type="dxa"/>
            <w:shd w:val="clear" w:color="auto" w:fill="D9E2F3"/>
            <w:vAlign w:val="center"/>
          </w:tcPr>
          <w:p w14:paraId="0E689B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E180897" w14:textId="77777777" w:rsidR="000E20A1" w:rsidRPr="00FD1EE4" w:rsidRDefault="000E20A1" w:rsidP="007E39F5">
            <w:pPr>
              <w:spacing w:before="240" w:after="240"/>
              <w:rPr>
                <w:rFonts w:ascii="GHEA Grapalat" w:eastAsia="GHEA Grapalat" w:hAnsi="GHEA Grapalat" w:cs="GHEA Grapalat"/>
              </w:rPr>
            </w:pPr>
          </w:p>
        </w:tc>
      </w:tr>
    </w:tbl>
    <w:p w14:paraId="51A25BB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73B2A06C" w14:textId="77777777" w:rsidTr="007E39F5">
        <w:tc>
          <w:tcPr>
            <w:tcW w:w="2835" w:type="dxa"/>
            <w:shd w:val="clear" w:color="auto" w:fill="D9E2F3"/>
            <w:vAlign w:val="center"/>
          </w:tcPr>
          <w:p w14:paraId="5CA4B37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358613C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DFBA401" w14:textId="77777777" w:rsidTr="007E39F5">
        <w:tc>
          <w:tcPr>
            <w:tcW w:w="2835" w:type="dxa"/>
            <w:shd w:val="clear" w:color="auto" w:fill="D9E2F3"/>
            <w:vAlign w:val="center"/>
          </w:tcPr>
          <w:p w14:paraId="26C1403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EC9C79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9B4918E" w14:textId="77777777" w:rsidTr="007E39F5">
        <w:tc>
          <w:tcPr>
            <w:tcW w:w="2835" w:type="dxa"/>
            <w:shd w:val="clear" w:color="auto" w:fill="D9E2F3"/>
            <w:vAlign w:val="center"/>
          </w:tcPr>
          <w:p w14:paraId="39CFAFA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F91714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B8AD845" w14:textId="77777777" w:rsidTr="007E39F5">
        <w:tc>
          <w:tcPr>
            <w:tcW w:w="2835" w:type="dxa"/>
            <w:shd w:val="clear" w:color="auto" w:fill="D9E2F3"/>
            <w:vAlign w:val="center"/>
          </w:tcPr>
          <w:p w14:paraId="5F40D4B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52D726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097100E" w14:textId="77777777" w:rsidTr="007E39F5">
        <w:tc>
          <w:tcPr>
            <w:tcW w:w="2835" w:type="dxa"/>
            <w:shd w:val="clear" w:color="auto" w:fill="D9E2F3"/>
            <w:vAlign w:val="center"/>
          </w:tcPr>
          <w:p w14:paraId="2897BCC3"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0315B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958F5FD" w14:textId="77777777" w:rsidTr="007E39F5">
        <w:tc>
          <w:tcPr>
            <w:tcW w:w="2835" w:type="dxa"/>
            <w:shd w:val="clear" w:color="auto" w:fill="D9E2F3"/>
            <w:vAlign w:val="center"/>
          </w:tcPr>
          <w:p w14:paraId="1E4FCDD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6997CE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30AE884" w14:textId="77777777" w:rsidTr="007E39F5">
        <w:tc>
          <w:tcPr>
            <w:tcW w:w="2835" w:type="dxa"/>
            <w:shd w:val="clear" w:color="auto" w:fill="D9E2F3"/>
            <w:vAlign w:val="center"/>
          </w:tcPr>
          <w:p w14:paraId="64E1EF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ABD8101" w14:textId="77777777" w:rsidR="000E20A1" w:rsidRPr="00FD1EE4" w:rsidRDefault="000E20A1" w:rsidP="007E39F5">
            <w:pPr>
              <w:spacing w:before="240" w:after="240"/>
              <w:rPr>
                <w:rFonts w:ascii="GHEA Grapalat" w:eastAsia="GHEA Grapalat" w:hAnsi="GHEA Grapalat" w:cs="GHEA Grapalat"/>
              </w:rPr>
            </w:pPr>
          </w:p>
        </w:tc>
      </w:tr>
    </w:tbl>
    <w:p w14:paraId="3486F209" w14:textId="77777777" w:rsidR="000E20A1" w:rsidRPr="00574FF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6491DADE" w14:textId="77777777" w:rsidTr="007E39F5">
        <w:tc>
          <w:tcPr>
            <w:tcW w:w="2836" w:type="dxa"/>
            <w:shd w:val="clear" w:color="auto" w:fill="D9E2F3"/>
            <w:vAlign w:val="center"/>
          </w:tcPr>
          <w:p w14:paraId="3800143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6137C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AFBEE00" w14:textId="77777777" w:rsidTr="007E39F5">
        <w:tc>
          <w:tcPr>
            <w:tcW w:w="2836" w:type="dxa"/>
            <w:shd w:val="clear" w:color="auto" w:fill="D9E2F3"/>
            <w:vAlign w:val="center"/>
          </w:tcPr>
          <w:p w14:paraId="4A86652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20E3F964" w14:textId="73C98D91"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64E331D7" w14:textId="50CF481A"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2DE68198"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F0666FA"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3A97EF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5C2F814" w14:textId="77777777" w:rsidTr="007E39F5">
        <w:tc>
          <w:tcPr>
            <w:tcW w:w="2837" w:type="dxa"/>
            <w:shd w:val="clear" w:color="auto" w:fill="D9E2F3"/>
            <w:vAlign w:val="center"/>
          </w:tcPr>
          <w:p w14:paraId="087833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65BAB3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6CF9F21" w14:textId="77777777" w:rsidTr="007E39F5">
        <w:tc>
          <w:tcPr>
            <w:tcW w:w="2837" w:type="dxa"/>
            <w:shd w:val="clear" w:color="auto" w:fill="D9E2F3"/>
            <w:vAlign w:val="center"/>
          </w:tcPr>
          <w:p w14:paraId="23B3CE1D"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3F706E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D2D190" w14:textId="77777777" w:rsidTr="007E39F5">
        <w:tc>
          <w:tcPr>
            <w:tcW w:w="2837" w:type="dxa"/>
            <w:shd w:val="clear" w:color="auto" w:fill="D9E2F3"/>
            <w:vAlign w:val="center"/>
          </w:tcPr>
          <w:p w14:paraId="1618BA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DB5217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5FC57C1" w14:textId="77777777" w:rsidTr="007E39F5">
        <w:tc>
          <w:tcPr>
            <w:tcW w:w="2837" w:type="dxa"/>
            <w:shd w:val="clear" w:color="auto" w:fill="D9E2F3"/>
            <w:vAlign w:val="center"/>
          </w:tcPr>
          <w:p w14:paraId="0ABE65A5"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54E26BC" w14:textId="2DB25E46"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6230D230" w14:textId="3F21B5AB"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3CBF32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58C141D7" w14:textId="77777777" w:rsidTr="007E39F5">
        <w:tc>
          <w:tcPr>
            <w:tcW w:w="2837" w:type="dxa"/>
            <w:shd w:val="clear" w:color="auto" w:fill="D9E2F3"/>
            <w:vAlign w:val="center"/>
          </w:tcPr>
          <w:p w14:paraId="0DF593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15B4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5795FB1" w14:textId="77777777" w:rsidTr="007E39F5">
        <w:tc>
          <w:tcPr>
            <w:tcW w:w="2837" w:type="dxa"/>
            <w:shd w:val="clear" w:color="auto" w:fill="D9E2F3"/>
            <w:vAlign w:val="center"/>
          </w:tcPr>
          <w:p w14:paraId="0907ABA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650D14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6DB233C" w14:textId="77777777" w:rsidTr="007E39F5">
        <w:tc>
          <w:tcPr>
            <w:tcW w:w="2837" w:type="dxa"/>
            <w:shd w:val="clear" w:color="auto" w:fill="D9E2F3"/>
            <w:vAlign w:val="center"/>
          </w:tcPr>
          <w:p w14:paraId="7C58ED6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A987C0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2CA737F" w14:textId="77777777" w:rsidTr="007E39F5">
        <w:tc>
          <w:tcPr>
            <w:tcW w:w="2837" w:type="dxa"/>
            <w:shd w:val="clear" w:color="auto" w:fill="D9E2F3"/>
            <w:vAlign w:val="center"/>
          </w:tcPr>
          <w:p w14:paraId="5FE3970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925C667" w14:textId="457A6D09"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7939359B" w14:textId="11FF9124"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4BBD9019" w14:textId="77777777" w:rsidR="000E20A1" w:rsidRPr="00FD1EE4" w:rsidRDefault="000E20A1" w:rsidP="000E20A1">
      <w:pPr>
        <w:rPr>
          <w:rFonts w:ascii="GHEA Grapalat" w:eastAsia="GHEA Grapalat" w:hAnsi="GHEA Grapalat" w:cs="GHEA Grapalat"/>
          <w:b/>
        </w:rPr>
      </w:pPr>
      <w:r w:rsidRPr="00FD1EE4">
        <w:rPr>
          <w:rFonts w:ascii="GHEA Grapalat" w:hAnsi="GHEA Grapalat"/>
        </w:rPr>
        <w:br w:type="page"/>
      </w:r>
    </w:p>
    <w:p w14:paraId="424DFB6E"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4B3777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33563783" w14:textId="77777777" w:rsidTr="007E39F5">
        <w:tc>
          <w:tcPr>
            <w:tcW w:w="2836" w:type="dxa"/>
            <w:shd w:val="clear" w:color="auto" w:fill="D9E2F3"/>
            <w:vAlign w:val="center"/>
          </w:tcPr>
          <w:p w14:paraId="33FAD52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38D08A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4F4C7" w14:textId="77777777" w:rsidTr="007E39F5">
        <w:tc>
          <w:tcPr>
            <w:tcW w:w="2836" w:type="dxa"/>
            <w:shd w:val="clear" w:color="auto" w:fill="D9E2F3"/>
            <w:vAlign w:val="center"/>
          </w:tcPr>
          <w:p w14:paraId="0D9C756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64FED7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5ACF27" w14:textId="77777777" w:rsidTr="007E39F5">
        <w:tc>
          <w:tcPr>
            <w:tcW w:w="2836" w:type="dxa"/>
            <w:shd w:val="clear" w:color="auto" w:fill="D9E2F3"/>
            <w:vAlign w:val="center"/>
          </w:tcPr>
          <w:p w14:paraId="6D3F18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8AB795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F0BACB0" w14:textId="77777777" w:rsidTr="007E39F5">
        <w:tc>
          <w:tcPr>
            <w:tcW w:w="2836" w:type="dxa"/>
            <w:shd w:val="clear" w:color="auto" w:fill="D9E2F3"/>
            <w:vAlign w:val="center"/>
          </w:tcPr>
          <w:p w14:paraId="17C9EF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38E75DF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EBBB839" w14:textId="77777777" w:rsidTr="007E39F5">
        <w:tc>
          <w:tcPr>
            <w:tcW w:w="2836" w:type="dxa"/>
            <w:shd w:val="clear" w:color="auto" w:fill="D9E2F3"/>
            <w:vAlign w:val="center"/>
          </w:tcPr>
          <w:p w14:paraId="1DEC90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175DA626"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1ECA963" w14:textId="77777777" w:rsidTr="007E39F5">
        <w:tc>
          <w:tcPr>
            <w:tcW w:w="2836" w:type="dxa"/>
            <w:shd w:val="clear" w:color="auto" w:fill="D9E2F3"/>
            <w:vAlign w:val="center"/>
          </w:tcPr>
          <w:p w14:paraId="02975A4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036FC531" w14:textId="77777777" w:rsidR="000E20A1" w:rsidRPr="00FD1EE4" w:rsidRDefault="000E20A1" w:rsidP="007E39F5">
            <w:pPr>
              <w:spacing w:before="240" w:after="240"/>
              <w:rPr>
                <w:rFonts w:ascii="GHEA Grapalat" w:eastAsia="GHEA Grapalat" w:hAnsi="GHEA Grapalat" w:cs="GHEA Grapalat"/>
              </w:rPr>
            </w:pPr>
          </w:p>
        </w:tc>
      </w:tr>
    </w:tbl>
    <w:p w14:paraId="1F2B41D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0900BF89" w14:textId="77777777" w:rsidTr="007E39F5">
        <w:tc>
          <w:tcPr>
            <w:tcW w:w="2837" w:type="dxa"/>
            <w:shd w:val="clear" w:color="auto" w:fill="D9E2F3"/>
            <w:vAlign w:val="center"/>
          </w:tcPr>
          <w:p w14:paraId="59892AE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7E406F7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7368BEF" w14:textId="77777777" w:rsidTr="007E39F5">
        <w:tc>
          <w:tcPr>
            <w:tcW w:w="2837" w:type="dxa"/>
            <w:shd w:val="clear" w:color="auto" w:fill="D9E2F3"/>
            <w:vAlign w:val="center"/>
          </w:tcPr>
          <w:p w14:paraId="7CC0B1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075807F9"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8F93629" w14:textId="77777777" w:rsidTr="007E39F5">
        <w:tc>
          <w:tcPr>
            <w:tcW w:w="2837" w:type="dxa"/>
            <w:shd w:val="clear" w:color="auto" w:fill="D9E2F3"/>
            <w:vAlign w:val="center"/>
          </w:tcPr>
          <w:p w14:paraId="62A33DA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2B81ADE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F36278E" w14:textId="77777777" w:rsidTr="007E39F5">
        <w:tc>
          <w:tcPr>
            <w:tcW w:w="2837" w:type="dxa"/>
            <w:shd w:val="clear" w:color="auto" w:fill="D9E2F3"/>
            <w:vAlign w:val="center"/>
          </w:tcPr>
          <w:p w14:paraId="7B9F82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314D580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36B7482" w14:textId="77777777" w:rsidTr="007E39F5">
        <w:tc>
          <w:tcPr>
            <w:tcW w:w="2837" w:type="dxa"/>
            <w:shd w:val="clear" w:color="auto" w:fill="D9E2F3"/>
            <w:vAlign w:val="center"/>
          </w:tcPr>
          <w:p w14:paraId="5B9862D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0143CC1" w14:textId="77777777" w:rsidR="000E20A1" w:rsidRPr="00FD1EE4" w:rsidRDefault="000E20A1" w:rsidP="007E39F5">
            <w:pPr>
              <w:spacing w:before="240" w:after="240"/>
              <w:rPr>
                <w:rFonts w:ascii="GHEA Grapalat" w:eastAsia="GHEA Grapalat" w:hAnsi="GHEA Grapalat" w:cs="GHEA Grapalat"/>
              </w:rPr>
            </w:pPr>
          </w:p>
        </w:tc>
      </w:tr>
    </w:tbl>
    <w:p w14:paraId="6C61622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248A0ACE" w14:textId="77777777" w:rsidTr="007E39F5">
        <w:tc>
          <w:tcPr>
            <w:tcW w:w="2837" w:type="dxa"/>
            <w:shd w:val="clear" w:color="auto" w:fill="D9E2F3"/>
            <w:vAlign w:val="center"/>
          </w:tcPr>
          <w:p w14:paraId="6EFEC8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F4DBE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FFE8B8E" w14:textId="77777777" w:rsidTr="007E39F5">
        <w:tc>
          <w:tcPr>
            <w:tcW w:w="2837" w:type="dxa"/>
            <w:shd w:val="clear" w:color="auto" w:fill="D9E2F3"/>
            <w:vAlign w:val="center"/>
          </w:tcPr>
          <w:p w14:paraId="5ECD463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040BB3D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9899DB" w14:textId="77777777" w:rsidTr="007E39F5">
        <w:tc>
          <w:tcPr>
            <w:tcW w:w="2837" w:type="dxa"/>
            <w:shd w:val="clear" w:color="auto" w:fill="D9E2F3"/>
            <w:vAlign w:val="center"/>
          </w:tcPr>
          <w:p w14:paraId="733CA19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781145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4A5BEDD" w14:textId="77777777" w:rsidTr="007E39F5">
        <w:tc>
          <w:tcPr>
            <w:tcW w:w="2837" w:type="dxa"/>
            <w:shd w:val="clear" w:color="auto" w:fill="D9E2F3"/>
            <w:vAlign w:val="center"/>
          </w:tcPr>
          <w:p w14:paraId="7E5348C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C1C4C3E" w14:textId="77777777" w:rsidR="000E20A1" w:rsidRPr="00FD1EE4" w:rsidRDefault="000E20A1" w:rsidP="007E39F5">
            <w:pPr>
              <w:spacing w:before="240" w:after="240"/>
              <w:rPr>
                <w:rFonts w:ascii="GHEA Grapalat" w:eastAsia="GHEA Grapalat" w:hAnsi="GHEA Grapalat" w:cs="GHEA Grapalat"/>
              </w:rPr>
            </w:pPr>
          </w:p>
        </w:tc>
      </w:tr>
    </w:tbl>
    <w:p w14:paraId="2598040C"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499AF23E" w14:textId="77777777" w:rsidTr="007E39F5">
        <w:tc>
          <w:tcPr>
            <w:tcW w:w="2837" w:type="dxa"/>
            <w:shd w:val="clear" w:color="auto" w:fill="D9E2F3"/>
            <w:vAlign w:val="center"/>
          </w:tcPr>
          <w:p w14:paraId="53DFF91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263615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82C2592" w14:textId="77777777" w:rsidTr="007E39F5">
        <w:tc>
          <w:tcPr>
            <w:tcW w:w="2837" w:type="dxa"/>
            <w:shd w:val="clear" w:color="auto" w:fill="D9E2F3"/>
            <w:vAlign w:val="center"/>
          </w:tcPr>
          <w:p w14:paraId="584C1CF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7B005E3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6C83DB" w14:textId="77777777" w:rsidTr="007E39F5">
        <w:tc>
          <w:tcPr>
            <w:tcW w:w="2837" w:type="dxa"/>
            <w:shd w:val="clear" w:color="auto" w:fill="D9E2F3"/>
            <w:vAlign w:val="center"/>
          </w:tcPr>
          <w:p w14:paraId="30AA42F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ED780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2164F7D" w14:textId="77777777" w:rsidTr="007E39F5">
        <w:tc>
          <w:tcPr>
            <w:tcW w:w="2837" w:type="dxa"/>
            <w:shd w:val="clear" w:color="auto" w:fill="D9E2F3"/>
            <w:vAlign w:val="center"/>
          </w:tcPr>
          <w:p w14:paraId="6A0B5D7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10CC60A" w14:textId="77777777" w:rsidR="000E20A1" w:rsidRPr="00FD1EE4" w:rsidRDefault="000E20A1" w:rsidP="007E39F5">
            <w:pPr>
              <w:spacing w:before="240" w:after="240"/>
              <w:rPr>
                <w:rFonts w:ascii="GHEA Grapalat" w:eastAsia="GHEA Grapalat" w:hAnsi="GHEA Grapalat" w:cs="GHEA Grapalat"/>
              </w:rPr>
            </w:pPr>
          </w:p>
        </w:tc>
      </w:tr>
    </w:tbl>
    <w:p w14:paraId="5CF450CA" w14:textId="77777777" w:rsidR="000E20A1" w:rsidRPr="00FD1EE4"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6E168E87" w14:textId="77777777" w:rsidTr="007E39F5">
        <w:trPr>
          <w:trHeight w:val="924"/>
        </w:trPr>
        <w:tc>
          <w:tcPr>
            <w:tcW w:w="9016" w:type="dxa"/>
            <w:gridSpan w:val="2"/>
            <w:vAlign w:val="center"/>
          </w:tcPr>
          <w:p w14:paraId="23CC4241" w14:textId="05365686"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տիրապետում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ձայնի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բաժնեմասերի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բաժնետոմսերի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փայերի</w:t>
            </w:r>
            <w:proofErr w:type="spellEnd"/>
            <w:r w:rsidR="000E20A1" w:rsidRPr="00FD1EE4">
              <w:rPr>
                <w:rFonts w:ascii="GHEA Grapalat" w:eastAsia="GHEA Grapalat" w:hAnsi="GHEA Grapalat" w:cs="GHEA Grapalat"/>
              </w:rPr>
              <w:t xml:space="preserve">) 20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20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կանոնադրական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կապիտալում</w:t>
            </w:r>
            <w:proofErr w:type="spellEnd"/>
          </w:p>
        </w:tc>
      </w:tr>
      <w:tr w:rsidR="000E20A1" w:rsidRPr="00FD1EE4" w14:paraId="703F5AE7" w14:textId="77777777" w:rsidTr="007E39F5">
        <w:trPr>
          <w:trHeight w:val="684"/>
        </w:trPr>
        <w:tc>
          <w:tcPr>
            <w:tcW w:w="4508" w:type="dxa"/>
            <w:shd w:val="clear" w:color="auto" w:fill="D9E2F3"/>
            <w:vAlign w:val="center"/>
          </w:tcPr>
          <w:p w14:paraId="7266C5D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6BC1434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7E36449" w14:textId="77777777" w:rsidTr="007E39F5">
        <w:trPr>
          <w:trHeight w:val="1282"/>
        </w:trPr>
        <w:tc>
          <w:tcPr>
            <w:tcW w:w="4508" w:type="dxa"/>
            <w:shd w:val="clear" w:color="auto" w:fill="D9E2F3"/>
            <w:vAlign w:val="center"/>
          </w:tcPr>
          <w:p w14:paraId="498F34D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15EB3616" w14:textId="63465981"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7B86A7E1" w14:textId="19963735"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r w:rsidR="000E20A1" w:rsidRPr="00FD1EE4" w14:paraId="1F2E7B14" w14:textId="77777777" w:rsidTr="007E39F5">
        <w:tc>
          <w:tcPr>
            <w:tcW w:w="9016" w:type="dxa"/>
            <w:gridSpan w:val="2"/>
            <w:vAlign w:val="center"/>
          </w:tcPr>
          <w:p w14:paraId="698B46F8" w14:textId="58F053C0"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նկատմամբ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իրական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փաստացի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վերահսկողություն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միջոցներով</w:t>
            </w:r>
            <w:proofErr w:type="spellEnd"/>
          </w:p>
        </w:tc>
      </w:tr>
      <w:tr w:rsidR="000E20A1" w:rsidRPr="00FD1EE4" w14:paraId="5548EB30" w14:textId="77777777" w:rsidTr="007E39F5">
        <w:tc>
          <w:tcPr>
            <w:tcW w:w="9016" w:type="dxa"/>
            <w:gridSpan w:val="2"/>
            <w:vAlign w:val="center"/>
          </w:tcPr>
          <w:p w14:paraId="55345FB8" w14:textId="386FB6DB"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հանդիսանում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գործունեության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ընդհանուր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ընթացիկ</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ղեկավարումն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պաշտոնատար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r w:rsidR="000E20A1" w:rsidRPr="00FD1EE4">
              <w:rPr>
                <w:rFonts w:ascii="GHEA Grapalat" w:hAnsi="GHEA Grapalat"/>
              </w:rPr>
              <w:t xml:space="preserve"> </w:t>
            </w:r>
            <w:proofErr w:type="spellStart"/>
            <w:r w:rsidR="000E20A1" w:rsidRPr="00FD1EE4">
              <w:rPr>
                <w:rFonts w:ascii="GHEA Grapalat" w:eastAsia="GHEA Grapalat" w:hAnsi="GHEA Grapalat" w:cs="GHEA Grapalat"/>
              </w:rPr>
              <w:t>այն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դեպքում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երբ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առկա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չէ</w:t>
            </w:r>
            <w:proofErr w:type="spellEnd"/>
            <w:r w:rsidR="000E20A1" w:rsidRPr="00FD1EE4">
              <w:rPr>
                <w:rFonts w:ascii="GHEA Grapalat" w:eastAsia="GHEA Grapalat" w:hAnsi="GHEA Grapalat" w:cs="GHEA Grapalat"/>
              </w:rPr>
              <w:t xml:space="preserve"> «ա» և «բ» </w:t>
            </w:r>
            <w:proofErr w:type="spellStart"/>
            <w:r w:rsidR="000E20A1" w:rsidRPr="00FD1EE4">
              <w:rPr>
                <w:rFonts w:ascii="GHEA Grapalat" w:eastAsia="GHEA Grapalat" w:hAnsi="GHEA Grapalat" w:cs="GHEA Grapalat"/>
              </w:rPr>
              <w:t>կետերի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պահանջներին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համապատասխանող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ֆիզիկական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p>
        </w:tc>
      </w:tr>
    </w:tbl>
    <w:p w14:paraId="69736601"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7734D5D9" w14:textId="77777777" w:rsidTr="007E39F5">
        <w:trPr>
          <w:trHeight w:val="924"/>
        </w:trPr>
        <w:tc>
          <w:tcPr>
            <w:tcW w:w="9016" w:type="dxa"/>
            <w:gridSpan w:val="2"/>
            <w:vAlign w:val="center"/>
          </w:tcPr>
          <w:p w14:paraId="0B1D1ED7" w14:textId="5A38EE0C"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տիրապետում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ձայնի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բաժնեմասերի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բաժնետոմսերի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փայերի</w:t>
            </w:r>
            <w:proofErr w:type="spellEnd"/>
            <w:r w:rsidR="000E20A1" w:rsidRPr="00FD1EE4">
              <w:rPr>
                <w:rFonts w:ascii="GHEA Grapalat" w:eastAsia="GHEA Grapalat" w:hAnsi="GHEA Grapalat" w:cs="GHEA Grapalat"/>
              </w:rPr>
              <w:t xml:space="preserve">) 10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10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կանոնադրական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կապիտալում</w:t>
            </w:r>
            <w:proofErr w:type="spellEnd"/>
          </w:p>
        </w:tc>
      </w:tr>
      <w:tr w:rsidR="000E20A1" w:rsidRPr="00FD1EE4" w14:paraId="63C176F0" w14:textId="77777777" w:rsidTr="007E39F5">
        <w:trPr>
          <w:trHeight w:val="684"/>
        </w:trPr>
        <w:tc>
          <w:tcPr>
            <w:tcW w:w="4508" w:type="dxa"/>
            <w:shd w:val="clear" w:color="auto" w:fill="D9E2F3"/>
            <w:vAlign w:val="center"/>
          </w:tcPr>
          <w:p w14:paraId="40FCEB6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41E0AF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4561D3B" w14:textId="77777777" w:rsidTr="007E39F5">
        <w:trPr>
          <w:trHeight w:val="1282"/>
        </w:trPr>
        <w:tc>
          <w:tcPr>
            <w:tcW w:w="4508" w:type="dxa"/>
            <w:shd w:val="clear" w:color="auto" w:fill="D9E2F3"/>
            <w:vAlign w:val="center"/>
          </w:tcPr>
          <w:p w14:paraId="0FFCBA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D829DD0" w14:textId="51B5D2B0"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46ED2FF8" w14:textId="4FA4C2E4"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r w:rsidR="000E20A1" w:rsidRPr="00FD1EE4" w14:paraId="52C6C057" w14:textId="77777777" w:rsidTr="007E39F5">
        <w:tc>
          <w:tcPr>
            <w:tcW w:w="9016" w:type="dxa"/>
            <w:gridSpan w:val="2"/>
            <w:vAlign w:val="center"/>
          </w:tcPr>
          <w:p w14:paraId="46AC15A2" w14:textId="20A11C6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նշանակելու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հեռացնելու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կառավարման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մարմինների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անդամների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մեծամասնությանը</w:t>
            </w:r>
            <w:proofErr w:type="spellEnd"/>
          </w:p>
        </w:tc>
      </w:tr>
      <w:tr w:rsidR="000E20A1" w:rsidRPr="00FD1EE4" w14:paraId="47FDDBD0" w14:textId="77777777" w:rsidTr="007E39F5">
        <w:tc>
          <w:tcPr>
            <w:tcW w:w="9016" w:type="dxa"/>
            <w:gridSpan w:val="2"/>
            <w:vAlign w:val="center"/>
          </w:tcPr>
          <w:p w14:paraId="2DCDB74D" w14:textId="1295A632"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անհատույց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ստացել</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հաշվետու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տարվան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նախորդող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տարվա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ստացած</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շահույթի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առնվազն</w:t>
            </w:r>
            <w:proofErr w:type="spellEnd"/>
            <w:r w:rsidR="000E20A1" w:rsidRPr="00FD1EE4">
              <w:rPr>
                <w:rFonts w:ascii="GHEA Grapalat" w:eastAsia="GHEA Grapalat" w:hAnsi="GHEA Grapalat" w:cs="GHEA Grapalat"/>
              </w:rPr>
              <w:t xml:space="preserve"> 15 </w:t>
            </w:r>
            <w:proofErr w:type="spellStart"/>
            <w:r w:rsidR="000E20A1" w:rsidRPr="00FD1EE4">
              <w:rPr>
                <w:rFonts w:ascii="GHEA Grapalat" w:eastAsia="GHEA Grapalat" w:hAnsi="GHEA Grapalat" w:cs="GHEA Grapalat"/>
              </w:rPr>
              <w:t>տոկոսի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չափով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օգուտ</w:t>
            </w:r>
            <w:proofErr w:type="spellEnd"/>
          </w:p>
        </w:tc>
      </w:tr>
      <w:tr w:rsidR="000E20A1" w:rsidRPr="00FD1EE4" w14:paraId="5BD7828F" w14:textId="77777777" w:rsidTr="007E39F5">
        <w:tc>
          <w:tcPr>
            <w:tcW w:w="9016" w:type="dxa"/>
            <w:gridSpan w:val="2"/>
            <w:vAlign w:val="center"/>
          </w:tcPr>
          <w:p w14:paraId="70E6A868" w14:textId="0C785E46"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դ</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նկատմամբ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իրական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փաստացի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վերահսկողություն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միջոցներով</w:t>
            </w:r>
            <w:proofErr w:type="spellEnd"/>
          </w:p>
        </w:tc>
      </w:tr>
      <w:tr w:rsidR="000E20A1" w:rsidRPr="00FD1EE4" w14:paraId="441E1F9F" w14:textId="77777777" w:rsidTr="007E39F5">
        <w:tc>
          <w:tcPr>
            <w:tcW w:w="9016" w:type="dxa"/>
            <w:gridSpan w:val="2"/>
            <w:vAlign w:val="center"/>
          </w:tcPr>
          <w:p w14:paraId="75B88DA0" w14:textId="5BDCBCB1"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ե</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հանդիսանում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գործունեության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ընդհանուր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ընթացիկ</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ղեկավարումն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պաշտոնատար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դեպքում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երբ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առկա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չէ</w:t>
            </w:r>
            <w:proofErr w:type="spellEnd"/>
            <w:r w:rsidR="000E20A1" w:rsidRPr="00FD1EE4">
              <w:rPr>
                <w:rFonts w:ascii="GHEA Grapalat" w:eastAsia="GHEA Grapalat" w:hAnsi="GHEA Grapalat" w:cs="GHEA Grapalat"/>
              </w:rPr>
              <w:t xml:space="preserve"> «ա»-«դ» </w:t>
            </w:r>
            <w:proofErr w:type="spellStart"/>
            <w:r w:rsidR="000E20A1" w:rsidRPr="00FD1EE4">
              <w:rPr>
                <w:rFonts w:ascii="GHEA Grapalat" w:eastAsia="GHEA Grapalat" w:hAnsi="GHEA Grapalat" w:cs="GHEA Grapalat"/>
              </w:rPr>
              <w:t>կետերի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պահանջներին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համապատասխանող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ֆիզիկական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p>
        </w:tc>
      </w:tr>
    </w:tbl>
    <w:p w14:paraId="52AFF1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8E5C03C" w14:textId="77777777" w:rsidTr="007E39F5">
        <w:tc>
          <w:tcPr>
            <w:tcW w:w="2837" w:type="dxa"/>
            <w:shd w:val="clear" w:color="auto" w:fill="D9E2F3"/>
            <w:vAlign w:val="center"/>
          </w:tcPr>
          <w:p w14:paraId="42C5149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B376E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D21972A" w14:textId="77777777" w:rsidTr="007E39F5">
        <w:tc>
          <w:tcPr>
            <w:tcW w:w="2837" w:type="dxa"/>
            <w:shd w:val="clear" w:color="auto" w:fill="D9E2F3"/>
            <w:vAlign w:val="center"/>
          </w:tcPr>
          <w:p w14:paraId="710C6D6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4CCE2D5" w14:textId="18A0355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Առանձին</w:t>
            </w:r>
            <w:proofErr w:type="spellEnd"/>
            <w:r w:rsidR="000E20A1" w:rsidRPr="00FD1EE4">
              <w:rPr>
                <w:rFonts w:ascii="GHEA Grapalat" w:eastAsia="GHEA Grapalat" w:hAnsi="GHEA Grapalat" w:cs="GHEA Grapalat"/>
              </w:rPr>
              <w:t xml:space="preserve"> </w:t>
            </w:r>
          </w:p>
          <w:p w14:paraId="4326A8AC" w14:textId="5B3EEF66" w:rsidR="000E20A1" w:rsidRPr="00FD1EE4"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Փոխկապակցված</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անձանց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հետ</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համատեղ</w:t>
            </w:r>
            <w:proofErr w:type="spellEnd"/>
          </w:p>
        </w:tc>
      </w:tr>
      <w:tr w:rsidR="000E20A1" w:rsidRPr="00FD1EE4" w14:paraId="218777F6" w14:textId="77777777" w:rsidTr="007E39F5">
        <w:tc>
          <w:tcPr>
            <w:tcW w:w="2837" w:type="dxa"/>
            <w:shd w:val="clear" w:color="auto" w:fill="D9E2F3"/>
            <w:vAlign w:val="center"/>
          </w:tcPr>
          <w:p w14:paraId="4CB107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3E774415" w14:textId="6685ACA3"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Այո</w:t>
            </w:r>
            <w:proofErr w:type="spellEnd"/>
          </w:p>
          <w:p w14:paraId="007B9ECB" w14:textId="33F56EBD"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Ոչ</w:t>
            </w:r>
            <w:proofErr w:type="spellEnd"/>
          </w:p>
        </w:tc>
      </w:tr>
    </w:tbl>
    <w:p w14:paraId="6511E445"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2C34275B" w14:textId="77777777" w:rsidTr="007E39F5">
        <w:tc>
          <w:tcPr>
            <w:tcW w:w="2837" w:type="dxa"/>
            <w:shd w:val="clear" w:color="auto" w:fill="D9E2F3"/>
            <w:vAlign w:val="center"/>
          </w:tcPr>
          <w:p w14:paraId="7A6F10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1D825F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06D758E" w14:textId="77777777" w:rsidTr="007E39F5">
        <w:tc>
          <w:tcPr>
            <w:tcW w:w="2837" w:type="dxa"/>
            <w:shd w:val="clear" w:color="auto" w:fill="D9E2F3"/>
            <w:vAlign w:val="center"/>
          </w:tcPr>
          <w:p w14:paraId="67D6864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2BE94E4C" w14:textId="77777777" w:rsidR="000E20A1" w:rsidRPr="00FD1EE4" w:rsidRDefault="000E20A1" w:rsidP="007E39F5">
            <w:pPr>
              <w:spacing w:before="240" w:after="240"/>
              <w:rPr>
                <w:rFonts w:ascii="GHEA Grapalat" w:eastAsia="GHEA Grapalat" w:hAnsi="GHEA Grapalat" w:cs="GHEA Grapalat"/>
              </w:rPr>
            </w:pPr>
          </w:p>
        </w:tc>
      </w:tr>
    </w:tbl>
    <w:p w14:paraId="7243880C" w14:textId="77777777" w:rsidR="000E20A1" w:rsidRPr="00FD1EE4" w:rsidRDefault="000E20A1" w:rsidP="000E20A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C72ECB"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2B5AF41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5E540140" w14:textId="77777777" w:rsidTr="007E39F5">
        <w:tc>
          <w:tcPr>
            <w:tcW w:w="2835" w:type="dxa"/>
            <w:shd w:val="clear" w:color="auto" w:fill="D9E2F3"/>
            <w:vAlign w:val="center"/>
          </w:tcPr>
          <w:p w14:paraId="5B53081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B6A76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F26A72" w14:textId="77777777" w:rsidTr="007E39F5">
        <w:tc>
          <w:tcPr>
            <w:tcW w:w="2835" w:type="dxa"/>
            <w:shd w:val="clear" w:color="auto" w:fill="D9E2F3"/>
            <w:vAlign w:val="center"/>
          </w:tcPr>
          <w:p w14:paraId="57C0ED4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1F5AE4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025D74" w14:textId="77777777" w:rsidTr="007E39F5">
        <w:tc>
          <w:tcPr>
            <w:tcW w:w="2835" w:type="dxa"/>
            <w:shd w:val="clear" w:color="auto" w:fill="D9E2F3"/>
            <w:vAlign w:val="center"/>
          </w:tcPr>
          <w:p w14:paraId="7AEA8E66"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365C9F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7084FD" w14:textId="77777777" w:rsidTr="007E39F5">
        <w:tc>
          <w:tcPr>
            <w:tcW w:w="2835" w:type="dxa"/>
            <w:shd w:val="clear" w:color="auto" w:fill="D9E2F3"/>
            <w:vAlign w:val="center"/>
          </w:tcPr>
          <w:p w14:paraId="4CC7F89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9998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E1C5D0" w14:textId="77777777" w:rsidTr="007E39F5">
        <w:tc>
          <w:tcPr>
            <w:tcW w:w="2835" w:type="dxa"/>
            <w:shd w:val="clear" w:color="auto" w:fill="D9E2F3"/>
            <w:vAlign w:val="center"/>
          </w:tcPr>
          <w:p w14:paraId="58AABB0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8D68CB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86C91B6" w14:textId="77777777" w:rsidTr="007E39F5">
        <w:tc>
          <w:tcPr>
            <w:tcW w:w="2835" w:type="dxa"/>
            <w:shd w:val="clear" w:color="auto" w:fill="D9E2F3"/>
            <w:vAlign w:val="center"/>
          </w:tcPr>
          <w:p w14:paraId="756E9B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F4796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176237C" w14:textId="77777777" w:rsidTr="007E39F5">
        <w:tc>
          <w:tcPr>
            <w:tcW w:w="2835" w:type="dxa"/>
            <w:shd w:val="clear" w:color="auto" w:fill="D9E2F3"/>
            <w:vAlign w:val="center"/>
          </w:tcPr>
          <w:p w14:paraId="281EE0A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39DA2AA" w14:textId="77777777" w:rsidR="000E20A1" w:rsidRPr="00FD1EE4" w:rsidRDefault="000E20A1" w:rsidP="007E39F5">
            <w:pPr>
              <w:spacing w:before="240" w:after="240"/>
              <w:rPr>
                <w:rFonts w:ascii="GHEA Grapalat" w:eastAsia="GHEA Grapalat" w:hAnsi="GHEA Grapalat" w:cs="GHEA Grapalat"/>
              </w:rPr>
            </w:pPr>
          </w:p>
        </w:tc>
      </w:tr>
    </w:tbl>
    <w:p w14:paraId="7C3C09B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46FC4489" w14:textId="77777777" w:rsidTr="007E39F5">
        <w:trPr>
          <w:trHeight w:val="853"/>
        </w:trPr>
        <w:tc>
          <w:tcPr>
            <w:tcW w:w="2835" w:type="dxa"/>
            <w:vMerge w:val="restart"/>
            <w:shd w:val="clear" w:color="auto" w:fill="D9E2F3"/>
            <w:vAlign w:val="center"/>
          </w:tcPr>
          <w:p w14:paraId="264D77C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4F85C5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631A014" w14:textId="77777777" w:rsidTr="007E39F5">
        <w:trPr>
          <w:trHeight w:val="850"/>
        </w:trPr>
        <w:tc>
          <w:tcPr>
            <w:tcW w:w="2835" w:type="dxa"/>
            <w:vMerge/>
            <w:shd w:val="clear" w:color="auto" w:fill="D9E2F3"/>
            <w:vAlign w:val="center"/>
          </w:tcPr>
          <w:p w14:paraId="56DE130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8E17B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F47A39C" w14:textId="77777777" w:rsidTr="007E39F5">
        <w:trPr>
          <w:trHeight w:val="850"/>
        </w:trPr>
        <w:tc>
          <w:tcPr>
            <w:tcW w:w="2835" w:type="dxa"/>
            <w:vMerge/>
            <w:shd w:val="clear" w:color="auto" w:fill="D9E2F3"/>
            <w:vAlign w:val="center"/>
          </w:tcPr>
          <w:p w14:paraId="38D6E0C1"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791C8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CD77669" w14:textId="77777777" w:rsidTr="007E39F5">
        <w:trPr>
          <w:trHeight w:val="850"/>
        </w:trPr>
        <w:tc>
          <w:tcPr>
            <w:tcW w:w="2835" w:type="dxa"/>
            <w:vMerge/>
            <w:shd w:val="clear" w:color="auto" w:fill="D9E2F3"/>
            <w:vAlign w:val="center"/>
          </w:tcPr>
          <w:p w14:paraId="4A5C5F3A"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BE1FD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0DF7A1D" w14:textId="77777777" w:rsidTr="007E39F5">
        <w:trPr>
          <w:trHeight w:val="850"/>
        </w:trPr>
        <w:tc>
          <w:tcPr>
            <w:tcW w:w="2835" w:type="dxa"/>
            <w:vMerge/>
            <w:shd w:val="clear" w:color="auto" w:fill="D9E2F3"/>
            <w:vAlign w:val="center"/>
          </w:tcPr>
          <w:p w14:paraId="10E659B0"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0B699C" w14:textId="77777777" w:rsidR="000E20A1" w:rsidRPr="00FD1EE4" w:rsidRDefault="000E20A1" w:rsidP="007E39F5">
            <w:pPr>
              <w:spacing w:before="240" w:after="240"/>
              <w:rPr>
                <w:rFonts w:ascii="GHEA Grapalat" w:eastAsia="GHEA Grapalat" w:hAnsi="GHEA Grapalat" w:cs="GHEA Grapalat"/>
              </w:rPr>
            </w:pPr>
          </w:p>
        </w:tc>
      </w:tr>
    </w:tbl>
    <w:p w14:paraId="185C6881" w14:textId="77777777" w:rsidR="000E20A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695B8231" w14:textId="77777777" w:rsidTr="007E39F5">
        <w:tc>
          <w:tcPr>
            <w:tcW w:w="2835" w:type="dxa"/>
            <w:shd w:val="clear" w:color="auto" w:fill="D9E2F3"/>
            <w:vAlign w:val="center"/>
          </w:tcPr>
          <w:p w14:paraId="2C21D8A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981886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954F64" w14:textId="77777777" w:rsidTr="007E39F5">
        <w:tc>
          <w:tcPr>
            <w:tcW w:w="2835" w:type="dxa"/>
            <w:shd w:val="clear" w:color="auto" w:fill="D9E2F3"/>
            <w:vAlign w:val="center"/>
          </w:tcPr>
          <w:p w14:paraId="769E8A0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3B21DFD9" w14:textId="77777777" w:rsidR="000E20A1" w:rsidRPr="00FD1EE4" w:rsidRDefault="000E20A1" w:rsidP="007E39F5">
            <w:pPr>
              <w:spacing w:before="240" w:after="240"/>
              <w:rPr>
                <w:rFonts w:ascii="GHEA Grapalat" w:eastAsia="GHEA Grapalat" w:hAnsi="GHEA Grapalat" w:cs="GHEA Grapalat"/>
              </w:rPr>
            </w:pPr>
          </w:p>
        </w:tc>
      </w:tr>
    </w:tbl>
    <w:p w14:paraId="041374B7"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79714B99"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0A6E127D"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0E20A1" w:rsidRPr="00FD1EE4" w14:paraId="01D1EC12" w14:textId="77777777" w:rsidTr="007E39F5">
        <w:tc>
          <w:tcPr>
            <w:tcW w:w="9016" w:type="dxa"/>
            <w:shd w:val="clear" w:color="auto" w:fill="DBE5F1" w:themeFill="accent1" w:themeFillTint="33"/>
          </w:tcPr>
          <w:p w14:paraId="3BC7FA16" w14:textId="77777777" w:rsidR="000E20A1" w:rsidRPr="00FD1EE4" w:rsidRDefault="000E20A1" w:rsidP="007E39F5">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0E20A1" w:rsidRPr="00FD1EE4" w14:paraId="37647348" w14:textId="77777777" w:rsidTr="007E39F5">
        <w:trPr>
          <w:trHeight w:val="10187"/>
        </w:trPr>
        <w:tc>
          <w:tcPr>
            <w:tcW w:w="9016" w:type="dxa"/>
          </w:tcPr>
          <w:p w14:paraId="6D5A2C5A" w14:textId="77777777" w:rsidR="000E20A1" w:rsidRPr="00FD1EE4" w:rsidRDefault="000E20A1" w:rsidP="007E39F5">
            <w:pPr>
              <w:rPr>
                <w:rFonts w:ascii="GHEA Grapalat" w:eastAsia="GHEA Grapalat" w:hAnsi="GHEA Grapalat" w:cs="GHEA Grapalat"/>
                <w:b/>
                <w:color w:val="000000"/>
              </w:rPr>
            </w:pPr>
          </w:p>
        </w:tc>
      </w:tr>
    </w:tbl>
    <w:p w14:paraId="23A76202"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p w14:paraId="676799D3" w14:textId="77777777" w:rsidR="000E20A1" w:rsidRPr="00F87FBC" w:rsidRDefault="000E20A1" w:rsidP="000E20A1">
      <w:pPr>
        <w:pStyle w:val="BodyTextIndent3"/>
        <w:spacing w:line="240" w:lineRule="auto"/>
        <w:jc w:val="right"/>
        <w:rPr>
          <w:rFonts w:ascii="GHEA Grapalat" w:hAnsi="GHEA Grapalat" w:cs="Arial"/>
          <w:b/>
        </w:rPr>
      </w:pPr>
    </w:p>
    <w:p w14:paraId="0C852F36"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Default="000E20A1" w:rsidP="000E20A1">
      <w:pPr>
        <w:pStyle w:val="BodyTextIndent3"/>
        <w:spacing w:line="240" w:lineRule="auto"/>
        <w:ind w:firstLine="0"/>
        <w:jc w:val="left"/>
        <w:rPr>
          <w:rFonts w:ascii="GHEA Grapalat" w:hAnsi="GHEA Grapalat"/>
          <w:b/>
          <w:lang w:val="hy-AM"/>
        </w:rPr>
      </w:pPr>
    </w:p>
    <w:p w14:paraId="061E0072" w14:textId="77777777" w:rsidR="000E20A1" w:rsidRDefault="000E20A1" w:rsidP="000E20A1">
      <w:pPr>
        <w:pStyle w:val="BodyTextIndent3"/>
        <w:spacing w:line="240" w:lineRule="auto"/>
        <w:ind w:firstLine="0"/>
        <w:jc w:val="left"/>
        <w:rPr>
          <w:rFonts w:ascii="GHEA Grapalat" w:hAnsi="GHEA Grapalat"/>
          <w:b/>
          <w:lang w:val="hy-AM"/>
        </w:rPr>
      </w:pPr>
    </w:p>
    <w:p w14:paraId="4803CF42" w14:textId="77777777" w:rsidR="000E20A1" w:rsidRDefault="000E20A1" w:rsidP="000E20A1">
      <w:pPr>
        <w:pStyle w:val="BodyTextIndent3"/>
        <w:spacing w:line="240" w:lineRule="auto"/>
        <w:ind w:firstLine="0"/>
        <w:jc w:val="left"/>
        <w:rPr>
          <w:rFonts w:ascii="GHEA Grapalat" w:hAnsi="GHEA Grapalat"/>
          <w:b/>
          <w:lang w:val="hy-AM"/>
        </w:rPr>
      </w:pPr>
    </w:p>
    <w:p w14:paraId="5532F982" w14:textId="77777777" w:rsidR="000E20A1" w:rsidRDefault="000E20A1" w:rsidP="000E20A1">
      <w:pPr>
        <w:pStyle w:val="BodyTextIndent3"/>
        <w:spacing w:line="240" w:lineRule="auto"/>
        <w:ind w:firstLine="0"/>
        <w:jc w:val="left"/>
        <w:rPr>
          <w:rFonts w:ascii="GHEA Grapalat" w:hAnsi="GHEA Grapalat"/>
          <w:b/>
          <w:lang w:val="hy-AM"/>
        </w:rPr>
      </w:pPr>
    </w:p>
    <w:p w14:paraId="1F9AC499" w14:textId="77777777" w:rsidR="000E20A1" w:rsidRDefault="000E20A1" w:rsidP="000E20A1">
      <w:pPr>
        <w:spacing w:line="360" w:lineRule="auto"/>
        <w:jc w:val="center"/>
        <w:rPr>
          <w:rFonts w:ascii="GHEA Grapalat" w:eastAsia="GHEA Grapalat" w:hAnsi="GHEA Grapalat" w:cs="GHEA Grapalat"/>
          <w:b/>
        </w:rPr>
      </w:pPr>
    </w:p>
    <w:p w14:paraId="0F74E94B" w14:textId="77777777" w:rsidR="000E20A1" w:rsidRDefault="000E20A1" w:rsidP="000E20A1">
      <w:pPr>
        <w:spacing w:line="360" w:lineRule="auto"/>
        <w:jc w:val="center"/>
        <w:rPr>
          <w:rFonts w:ascii="GHEA Grapalat" w:eastAsia="GHEA Grapalat" w:hAnsi="GHEA Grapalat" w:cs="GHEA Grapalat"/>
          <w:b/>
        </w:rPr>
      </w:pPr>
    </w:p>
    <w:p w14:paraId="06F1CE01" w14:textId="77777777" w:rsidR="000778C8" w:rsidRDefault="000778C8" w:rsidP="000E20A1">
      <w:pPr>
        <w:spacing w:line="360" w:lineRule="auto"/>
        <w:jc w:val="center"/>
        <w:rPr>
          <w:rFonts w:ascii="GHEA Grapalat" w:eastAsia="GHEA Grapalat" w:hAnsi="GHEA Grapalat" w:cs="GHEA Grapalat"/>
          <w:b/>
        </w:rPr>
      </w:pPr>
    </w:p>
    <w:p w14:paraId="13268F35" w14:textId="57237950" w:rsidR="000E20A1" w:rsidRDefault="000E20A1" w:rsidP="000E20A1">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49509721" w14:textId="77777777" w:rsidR="000E20A1"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3C2B3A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F726E92" w14:textId="77777777" w:rsidR="000E20A1" w:rsidRPr="00230356"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sidRPr="00230356">
        <w:rPr>
          <w:rFonts w:ascii="GHEA Grapalat" w:eastAsia="GHEA Grapalat" w:hAnsi="GHEA Grapalat" w:cs="GHEA Grapalat"/>
        </w:rPr>
        <w:t>կազմակերպաիրավական</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ձևի</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մասին</w:t>
      </w:r>
      <w:proofErr w:type="spellEnd"/>
      <w:r w:rsidRPr="00230356">
        <w:rPr>
          <w:rFonts w:ascii="GHEA Grapalat" w:eastAsia="GHEA Grapalat" w:hAnsi="GHEA Grapalat" w:cs="GHEA Grapalat"/>
        </w:rPr>
        <w:t>.</w:t>
      </w:r>
    </w:p>
    <w:p w14:paraId="7408C8A1" w14:textId="77777777" w:rsidR="000E20A1" w:rsidRPr="00C17342" w:rsidRDefault="000E20A1" w:rsidP="000E20A1">
      <w:pPr>
        <w:numPr>
          <w:ilvl w:val="1"/>
          <w:numId w:val="30"/>
        </w:numPr>
        <w:spacing w:line="360" w:lineRule="auto"/>
        <w:ind w:left="0" w:firstLine="567"/>
        <w:jc w:val="both"/>
        <w:rPr>
          <w:rFonts w:ascii="GHEA Grapalat" w:eastAsia="GHEA Grapalat" w:hAnsi="GHEA Grapalat" w:cs="GHEA Grapalat"/>
        </w:rPr>
      </w:pPr>
      <w:r w:rsidRPr="00C17342">
        <w:rPr>
          <w:rFonts w:ascii="GHEA Grapalat" w:eastAsia="GHEA Grapalat" w:hAnsi="GHEA Grapalat" w:cs="GHEA Grapalat"/>
        </w:rPr>
        <w:t>«</w:t>
      </w:r>
      <w:proofErr w:type="spellStart"/>
      <w:r w:rsidRPr="00C17342">
        <w:rPr>
          <w:rFonts w:ascii="GHEA Grapalat" w:eastAsia="GHEA Grapalat" w:hAnsi="GHEA Grapalat" w:cs="GHEA Grapalat"/>
        </w:rPr>
        <w:t>Հայտարարագիրը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ներկայացնող</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անձը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ենթաբաժնում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լրացվում</w:t>
      </w:r>
      <w:proofErr w:type="spellEnd"/>
      <w:r w:rsidRPr="00C17342">
        <w:rPr>
          <w:rFonts w:ascii="GHEA Grapalat" w:eastAsia="GHEA Grapalat" w:hAnsi="GHEA Grapalat" w:cs="GHEA Grapalat"/>
        </w:rPr>
        <w:t xml:space="preserve"> է </w:t>
      </w:r>
      <w:proofErr w:type="spellStart"/>
      <w:r w:rsidRPr="00C17342">
        <w:rPr>
          <w:rFonts w:ascii="GHEA Grapalat" w:eastAsia="GHEA Grapalat" w:hAnsi="GHEA Grapalat" w:cs="GHEA Grapalat"/>
        </w:rPr>
        <w:t>այն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ֆիզիկական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անձի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տվյալները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ով</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ստորագրում</w:t>
      </w:r>
      <w:proofErr w:type="spellEnd"/>
      <w:r w:rsidRPr="00C17342">
        <w:rPr>
          <w:rFonts w:ascii="GHEA Grapalat" w:eastAsia="GHEA Grapalat" w:hAnsi="GHEA Grapalat" w:cs="GHEA Grapalat"/>
        </w:rPr>
        <w:t xml:space="preserve"> է </w:t>
      </w:r>
      <w:r w:rsidRPr="00C17342">
        <w:rPr>
          <w:rFonts w:ascii="GHEA Grapalat" w:eastAsia="GHEA Grapalat" w:hAnsi="GHEA Grapalat" w:cs="GHEA Grapalat"/>
          <w:lang w:val="hy-AM"/>
        </w:rPr>
        <w:t xml:space="preserve">սույն ընթացակարգի </w:t>
      </w:r>
      <w:proofErr w:type="spellStart"/>
      <w:r w:rsidRPr="00C17342">
        <w:rPr>
          <w:rFonts w:ascii="GHEA Grapalat" w:eastAsia="GHEA Grapalat" w:hAnsi="GHEA Grapalat" w:cs="GHEA Grapalat"/>
        </w:rPr>
        <w:t>հայտում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ներառվող</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փաստաթղթերը</w:t>
      </w:r>
      <w:proofErr w:type="spellEnd"/>
      <w:r w:rsidRPr="00C17342">
        <w:rPr>
          <w:rFonts w:ascii="GHEA Grapalat" w:eastAsia="GHEA Grapalat" w:hAnsi="GHEA Grapalat" w:cs="GHEA Grapalat"/>
        </w:rPr>
        <w:t>.</w:t>
      </w:r>
    </w:p>
    <w:p w14:paraId="1005B06B" w14:textId="77777777" w:rsidR="000E20A1" w:rsidRDefault="000E20A1" w:rsidP="000E20A1">
      <w:pPr>
        <w:numPr>
          <w:ilvl w:val="1"/>
          <w:numId w:val="30"/>
        </w:numP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w:t>
      </w:r>
      <w:proofErr w:type="spellStart"/>
      <w:r w:rsidRPr="00230356">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454DA9F3" w14:textId="77777777" w:rsidR="000E20A1" w:rsidRDefault="000E20A1" w:rsidP="000E20A1">
      <w:pPr>
        <w:spacing w:line="276" w:lineRule="auto"/>
        <w:ind w:firstLine="567"/>
        <w:jc w:val="both"/>
        <w:rPr>
          <w:rFonts w:ascii="GHEA Grapalat" w:eastAsia="GHEA Grapalat" w:hAnsi="GHEA Grapalat" w:cs="GHEA Grapalat"/>
        </w:rPr>
      </w:pPr>
    </w:p>
    <w:p w14:paraId="4F7DA82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2A85741"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F281ADA"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309AE68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8B8265" w14:textId="77777777" w:rsidR="000E20A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D092A2C"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33A386DE"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379C4EC"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CE99D10"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493B3D90"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0B5937C"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50E7AB2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629EC0DA"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7F5958E3"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1B3F9AC"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07E030B"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4D478261" w14:textId="77777777" w:rsidR="000E20A1" w:rsidRPr="008C104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B61A4B8"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7BF90CBE"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1C6AD66D"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49B0E1BF"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21D14789"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4B222D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0F07F27"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554AF9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992FFF6"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5772417B"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546DF9A" w14:textId="77777777" w:rsidR="000E20A1" w:rsidRPr="005B15D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AFD01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230356"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պարազաբանումներ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sidRPr="00230356">
        <w:rPr>
          <w:rFonts w:ascii="GHEA Grapalat" w:eastAsia="GHEA Grapalat" w:hAnsi="GHEA Grapalat" w:cs="GHEA Grapalat"/>
        </w:rPr>
        <w:t>առնչությամբ</w:t>
      </w:r>
      <w:proofErr w:type="spellEnd"/>
      <w:r w:rsidRPr="00230356">
        <w:rPr>
          <w:rFonts w:ascii="GHEA Grapalat" w:eastAsia="GHEA Grapalat" w:hAnsi="GHEA Grapalat" w:cs="GHEA Grapalat"/>
        </w:rPr>
        <w:t>։</w:t>
      </w:r>
    </w:p>
    <w:p w14:paraId="54C5A733" w14:textId="77777777" w:rsidR="000E20A1" w:rsidRPr="00C1734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230356">
        <w:rPr>
          <w:rFonts w:ascii="GHEA Grapalat" w:eastAsia="GHEA Grapalat" w:hAnsi="GHEA Grapalat" w:cs="GHEA Grapalat"/>
        </w:rPr>
        <w:t>Հայտարարագիրը</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լրացնում</w:t>
      </w:r>
      <w:proofErr w:type="spellEnd"/>
      <w:r w:rsidRPr="00230356">
        <w:rPr>
          <w:rFonts w:ascii="GHEA Grapalat" w:eastAsia="GHEA Grapalat" w:hAnsi="GHEA Grapalat" w:cs="GHEA Grapalat"/>
        </w:rPr>
        <w:t xml:space="preserve"> և </w:t>
      </w:r>
      <w:proofErr w:type="spellStart"/>
      <w:r w:rsidRPr="00230356">
        <w:rPr>
          <w:rFonts w:ascii="GHEA Grapalat" w:eastAsia="GHEA Grapalat" w:hAnsi="GHEA Grapalat" w:cs="GHEA Grapalat"/>
        </w:rPr>
        <w:t>ստորագրում</w:t>
      </w:r>
      <w:proofErr w:type="spellEnd"/>
      <w:r w:rsidRPr="00230356">
        <w:rPr>
          <w:rFonts w:ascii="GHEA Grapalat" w:eastAsia="GHEA Grapalat" w:hAnsi="GHEA Grapalat" w:cs="GHEA Grapalat"/>
        </w:rPr>
        <w:t xml:space="preserve"> է </w:t>
      </w:r>
      <w:proofErr w:type="spellStart"/>
      <w:r w:rsidRPr="00230356">
        <w:rPr>
          <w:rFonts w:ascii="GHEA Grapalat" w:eastAsia="GHEA Grapalat" w:hAnsi="GHEA Grapalat" w:cs="GHEA Grapalat"/>
        </w:rPr>
        <w:t>հայտը</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ներկայացնող</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անձը</w:t>
      </w:r>
      <w:proofErr w:type="spellEnd"/>
      <w:r w:rsidRPr="00230356">
        <w:rPr>
          <w:rFonts w:ascii="GHEA Grapalat" w:eastAsia="GHEA Grapalat" w:hAnsi="GHEA Grapalat" w:cs="GHEA Grapalat"/>
        </w:rPr>
        <w:t xml:space="preserve">։ </w:t>
      </w:r>
      <w:proofErr w:type="spellStart"/>
      <w:r w:rsidRPr="00C17342">
        <w:rPr>
          <w:rFonts w:ascii="GHEA Grapalat" w:eastAsia="GHEA Grapalat" w:hAnsi="GHEA Grapalat" w:cs="GHEA Grapalat"/>
        </w:rPr>
        <w:t>Հայտարարագրի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էջերի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համարակալումը</w:t>
      </w:r>
      <w:proofErr w:type="spellEnd"/>
      <w:r w:rsidRPr="00C17342">
        <w:rPr>
          <w:rFonts w:ascii="GHEA Grapalat" w:eastAsia="GHEA Grapalat" w:hAnsi="GHEA Grapalat" w:cs="GHEA Grapalat"/>
        </w:rPr>
        <w:t xml:space="preserve"> և </w:t>
      </w:r>
      <w:proofErr w:type="spellStart"/>
      <w:r w:rsidRPr="00C17342">
        <w:rPr>
          <w:rFonts w:ascii="GHEA Grapalat" w:eastAsia="GHEA Grapalat" w:hAnsi="GHEA Grapalat" w:cs="GHEA Grapalat"/>
        </w:rPr>
        <w:t>հայտարարագրում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էջերի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քանակի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մասին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նշում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կատարելը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պարտադիր</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չէ</w:t>
      </w:r>
      <w:proofErr w:type="spellEnd"/>
      <w:r w:rsidRPr="00C17342">
        <w:rPr>
          <w:rFonts w:ascii="GHEA Grapalat" w:eastAsia="GHEA Grapalat" w:hAnsi="GHEA Grapalat" w:cs="GHEA Grapalat"/>
        </w:rPr>
        <w:t>։</w:t>
      </w:r>
    </w:p>
    <w:p w14:paraId="3DAC2505"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230356" w:rsidRDefault="000E20A1" w:rsidP="000E20A1">
      <w:pPr>
        <w:pStyle w:val="BodyTextIndent3"/>
        <w:spacing w:line="240" w:lineRule="auto"/>
        <w:ind w:left="360" w:firstLine="0"/>
        <w:rPr>
          <w:rFonts w:ascii="GHEA Grapalat" w:hAnsi="GHEA Grapalat"/>
          <w:i/>
          <w:sz w:val="16"/>
          <w:szCs w:val="16"/>
          <w:lang w:val="hy-AM"/>
        </w:rPr>
      </w:pPr>
      <w:r w:rsidRPr="00230356">
        <w:rPr>
          <w:rFonts w:ascii="GHEA Grapalat" w:hAnsi="GHEA Grapalat" w:cs="Sylfaen"/>
          <w:i/>
          <w:sz w:val="16"/>
          <w:szCs w:val="16"/>
          <w:lang w:val="hy-AM" w:eastAsia="ru-RU"/>
        </w:rPr>
        <w:t>*</w:t>
      </w:r>
      <w:r w:rsidRPr="00230356">
        <w:rPr>
          <w:rFonts w:ascii="GHEA Grapalat" w:hAnsi="GHEA Grapalat"/>
          <w:i/>
          <w:sz w:val="16"/>
          <w:szCs w:val="16"/>
          <w:lang w:val="af-ZA"/>
        </w:rPr>
        <w:t xml:space="preserve"> </w:t>
      </w:r>
      <w:r w:rsidRPr="00230356">
        <w:rPr>
          <w:rFonts w:ascii="GHEA Grapalat" w:hAnsi="GHEA Grapalat"/>
          <w:i/>
          <w:sz w:val="16"/>
          <w:szCs w:val="16"/>
          <w:lang w:val="hy-AM"/>
        </w:rPr>
        <w:t>լրացվում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է</w:t>
      </w:r>
      <w:r w:rsidRPr="00230356">
        <w:rPr>
          <w:rFonts w:ascii="GHEA Grapalat" w:hAnsi="GHEA Grapalat"/>
          <w:i/>
          <w:sz w:val="16"/>
          <w:szCs w:val="16"/>
          <w:lang w:val="af-ZA"/>
        </w:rPr>
        <w:t xml:space="preserve"> </w:t>
      </w:r>
      <w:r w:rsidRPr="00230356">
        <w:rPr>
          <w:rFonts w:ascii="GHEA Grapalat" w:hAnsi="GHEA Grapalat"/>
          <w:i/>
          <w:sz w:val="16"/>
          <w:szCs w:val="16"/>
          <w:lang w:val="hy-AM"/>
        </w:rPr>
        <w:t>հանձնաժողովի</w:t>
      </w:r>
      <w:r w:rsidRPr="00230356">
        <w:rPr>
          <w:rFonts w:ascii="GHEA Grapalat" w:hAnsi="GHEA Grapalat"/>
          <w:i/>
          <w:sz w:val="16"/>
          <w:szCs w:val="16"/>
          <w:lang w:val="af-ZA"/>
        </w:rPr>
        <w:t xml:space="preserve"> </w:t>
      </w:r>
      <w:r w:rsidRPr="00230356">
        <w:rPr>
          <w:rFonts w:ascii="GHEA Grapalat" w:hAnsi="GHEA Grapalat"/>
          <w:i/>
          <w:sz w:val="16"/>
          <w:szCs w:val="16"/>
          <w:lang w:val="hy-AM"/>
        </w:rPr>
        <w:t>քարտուղարի</w:t>
      </w:r>
      <w:r w:rsidRPr="00230356">
        <w:rPr>
          <w:rFonts w:ascii="GHEA Grapalat" w:hAnsi="GHEA Grapalat"/>
          <w:i/>
          <w:sz w:val="16"/>
          <w:szCs w:val="16"/>
          <w:lang w:val="af-ZA"/>
        </w:rPr>
        <w:t xml:space="preserve"> </w:t>
      </w:r>
      <w:r w:rsidRPr="00230356">
        <w:rPr>
          <w:rFonts w:ascii="GHEA Grapalat" w:hAnsi="GHEA Grapalat"/>
          <w:i/>
          <w:sz w:val="16"/>
          <w:szCs w:val="16"/>
          <w:lang w:val="hy-AM"/>
        </w:rPr>
        <w:t>կողմից</w:t>
      </w:r>
      <w:r w:rsidRPr="00230356">
        <w:rPr>
          <w:rFonts w:ascii="GHEA Grapalat" w:hAnsi="GHEA Grapalat"/>
          <w:i/>
          <w:sz w:val="16"/>
          <w:szCs w:val="16"/>
          <w:lang w:val="af-ZA"/>
        </w:rPr>
        <w:t xml:space="preserve">` </w:t>
      </w:r>
      <w:r w:rsidRPr="00230356">
        <w:rPr>
          <w:rFonts w:ascii="GHEA Grapalat" w:hAnsi="GHEA Grapalat"/>
          <w:i/>
          <w:sz w:val="16"/>
          <w:szCs w:val="16"/>
          <w:lang w:val="hy-AM"/>
        </w:rPr>
        <w:t>մինչև</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հրավերը</w:t>
      </w:r>
      <w:r w:rsidRPr="00230356">
        <w:rPr>
          <w:rFonts w:ascii="GHEA Grapalat" w:hAnsi="GHEA Grapalat"/>
          <w:i/>
          <w:sz w:val="16"/>
          <w:szCs w:val="16"/>
          <w:lang w:val="af-ZA"/>
        </w:rPr>
        <w:t xml:space="preserve"> </w:t>
      </w:r>
      <w:r w:rsidRPr="00230356">
        <w:rPr>
          <w:rFonts w:ascii="GHEA Grapalat" w:hAnsi="GHEA Grapalat"/>
          <w:i/>
          <w:sz w:val="16"/>
          <w:szCs w:val="16"/>
          <w:lang w:val="hy-AM"/>
        </w:rPr>
        <w:t>տեղեկագրում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հրապարակելը:</w:t>
      </w:r>
    </w:p>
    <w:p w14:paraId="38DCE824" w14:textId="22AA7F70" w:rsidR="000E20A1" w:rsidRPr="00C17342" w:rsidRDefault="000E20A1" w:rsidP="000E20A1">
      <w:pPr>
        <w:pStyle w:val="BodyTextIndent3"/>
        <w:spacing w:line="240" w:lineRule="auto"/>
        <w:ind w:left="360" w:firstLine="0"/>
        <w:rPr>
          <w:rFonts w:ascii="GHEA Grapalat" w:hAnsi="GHEA Grapalat" w:cs="Sylfaen"/>
          <w:i/>
          <w:lang w:val="hy-AM" w:eastAsia="ru-RU"/>
        </w:rPr>
      </w:pPr>
      <w:r w:rsidRPr="00C17342">
        <w:rPr>
          <w:rFonts w:ascii="GHEA Grapalat" w:hAnsi="GHEA Grapalat" w:cs="Sylfaen"/>
          <w:i/>
          <w:lang w:val="hy-AM" w:eastAsia="ru-RU"/>
        </w:rPr>
        <w:t>** 1.3</w:t>
      </w:r>
      <w:r w:rsidRPr="00C17342">
        <w:rPr>
          <w:rFonts w:ascii="GHEA Grapalat" w:hAnsi="GHEA Grapalat"/>
          <w:i/>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C17342">
        <w:rPr>
          <w:rFonts w:ascii="GHEA Grapalat" w:hAnsi="GHEA Grapalat"/>
          <w:i/>
          <w:lang w:val="hy-AM"/>
        </w:rPr>
        <w:t xml:space="preserve">ւմը, ինչպես նաև եթե մասնակիցը անհատ ձեռնարկատեր </w:t>
      </w:r>
      <w:r w:rsidRPr="00C17342">
        <w:rPr>
          <w:rFonts w:ascii="GHEA Grapalat" w:hAnsi="GHEA Grapalat"/>
          <w:i/>
          <w:lang w:val="hy-AM"/>
        </w:rPr>
        <w:t xml:space="preserve"> է կամ ֆիզիկական անձ։</w:t>
      </w:r>
    </w:p>
    <w:p w14:paraId="3E56553E" w14:textId="77777777" w:rsidR="000E20A1"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Default="000E20A1" w:rsidP="000E20A1">
      <w:pPr>
        <w:pStyle w:val="BodyTextIndent3"/>
        <w:spacing w:line="240" w:lineRule="auto"/>
        <w:ind w:firstLine="0"/>
        <w:jc w:val="left"/>
        <w:rPr>
          <w:rFonts w:ascii="GHEA Grapalat" w:hAnsi="GHEA Grapalat" w:cs="Sylfaen"/>
          <w:b/>
          <w:lang w:val="hy-AM"/>
        </w:rPr>
      </w:pPr>
    </w:p>
    <w:p w14:paraId="541ECE0D" w14:textId="77777777" w:rsidR="00187A69" w:rsidRDefault="00187A69" w:rsidP="000B1088">
      <w:pPr>
        <w:pStyle w:val="BodyTextIndent3"/>
        <w:spacing w:line="240" w:lineRule="auto"/>
        <w:ind w:firstLine="0"/>
        <w:jc w:val="right"/>
        <w:rPr>
          <w:rFonts w:ascii="GHEA Grapalat" w:hAnsi="GHEA Grapalat" w:cs="Sylfaen"/>
          <w:b/>
          <w:lang w:val="hy-AM"/>
        </w:rPr>
      </w:pPr>
    </w:p>
    <w:p w14:paraId="1CB74F82" w14:textId="77777777" w:rsidR="00187A69" w:rsidRDefault="00187A69" w:rsidP="000B1088">
      <w:pPr>
        <w:pStyle w:val="BodyTextIndent3"/>
        <w:spacing w:line="240" w:lineRule="auto"/>
        <w:ind w:firstLine="0"/>
        <w:jc w:val="right"/>
        <w:rPr>
          <w:rFonts w:ascii="GHEA Grapalat" w:hAnsi="GHEA Grapalat" w:cs="Sylfaen"/>
          <w:b/>
          <w:lang w:val="hy-AM"/>
        </w:rPr>
      </w:pPr>
    </w:p>
    <w:p w14:paraId="0E3A5016" w14:textId="77777777" w:rsidR="00187A69" w:rsidRDefault="00187A69" w:rsidP="000B1088">
      <w:pPr>
        <w:pStyle w:val="BodyTextIndent3"/>
        <w:spacing w:line="240" w:lineRule="auto"/>
        <w:ind w:firstLine="0"/>
        <w:jc w:val="right"/>
        <w:rPr>
          <w:rFonts w:ascii="GHEA Grapalat" w:hAnsi="GHEA Grapalat" w:cs="Sylfaen"/>
          <w:b/>
          <w:lang w:val="hy-AM"/>
        </w:rPr>
      </w:pPr>
    </w:p>
    <w:p w14:paraId="34568BF0" w14:textId="3F71DD0F" w:rsidR="00B2572B" w:rsidRPr="004B2068" w:rsidRDefault="00B2572B" w:rsidP="000B1088">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14:paraId="7743374C" w14:textId="232A51BD" w:rsidR="00B2572B" w:rsidRPr="007320DA" w:rsidRDefault="00B2572B" w:rsidP="00EF3662">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sidR="00F7776B">
        <w:rPr>
          <w:rFonts w:ascii="GHEA Grapalat" w:hAnsi="GHEA Grapalat"/>
          <w:b/>
          <w:lang w:val="hy-AM"/>
        </w:rPr>
        <w:t>ԵՔ-</w:t>
      </w:r>
      <w:r w:rsidR="0002258D">
        <w:rPr>
          <w:rFonts w:ascii="GHEA Grapalat" w:hAnsi="GHEA Grapalat"/>
          <w:b/>
          <w:lang w:val="hy-AM"/>
        </w:rPr>
        <w:t>ԳՀԱՇՁԲ-</w:t>
      </w:r>
      <w:r w:rsidR="00E007CA">
        <w:rPr>
          <w:rFonts w:ascii="GHEA Grapalat" w:hAnsi="GHEA Grapalat"/>
          <w:b/>
          <w:lang w:val="hy-AM"/>
        </w:rPr>
        <w:t>26/39</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68AD58E4" w14:textId="03AB020B" w:rsidR="00B2572B" w:rsidRPr="007320DA" w:rsidRDefault="0002258D"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w:t>
      </w:r>
      <w:r w:rsidR="002D0E39">
        <w:rPr>
          <w:rFonts w:ascii="GHEA Grapalat" w:hAnsi="GHEA Grapalat" w:cs="Sylfaen"/>
          <w:b/>
          <w:lang w:val="hy-AM"/>
        </w:rPr>
        <w:t>ման</w:t>
      </w:r>
      <w:r w:rsidR="00B2572B" w:rsidRPr="007320DA">
        <w:rPr>
          <w:rFonts w:ascii="GHEA Grapalat" w:hAnsi="GHEA Grapalat" w:cs="Arial"/>
          <w:b/>
          <w:lang w:val="hy-AM"/>
        </w:rPr>
        <w:t xml:space="preserve"> </w:t>
      </w:r>
      <w:r w:rsidR="00B2572B" w:rsidRPr="007320DA">
        <w:rPr>
          <w:rFonts w:ascii="GHEA Grapalat" w:hAnsi="GHEA Grapalat" w:cs="Sylfaen"/>
          <w:b/>
          <w:lang w:val="hy-AM"/>
        </w:rPr>
        <w:t>հրավերի</w:t>
      </w:r>
    </w:p>
    <w:p w14:paraId="5D380D73" w14:textId="77777777" w:rsidR="00B2572B" w:rsidRPr="007320DA" w:rsidRDefault="00B2572B" w:rsidP="00EF3662">
      <w:pPr>
        <w:rPr>
          <w:rFonts w:ascii="GHEA Grapalat" w:hAnsi="GHEA Grapalat"/>
          <w:lang w:val="hy-AM"/>
        </w:rPr>
      </w:pPr>
    </w:p>
    <w:p w14:paraId="4A68E0D3" w14:textId="77777777" w:rsidR="00B2572B" w:rsidRPr="007320DA" w:rsidRDefault="00B2572B" w:rsidP="00EF3662">
      <w:pPr>
        <w:ind w:firstLine="567"/>
        <w:jc w:val="center"/>
        <w:rPr>
          <w:rFonts w:ascii="GHEA Grapalat" w:hAnsi="GHEA Grapalat"/>
          <w:sz w:val="20"/>
          <w:lang w:val="hy-AM"/>
        </w:rPr>
      </w:pPr>
    </w:p>
    <w:p w14:paraId="3485D5A5" w14:textId="77777777"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0D61F05D" w14:textId="77777777" w:rsidR="00B2572B" w:rsidRPr="007320DA" w:rsidRDefault="00B2572B" w:rsidP="00EF3662">
      <w:pPr>
        <w:ind w:firstLine="567"/>
        <w:rPr>
          <w:rFonts w:ascii="GHEA Grapalat" w:hAnsi="GHEA Grapalat"/>
          <w:lang w:val="hy-AM"/>
        </w:rPr>
      </w:pPr>
    </w:p>
    <w:p w14:paraId="014ED5F6" w14:textId="5DB22009" w:rsidR="00B2572B" w:rsidRPr="007320DA" w:rsidRDefault="00B2572B" w:rsidP="00EF3662">
      <w:pPr>
        <w:ind w:firstLine="567"/>
        <w:jc w:val="both"/>
        <w:rPr>
          <w:rFonts w:ascii="GHEA Grapalat" w:hAnsi="GHEA Grapalat" w:cs="Arial"/>
          <w:lang w:val="hy-AM"/>
        </w:rPr>
      </w:pPr>
      <w:proofErr w:type="spellStart"/>
      <w:r w:rsidRPr="007320DA">
        <w:rPr>
          <w:rFonts w:ascii="GHEA Grapalat" w:hAnsi="GHEA Grapalat" w:cs="Arial"/>
          <w:sz w:val="20"/>
          <w:szCs w:val="20"/>
          <w:lang w:val="es-ES"/>
        </w:rPr>
        <w:t>Ուսումնասիրելով</w:t>
      </w:r>
      <w:proofErr w:type="spellEnd"/>
      <w:r w:rsidRPr="007320DA">
        <w:rPr>
          <w:rFonts w:ascii="GHEA Grapalat" w:hAnsi="GHEA Grapalat" w:cs="Arial"/>
          <w:sz w:val="20"/>
          <w:szCs w:val="20"/>
          <w:lang w:val="es-ES"/>
        </w:rPr>
        <w:t xml:space="preserve"> «</w:t>
      </w:r>
      <w:r w:rsidR="00F7776B">
        <w:rPr>
          <w:rFonts w:ascii="GHEA Grapalat" w:hAnsi="GHEA Grapalat" w:cs="Arial"/>
          <w:sz w:val="20"/>
          <w:szCs w:val="20"/>
          <w:lang w:val="es-ES"/>
        </w:rPr>
        <w:t>ԵՔ-</w:t>
      </w:r>
      <w:r w:rsidR="0002258D">
        <w:rPr>
          <w:rFonts w:ascii="GHEA Grapalat" w:hAnsi="GHEA Grapalat" w:cs="Arial"/>
          <w:sz w:val="20"/>
          <w:szCs w:val="20"/>
          <w:lang w:val="es-ES"/>
        </w:rPr>
        <w:t>ԳՀԱՇՁԲ-</w:t>
      </w:r>
      <w:r w:rsidR="00E007CA">
        <w:rPr>
          <w:rFonts w:ascii="GHEA Grapalat" w:hAnsi="GHEA Grapalat" w:cs="Arial"/>
          <w:sz w:val="20"/>
          <w:szCs w:val="20"/>
          <w:lang w:val="es-ES"/>
        </w:rPr>
        <w:t>26/39</w:t>
      </w:r>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ծածկագրով</w:t>
      </w:r>
      <w:proofErr w:type="spellEnd"/>
      <w:r w:rsidRPr="007320DA">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գնանշման</w:t>
      </w:r>
      <w:proofErr w:type="spellEnd"/>
      <w:r w:rsidR="0002258D">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հարց</w:t>
      </w:r>
      <w:r w:rsidR="002D0E39">
        <w:rPr>
          <w:rFonts w:ascii="GHEA Grapalat" w:hAnsi="GHEA Grapalat" w:cs="Arial"/>
          <w:sz w:val="20"/>
          <w:szCs w:val="20"/>
          <w:lang w:val="es-ES"/>
        </w:rPr>
        <w:t>ման</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հրավերը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այդ</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թվում</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կնքվելիք</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պայմանագրի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նախագիծը</w:t>
      </w:r>
      <w:proofErr w:type="spellEnd"/>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 xml:space="preserve">-ն </w:t>
      </w:r>
      <w:proofErr w:type="spellStart"/>
      <w:r w:rsidRPr="007320DA">
        <w:rPr>
          <w:rFonts w:ascii="GHEA Grapalat" w:hAnsi="GHEA Grapalat" w:cs="Arial"/>
          <w:sz w:val="20"/>
          <w:szCs w:val="20"/>
          <w:lang w:val="es-ES"/>
        </w:rPr>
        <w:t>առաջարկում</w:t>
      </w:r>
      <w:proofErr w:type="spellEnd"/>
      <w:r w:rsidRPr="007320DA">
        <w:rPr>
          <w:rFonts w:ascii="GHEA Grapalat" w:hAnsi="GHEA Grapalat" w:cs="Arial"/>
          <w:sz w:val="20"/>
          <w:szCs w:val="20"/>
          <w:lang w:val="es-ES"/>
        </w:rPr>
        <w:t xml:space="preserve"> է</w:t>
      </w:r>
      <w:r w:rsidRPr="007320DA">
        <w:rPr>
          <w:rFonts w:ascii="GHEA Grapalat" w:hAnsi="GHEA Grapalat" w:cs="Arial"/>
          <w:lang w:val="hy-AM"/>
        </w:rPr>
        <w:t xml:space="preserve">   </w:t>
      </w:r>
    </w:p>
    <w:p w14:paraId="4872FE5B" w14:textId="77777777" w:rsidR="00B2572B" w:rsidRPr="007320DA" w:rsidRDefault="00B2572B" w:rsidP="00EF3662">
      <w:pPr>
        <w:ind w:firstLine="567"/>
        <w:jc w:val="both"/>
        <w:rPr>
          <w:rFonts w:ascii="GHEA Grapalat" w:hAnsi="GHEA Grapalat" w:cs="Arial"/>
        </w:rPr>
      </w:pPr>
      <w:bookmarkStart w:id="17" w:name="_Hlk23147299"/>
      <w:r w:rsidRPr="007320DA">
        <w:rPr>
          <w:rFonts w:ascii="GHEA Grapalat" w:hAnsi="GHEA Grapalat" w:cs="Sylfaen"/>
          <w:vertAlign w:val="superscript"/>
          <w:lang w:val="hy-AM"/>
        </w:rPr>
        <w:t xml:space="preserve">                                                                                     մասնակցի անվանումը</w:t>
      </w:r>
    </w:p>
    <w:bookmarkEnd w:id="17"/>
    <w:p w14:paraId="7E94C78A" w14:textId="77777777" w:rsidR="00B2572B" w:rsidRPr="007320DA" w:rsidRDefault="00B2572B" w:rsidP="00EF3662">
      <w:pPr>
        <w:jc w:val="both"/>
        <w:rPr>
          <w:rFonts w:ascii="GHEA Grapalat" w:hAnsi="GHEA Grapalat"/>
          <w:sz w:val="20"/>
          <w:lang w:val="hy-AM"/>
        </w:rPr>
      </w:pPr>
      <w:proofErr w:type="spellStart"/>
      <w:r w:rsidRPr="007320DA">
        <w:rPr>
          <w:rFonts w:ascii="GHEA Grapalat" w:hAnsi="GHEA Grapalat" w:cs="Arial"/>
          <w:sz w:val="20"/>
          <w:szCs w:val="20"/>
          <w:lang w:val="es-ES"/>
        </w:rPr>
        <w:t>պայմանագիրը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կատարել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ներքոհիշյալ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ընդհանուր</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գներով</w:t>
      </w:r>
      <w:proofErr w:type="spellEnd"/>
      <w:r w:rsidRPr="007320DA">
        <w:rPr>
          <w:rFonts w:ascii="GHEA Grapalat" w:hAnsi="GHEA Grapalat" w:cs="Arial"/>
          <w:sz w:val="20"/>
          <w:szCs w:val="20"/>
          <w:lang w:val="es-ES"/>
        </w:rPr>
        <w:t>.</w:t>
      </w:r>
    </w:p>
    <w:p w14:paraId="2CB806AD" w14:textId="77777777" w:rsidR="00B2572B" w:rsidRPr="007320DA" w:rsidRDefault="00B2572B" w:rsidP="00EF3662">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 xml:space="preserve">ՀՀ </w:t>
      </w:r>
      <w:proofErr w:type="spellStart"/>
      <w:r w:rsidRPr="007320DA">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153F93"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Չափա</w:t>
            </w:r>
            <w:proofErr w:type="spellEnd"/>
            <w:r w:rsidRPr="007320DA">
              <w:rPr>
                <w:rFonts w:ascii="GHEA Grapalat" w:hAnsi="GHEA Grapalat"/>
                <w:b/>
                <w:bCs/>
                <w:sz w:val="16"/>
                <w:szCs w:val="18"/>
                <w:lang w:val="es-ES"/>
              </w:rPr>
              <w:t>-</w:t>
            </w:r>
          </w:p>
          <w:p w14:paraId="277E4FCF" w14:textId="77777777" w:rsidR="003343B0" w:rsidRPr="007320DA" w:rsidRDefault="003343B0" w:rsidP="00EF3662">
            <w:pPr>
              <w:jc w:val="center"/>
              <w:rPr>
                <w:rFonts w:ascii="GHEA Grapalat" w:hAnsi="GHEA Grapalat"/>
                <w:b/>
                <w:bCs/>
                <w:sz w:val="16"/>
                <w:lang w:val="es-ES"/>
              </w:rPr>
            </w:pPr>
            <w:proofErr w:type="spellStart"/>
            <w:r w:rsidRPr="007320DA">
              <w:rPr>
                <w:rFonts w:ascii="GHEA Grapalat" w:hAnsi="GHEA Grapalat"/>
                <w:b/>
                <w:bCs/>
                <w:sz w:val="16"/>
                <w:szCs w:val="18"/>
                <w:lang w:val="es-ES"/>
              </w:rPr>
              <w:t>բաժինների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Աշխատանքի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Default="003343B0" w:rsidP="00893E05">
            <w:pPr>
              <w:jc w:val="center"/>
              <w:rPr>
                <w:rFonts w:ascii="GHEA Grapalat" w:hAnsi="GHEA Grapalat"/>
                <w:b/>
                <w:bCs/>
                <w:sz w:val="16"/>
                <w:szCs w:val="18"/>
                <w:lang w:val="hy-AM"/>
              </w:rPr>
            </w:pPr>
            <w:proofErr w:type="spellStart"/>
            <w:r>
              <w:rPr>
                <w:rFonts w:ascii="GHEA Grapalat" w:hAnsi="GHEA Grapalat"/>
                <w:b/>
                <w:bCs/>
                <w:sz w:val="16"/>
                <w:szCs w:val="18"/>
                <w:lang w:val="es-ES"/>
              </w:rPr>
              <w:t>Ա</w:t>
            </w:r>
            <w:r w:rsidRPr="007320DA">
              <w:rPr>
                <w:rFonts w:ascii="GHEA Grapalat" w:hAnsi="GHEA Grapalat"/>
                <w:b/>
                <w:bCs/>
                <w:sz w:val="16"/>
                <w:szCs w:val="18"/>
                <w:lang w:val="es-ES"/>
              </w:rPr>
              <w:t>րժեք</w:t>
            </w:r>
            <w:proofErr w:type="spellEnd"/>
            <w:r w:rsidR="00893E05" w:rsidRPr="00893E05">
              <w:rPr>
                <w:rFonts w:ascii="GHEA Grapalat" w:hAnsi="GHEA Grapalat"/>
                <w:b/>
                <w:bCs/>
                <w:sz w:val="16"/>
                <w:szCs w:val="18"/>
                <w:lang w:val="es-ES"/>
              </w:rPr>
              <w:t xml:space="preserve"> </w:t>
            </w:r>
          </w:p>
          <w:p w14:paraId="0AF84E57" w14:textId="77777777" w:rsidR="003343B0" w:rsidRPr="007320DA" w:rsidRDefault="00291A55" w:rsidP="00893E05">
            <w:pPr>
              <w:jc w:val="center"/>
              <w:rPr>
                <w:rFonts w:ascii="GHEA Grapalat" w:hAnsi="GHEA Grapalat"/>
                <w:b/>
                <w:bCs/>
                <w:sz w:val="16"/>
                <w:szCs w:val="18"/>
                <w:lang w:val="es-ES"/>
              </w:rPr>
            </w:pPr>
            <w:r w:rsidRPr="00D85759">
              <w:rPr>
                <w:rFonts w:ascii="GHEA Grapalat" w:hAnsi="GHEA Grapalat"/>
                <w:b/>
                <w:bCs/>
                <w:sz w:val="16"/>
                <w:szCs w:val="18"/>
                <w:lang w:val="es-ES"/>
              </w:rPr>
              <w:t>(</w:t>
            </w:r>
            <w:proofErr w:type="spellStart"/>
            <w:r w:rsidRPr="005370B6">
              <w:rPr>
                <w:rFonts w:ascii="GHEA Grapalat" w:hAnsi="GHEA Grapalat"/>
                <w:bCs/>
                <w:sz w:val="16"/>
                <w:szCs w:val="18"/>
                <w:lang w:val="es-ES"/>
              </w:rPr>
              <w:t>ինքնարժեքի</w:t>
            </w:r>
            <w:proofErr w:type="spellEnd"/>
            <w:r w:rsidRPr="005370B6">
              <w:rPr>
                <w:rFonts w:ascii="GHEA Grapalat" w:hAnsi="GHEA Grapalat"/>
                <w:bCs/>
                <w:sz w:val="16"/>
                <w:szCs w:val="18"/>
                <w:lang w:val="es-ES"/>
              </w:rPr>
              <w:t xml:space="preserve"> և </w:t>
            </w:r>
            <w:proofErr w:type="spellStart"/>
            <w:r w:rsidRPr="005370B6">
              <w:rPr>
                <w:rFonts w:ascii="GHEA Grapalat" w:hAnsi="GHEA Grapalat"/>
                <w:bCs/>
                <w:sz w:val="16"/>
                <w:szCs w:val="18"/>
                <w:lang w:val="es-ES"/>
              </w:rPr>
              <w:t>կանխատեսվող</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շահույթի</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հանրագումարը</w:t>
            </w:r>
            <w:proofErr w:type="spellEnd"/>
            <w:r w:rsidRPr="0064799A">
              <w:rPr>
                <w:rFonts w:ascii="GHEA Grapalat" w:hAnsi="GHEA Grapalat"/>
                <w:b/>
                <w:bCs/>
                <w:sz w:val="16"/>
                <w:szCs w:val="18"/>
                <w:lang w:val="es-ES"/>
              </w:rPr>
              <w:t>)</w:t>
            </w:r>
            <w:r w:rsidR="003343B0" w:rsidRPr="007320DA">
              <w:rPr>
                <w:rFonts w:ascii="GHEA Grapalat" w:hAnsi="GHEA Grapalat"/>
                <w:b/>
                <w:bCs/>
                <w:sz w:val="16"/>
                <w:szCs w:val="18"/>
                <w:lang w:val="es-ES"/>
              </w:rPr>
              <w:t xml:space="preserve"> /</w:t>
            </w:r>
            <w:proofErr w:type="spellStart"/>
            <w:r w:rsidR="003343B0" w:rsidRPr="007320DA">
              <w:rPr>
                <w:rFonts w:ascii="GHEA Grapalat" w:hAnsi="GHEA Grapalat"/>
                <w:b/>
                <w:bCs/>
                <w:sz w:val="16"/>
                <w:szCs w:val="18"/>
                <w:lang w:val="es-ES"/>
              </w:rPr>
              <w:t>տառերով</w:t>
            </w:r>
            <w:proofErr w:type="spellEnd"/>
            <w:r w:rsidR="003343B0" w:rsidRPr="007320DA">
              <w:rPr>
                <w:rFonts w:ascii="GHEA Grapalat" w:hAnsi="GHEA Grapalat"/>
                <w:b/>
                <w:bCs/>
                <w:sz w:val="16"/>
                <w:szCs w:val="18"/>
                <w:lang w:val="es-ES"/>
              </w:rPr>
              <w:t xml:space="preserve"> և </w:t>
            </w:r>
            <w:proofErr w:type="spellStart"/>
            <w:r w:rsidR="003343B0" w:rsidRPr="007320DA">
              <w:rPr>
                <w:rFonts w:ascii="GHEA Grapalat" w:hAnsi="GHEA Grapalat"/>
                <w:b/>
                <w:bCs/>
                <w:sz w:val="16"/>
                <w:szCs w:val="18"/>
                <w:lang w:val="es-ES"/>
              </w:rPr>
              <w:t>թվերով</w:t>
            </w:r>
            <w:proofErr w:type="spellEnd"/>
            <w:r w:rsidR="003343B0" w:rsidRPr="007320DA">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67F427ED"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Ընդհանուր</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գինը</w:t>
            </w:r>
            <w:proofErr w:type="spellEnd"/>
          </w:p>
          <w:p w14:paraId="246415F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r>
      <w:tr w:rsidR="003343B0" w:rsidRPr="007320DA" w14:paraId="7297B346" w14:textId="77777777" w:rsidTr="00BB14A5">
        <w:trPr>
          <w:trHeight w:val="467"/>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7320DA" w:rsidRDefault="003343B0" w:rsidP="00EF3662">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7320DA" w:rsidRDefault="003343B0" w:rsidP="00EF3662">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7320DA" w:rsidRDefault="004434E9" w:rsidP="003343B0">
            <w:pPr>
              <w:jc w:val="center"/>
              <w:rPr>
                <w:rFonts w:ascii="GHEA Grapalat" w:hAnsi="GHEA Grapalat"/>
                <w:i/>
                <w:sz w:val="16"/>
                <w:lang w:val="es-ES"/>
              </w:rPr>
            </w:pPr>
            <w:r>
              <w:rPr>
                <w:rFonts w:ascii="GHEA Grapalat" w:hAnsi="GHEA Grapalat"/>
                <w:b/>
                <w:i/>
                <w:sz w:val="16"/>
                <w:lang w:val="es-ES"/>
              </w:rPr>
              <w:t>5</w:t>
            </w:r>
            <w:r w:rsidR="003343B0" w:rsidRPr="007320DA">
              <w:rPr>
                <w:rFonts w:ascii="GHEA Grapalat" w:hAnsi="GHEA Grapalat"/>
                <w:b/>
                <w:i/>
                <w:sz w:val="16"/>
                <w:lang w:val="es-ES"/>
              </w:rPr>
              <w:t>=3+4</w:t>
            </w:r>
          </w:p>
        </w:tc>
      </w:tr>
      <w:tr w:rsidR="006B3C3D" w:rsidRPr="00153F93"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6B3C3D" w:rsidRPr="007320DA" w:rsidRDefault="006B3C3D" w:rsidP="006B3C3D">
            <w:pPr>
              <w:jc w:val="center"/>
              <w:rPr>
                <w:rFonts w:ascii="GHEA Grapalat" w:hAnsi="GHEA Grapalat"/>
                <w:b/>
                <w:bCs/>
                <w:sz w:val="18"/>
                <w:lang w:val="es-ES"/>
              </w:rPr>
            </w:pPr>
            <w:r w:rsidRPr="007320DA">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13E953EC" w:rsidR="006B3C3D" w:rsidRPr="00CE4EA6" w:rsidRDefault="00E007CA" w:rsidP="00E007CA">
            <w:pPr>
              <w:jc w:val="center"/>
              <w:rPr>
                <w:rFonts w:ascii="GHEA Grapalat" w:hAnsi="GHEA Grapalat" w:cs="Arial"/>
                <w:sz w:val="20"/>
                <w:szCs w:val="20"/>
                <w:lang w:val="es-ES"/>
              </w:rPr>
            </w:pPr>
            <w:r w:rsidRPr="00E007CA">
              <w:rPr>
                <w:rFonts w:ascii="GHEA Grapalat" w:hAnsi="GHEA Grapalat" w:cs="Arial"/>
                <w:sz w:val="20"/>
                <w:szCs w:val="20"/>
                <w:lang w:val="es-ES"/>
              </w:rPr>
              <w:t>Երևան քաղաքի Դավթաշեն վարչական շրջանի Դավթաշեն 1-ին թաղամաս 43,44,45 շենքերի բակի խաղահրապարակի բարեկարգման աշխատանքներ</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6B3C3D" w:rsidRPr="007320DA" w:rsidRDefault="006B3C3D" w:rsidP="006B3C3D">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6B3C3D" w:rsidRPr="007320DA" w:rsidRDefault="006B3C3D" w:rsidP="006B3C3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6B3C3D" w:rsidRPr="007320DA" w:rsidRDefault="006B3C3D" w:rsidP="006B3C3D">
            <w:pPr>
              <w:jc w:val="center"/>
              <w:rPr>
                <w:rFonts w:ascii="GHEA Grapalat" w:hAnsi="GHEA Grapalat"/>
                <w:lang w:val="es-ES"/>
              </w:rPr>
            </w:pPr>
          </w:p>
        </w:tc>
      </w:tr>
    </w:tbl>
    <w:p w14:paraId="58A3C98B" w14:textId="77777777" w:rsidR="00B2572B" w:rsidRPr="005E1F72" w:rsidRDefault="00B2572B" w:rsidP="00EF3662">
      <w:pPr>
        <w:rPr>
          <w:rFonts w:ascii="GHEA Grapalat" w:hAnsi="GHEA Grapalat"/>
          <w:sz w:val="18"/>
          <w:szCs w:val="18"/>
          <w:lang w:val="es-ES"/>
        </w:rPr>
      </w:pPr>
    </w:p>
    <w:p w14:paraId="1E77BC84" w14:textId="77777777" w:rsidR="00B2572B" w:rsidRPr="00B34FC8" w:rsidRDefault="00B2572B" w:rsidP="00EF3662">
      <w:pPr>
        <w:rPr>
          <w:rFonts w:ascii="GHEA Grapalat" w:hAnsi="GHEA Grapalat"/>
          <w:sz w:val="18"/>
          <w:szCs w:val="18"/>
          <w:lang w:val="hy-AM"/>
        </w:rPr>
      </w:pPr>
    </w:p>
    <w:p w14:paraId="7287DC08" w14:textId="77777777" w:rsidR="00B2572B" w:rsidRPr="005E1F72" w:rsidRDefault="00B2572B" w:rsidP="00EF3662">
      <w:pPr>
        <w:rPr>
          <w:rFonts w:ascii="GHEA Grapalat" w:hAnsi="GHEA Grapalat"/>
          <w:sz w:val="18"/>
          <w:szCs w:val="18"/>
          <w:lang w:val="hy-AM"/>
        </w:rPr>
      </w:pPr>
    </w:p>
    <w:p w14:paraId="61111511" w14:textId="77777777" w:rsidR="00B2572B" w:rsidRPr="005E1F72" w:rsidRDefault="00B2572B" w:rsidP="00EF3662">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 xml:space="preserve">_____________ </w:t>
      </w:r>
    </w:p>
    <w:p w14:paraId="6762183F" w14:textId="77777777"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491861"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14:paraId="443925DE"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1"/>
      </w:r>
      <w:r w:rsidRPr="005E1F72">
        <w:rPr>
          <w:rFonts w:ascii="GHEA Grapalat" w:hAnsi="GHEA Grapalat"/>
          <w:sz w:val="20"/>
          <w:lang w:val="hy-AM"/>
        </w:rPr>
        <w:tab/>
      </w:r>
      <w:r w:rsidRPr="005E1F72">
        <w:rPr>
          <w:rFonts w:ascii="GHEA Grapalat" w:hAnsi="GHEA Grapalat"/>
          <w:sz w:val="20"/>
          <w:lang w:val="hy-AM"/>
        </w:rPr>
        <w:tab/>
        <w:t xml:space="preserve"> </w:t>
      </w:r>
    </w:p>
    <w:p w14:paraId="5F6E8D50" w14:textId="77777777" w:rsidR="00B2572B" w:rsidRPr="005E1F72" w:rsidRDefault="00B2572B" w:rsidP="00EF3662">
      <w:pPr>
        <w:jc w:val="right"/>
        <w:rPr>
          <w:rFonts w:ascii="GHEA Grapalat" w:hAnsi="GHEA Grapalat"/>
          <w:sz w:val="20"/>
          <w:lang w:val="hy-AM"/>
        </w:rPr>
      </w:pPr>
    </w:p>
    <w:p w14:paraId="2F3023D5" w14:textId="77777777" w:rsidR="00B2572B" w:rsidRPr="005E1F72" w:rsidRDefault="00B2572B" w:rsidP="00EF3662">
      <w:pPr>
        <w:rPr>
          <w:rFonts w:ascii="GHEA Grapalat" w:hAnsi="GHEA Grapalat" w:cs="Sylfaen"/>
          <w:i/>
          <w:sz w:val="16"/>
          <w:szCs w:val="16"/>
          <w:lang w:val="hy-AM" w:eastAsia="ru-RU"/>
        </w:rPr>
      </w:pPr>
    </w:p>
    <w:p w14:paraId="4A4AE43D" w14:textId="0093A7B8" w:rsidR="000B1088" w:rsidRPr="005E1F72" w:rsidDel="000B1088" w:rsidRDefault="000B1088" w:rsidP="000B1088">
      <w:pPr>
        <w:pStyle w:val="BodyTextIndent3"/>
        <w:spacing w:line="240" w:lineRule="auto"/>
        <w:jc w:val="right"/>
        <w:rPr>
          <w:rFonts w:ascii="GHEA Grapalat" w:hAnsi="GHEA Grapalat"/>
          <w:i/>
          <w:lang w:val="es-ES" w:eastAsia="ru-RU"/>
        </w:rPr>
      </w:pPr>
    </w:p>
    <w:p w14:paraId="3069B91B" w14:textId="63D95F71" w:rsidR="001128DB" w:rsidRDefault="001128DB" w:rsidP="001128DB">
      <w:pPr>
        <w:pStyle w:val="BodyTextIndent3"/>
        <w:spacing w:line="240" w:lineRule="auto"/>
        <w:jc w:val="center"/>
        <w:rPr>
          <w:rFonts w:ascii="GHEA Grapalat" w:hAnsi="GHEA Grapalat" w:cs="Sylfaen"/>
          <w:lang w:val="hy-AM"/>
        </w:rPr>
      </w:pPr>
    </w:p>
    <w:p w14:paraId="2BA90720" w14:textId="4D944CE7" w:rsidR="00B054F4" w:rsidRDefault="00B054F4" w:rsidP="001557AE">
      <w:pPr>
        <w:pStyle w:val="BodyTextIndent3"/>
        <w:spacing w:line="240" w:lineRule="auto"/>
        <w:jc w:val="right"/>
        <w:rPr>
          <w:rFonts w:ascii="GHEA Grapalat" w:hAnsi="GHEA Grapalat" w:cs="Sylfaen"/>
          <w:b/>
          <w:lang w:val="hy-AM"/>
        </w:rPr>
      </w:pPr>
    </w:p>
    <w:p w14:paraId="4D5725E4" w14:textId="23556BDB" w:rsidR="00C05186" w:rsidRDefault="00C05186" w:rsidP="001557AE">
      <w:pPr>
        <w:pStyle w:val="BodyTextIndent3"/>
        <w:spacing w:line="240" w:lineRule="auto"/>
        <w:jc w:val="right"/>
        <w:rPr>
          <w:rFonts w:ascii="GHEA Grapalat" w:hAnsi="GHEA Grapalat" w:cs="Sylfaen"/>
          <w:b/>
          <w:lang w:val="hy-AM"/>
        </w:rPr>
      </w:pPr>
    </w:p>
    <w:p w14:paraId="1F1763BD" w14:textId="5F59FF75" w:rsidR="00C05186" w:rsidRDefault="00C05186" w:rsidP="001557AE">
      <w:pPr>
        <w:pStyle w:val="BodyTextIndent3"/>
        <w:spacing w:line="240" w:lineRule="auto"/>
        <w:jc w:val="right"/>
        <w:rPr>
          <w:rFonts w:ascii="GHEA Grapalat" w:hAnsi="GHEA Grapalat" w:cs="Sylfaen"/>
          <w:b/>
          <w:lang w:val="hy-AM"/>
        </w:rPr>
      </w:pPr>
    </w:p>
    <w:p w14:paraId="1AAA1561" w14:textId="0A02F6F8" w:rsidR="00C05186" w:rsidRDefault="00C05186" w:rsidP="001557AE">
      <w:pPr>
        <w:pStyle w:val="BodyTextIndent3"/>
        <w:spacing w:line="240" w:lineRule="auto"/>
        <w:jc w:val="right"/>
        <w:rPr>
          <w:rFonts w:ascii="GHEA Grapalat" w:hAnsi="GHEA Grapalat" w:cs="Sylfaen"/>
          <w:b/>
          <w:lang w:val="hy-AM"/>
        </w:rPr>
      </w:pPr>
    </w:p>
    <w:p w14:paraId="2EC93B92" w14:textId="78FF21B5" w:rsidR="00C05186" w:rsidRDefault="00C05186" w:rsidP="001557AE">
      <w:pPr>
        <w:pStyle w:val="BodyTextIndent3"/>
        <w:spacing w:line="240" w:lineRule="auto"/>
        <w:jc w:val="right"/>
        <w:rPr>
          <w:rFonts w:ascii="GHEA Grapalat" w:hAnsi="GHEA Grapalat" w:cs="Sylfaen"/>
          <w:b/>
          <w:lang w:val="hy-AM"/>
        </w:rPr>
      </w:pPr>
    </w:p>
    <w:p w14:paraId="6EBD1C81" w14:textId="67FB7586" w:rsidR="00C05186" w:rsidRDefault="00C05186" w:rsidP="001557AE">
      <w:pPr>
        <w:pStyle w:val="BodyTextIndent3"/>
        <w:spacing w:line="240" w:lineRule="auto"/>
        <w:jc w:val="right"/>
        <w:rPr>
          <w:rFonts w:ascii="GHEA Grapalat" w:hAnsi="GHEA Grapalat" w:cs="Sylfaen"/>
          <w:b/>
          <w:lang w:val="hy-AM"/>
        </w:rPr>
      </w:pPr>
    </w:p>
    <w:p w14:paraId="34D88ED7" w14:textId="72EC9CED" w:rsidR="00C05186" w:rsidRDefault="00C05186" w:rsidP="001557AE">
      <w:pPr>
        <w:pStyle w:val="BodyTextIndent3"/>
        <w:spacing w:line="240" w:lineRule="auto"/>
        <w:jc w:val="right"/>
        <w:rPr>
          <w:rFonts w:ascii="GHEA Grapalat" w:hAnsi="GHEA Grapalat" w:cs="Sylfaen"/>
          <w:b/>
          <w:lang w:val="hy-AM"/>
        </w:rPr>
      </w:pPr>
    </w:p>
    <w:p w14:paraId="7A4D3398" w14:textId="7EC14607" w:rsidR="00C05186" w:rsidRDefault="00C05186" w:rsidP="001557AE">
      <w:pPr>
        <w:pStyle w:val="BodyTextIndent3"/>
        <w:spacing w:line="240" w:lineRule="auto"/>
        <w:jc w:val="right"/>
        <w:rPr>
          <w:rFonts w:ascii="GHEA Grapalat" w:hAnsi="GHEA Grapalat" w:cs="Sylfaen"/>
          <w:b/>
          <w:lang w:val="hy-AM"/>
        </w:rPr>
      </w:pPr>
    </w:p>
    <w:p w14:paraId="57A86577" w14:textId="724967DC" w:rsidR="00C05186" w:rsidRDefault="00C05186" w:rsidP="001557AE">
      <w:pPr>
        <w:pStyle w:val="BodyTextIndent3"/>
        <w:spacing w:line="240" w:lineRule="auto"/>
        <w:jc w:val="right"/>
        <w:rPr>
          <w:rFonts w:ascii="GHEA Grapalat" w:hAnsi="GHEA Grapalat" w:cs="Sylfaen"/>
          <w:b/>
          <w:lang w:val="hy-AM"/>
        </w:rPr>
      </w:pPr>
    </w:p>
    <w:p w14:paraId="052256C4" w14:textId="116749CA" w:rsidR="00C05186" w:rsidRDefault="00C05186" w:rsidP="001557AE">
      <w:pPr>
        <w:pStyle w:val="BodyTextIndent3"/>
        <w:spacing w:line="240" w:lineRule="auto"/>
        <w:jc w:val="right"/>
        <w:rPr>
          <w:rFonts w:ascii="GHEA Grapalat" w:hAnsi="GHEA Grapalat" w:cs="Sylfaen"/>
          <w:b/>
          <w:lang w:val="hy-AM"/>
        </w:rPr>
      </w:pPr>
    </w:p>
    <w:p w14:paraId="428680C8" w14:textId="3D074D8D" w:rsidR="00C05186" w:rsidRDefault="00C05186" w:rsidP="001557AE">
      <w:pPr>
        <w:pStyle w:val="BodyTextIndent3"/>
        <w:spacing w:line="240" w:lineRule="auto"/>
        <w:jc w:val="right"/>
        <w:rPr>
          <w:rFonts w:ascii="GHEA Grapalat" w:hAnsi="GHEA Grapalat" w:cs="Sylfaen"/>
          <w:b/>
          <w:lang w:val="hy-AM"/>
        </w:rPr>
      </w:pPr>
    </w:p>
    <w:p w14:paraId="51B7E53B" w14:textId="77777777" w:rsidR="004A5EDC" w:rsidRDefault="004A5EDC" w:rsidP="001557AE">
      <w:pPr>
        <w:pStyle w:val="BodyTextIndent3"/>
        <w:spacing w:line="240" w:lineRule="auto"/>
        <w:jc w:val="right"/>
        <w:rPr>
          <w:rFonts w:ascii="GHEA Grapalat" w:hAnsi="GHEA Grapalat" w:cs="Sylfaen"/>
          <w:b/>
          <w:lang w:val="hy-AM"/>
        </w:rPr>
      </w:pPr>
    </w:p>
    <w:p w14:paraId="3622D8E5" w14:textId="3559D11C" w:rsidR="00B2572B" w:rsidRPr="005E1F72" w:rsidRDefault="00B2572B" w:rsidP="001557AE">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007942E8" w:rsidRPr="002A4619">
        <w:rPr>
          <w:rFonts w:ascii="GHEA Grapalat" w:hAnsi="GHEA Grapalat" w:cs="Arial"/>
          <w:b/>
          <w:lang w:val="hy-AM"/>
        </w:rPr>
        <w:t>3</w:t>
      </w:r>
    </w:p>
    <w:p w14:paraId="71E78FC5" w14:textId="7D57EA10" w:rsidR="00B2572B" w:rsidRPr="005E1F72" w:rsidRDefault="00B2572B" w:rsidP="000B1088">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F7776B">
        <w:rPr>
          <w:rFonts w:ascii="GHEA Grapalat" w:hAnsi="GHEA Grapalat"/>
          <w:b/>
          <w:lang w:val="hy-AM"/>
        </w:rPr>
        <w:t>ԵՔ-</w:t>
      </w:r>
      <w:r w:rsidR="0002258D">
        <w:rPr>
          <w:rFonts w:ascii="GHEA Grapalat" w:hAnsi="GHEA Grapalat"/>
          <w:b/>
          <w:lang w:val="hy-AM"/>
        </w:rPr>
        <w:t>ԳՀԱՇՁԲ-</w:t>
      </w:r>
      <w:r w:rsidR="00E007CA">
        <w:rPr>
          <w:rFonts w:ascii="GHEA Grapalat" w:hAnsi="GHEA Grapalat"/>
          <w:b/>
          <w:lang w:val="hy-AM"/>
        </w:rPr>
        <w:t>26/39</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B837CD0" w14:textId="24FC7273" w:rsidR="00B2572B" w:rsidRDefault="0002258D" w:rsidP="000B108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2C0B47">
        <w:rPr>
          <w:rFonts w:ascii="GHEA Grapalat" w:hAnsi="GHEA Grapalat" w:cs="Sylfaen"/>
          <w:b/>
          <w:lang w:val="hy-AM"/>
        </w:rPr>
        <w:t>հարցման</w:t>
      </w:r>
      <w:r w:rsidR="00B2572B" w:rsidRPr="005E1F72">
        <w:rPr>
          <w:rFonts w:ascii="GHEA Grapalat" w:hAnsi="GHEA Grapalat" w:cs="Arial"/>
          <w:b/>
          <w:lang w:val="hy-AM"/>
        </w:rPr>
        <w:t xml:space="preserve"> </w:t>
      </w:r>
      <w:r w:rsidR="00B2572B" w:rsidRPr="005E1F72">
        <w:rPr>
          <w:rFonts w:ascii="GHEA Grapalat" w:hAnsi="GHEA Grapalat" w:cs="Sylfaen"/>
          <w:b/>
          <w:lang w:val="hy-AM"/>
        </w:rPr>
        <w:t>հրավերի</w:t>
      </w:r>
    </w:p>
    <w:p w14:paraId="5E582854" w14:textId="77777777" w:rsidR="001557AE" w:rsidRDefault="001557AE" w:rsidP="000B1088">
      <w:pPr>
        <w:pStyle w:val="BodyTextIndent3"/>
        <w:spacing w:line="240" w:lineRule="auto"/>
        <w:jc w:val="right"/>
        <w:rPr>
          <w:rFonts w:ascii="GHEA Grapalat" w:hAnsi="GHEA Grapalat" w:cs="Sylfaen"/>
          <w:b/>
          <w:lang w:val="hy-AM"/>
        </w:rPr>
      </w:pPr>
    </w:p>
    <w:p w14:paraId="2D76EF43" w14:textId="77777777" w:rsidR="004948B3" w:rsidRPr="0093002B" w:rsidRDefault="004948B3" w:rsidP="004948B3">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46C5A3EC" w14:textId="77777777" w:rsidR="004948B3" w:rsidRPr="0093002B" w:rsidRDefault="004948B3" w:rsidP="004948B3">
      <w:pPr>
        <w:pStyle w:val="NormalWeb"/>
        <w:shd w:val="clear" w:color="auto" w:fill="FFFFFF"/>
        <w:spacing w:before="0" w:beforeAutospacing="0" w:after="0" w:afterAutospacing="0"/>
        <w:ind w:firstLine="375"/>
        <w:rPr>
          <w:rStyle w:val="Strong"/>
          <w:lang w:val="hy-AM"/>
        </w:rPr>
      </w:pPr>
    </w:p>
    <w:p w14:paraId="272E729F" w14:textId="77777777" w:rsidR="004948B3" w:rsidRPr="0093002B" w:rsidRDefault="004948B3" w:rsidP="004948B3">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Pr>
          <w:rStyle w:val="Strong"/>
          <w:rFonts w:ascii="GHEA Grapalat" w:hAnsi="GHEA Grapalat"/>
          <w:b w:val="0"/>
          <w:bCs w:val="0"/>
          <w:sz w:val="20"/>
          <w:szCs w:val="20"/>
          <w:lang w:val="hy-AM"/>
        </w:rPr>
        <w:t xml:space="preserve">, ինչպես նաև սույն երաշխիքի բնօրինակից արտատպված </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սկանավորված</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 xml:space="preserve"> տարբերակը</w:t>
      </w:r>
      <w:r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3BF00817" w14:textId="77777777" w:rsidR="004948B3" w:rsidRPr="0093002B" w:rsidRDefault="004948B3" w:rsidP="004948B3">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02733B64" w14:textId="228C1C71" w:rsidR="004948B3" w:rsidRPr="00755612" w:rsidRDefault="004948B3" w:rsidP="004948B3">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166F43">
        <w:rPr>
          <w:rFonts w:ascii="GHEA Grapalat" w:hAnsi="GHEA Grapalat" w:cs="Arial"/>
          <w:b/>
          <w:sz w:val="20"/>
          <w:szCs w:val="20"/>
          <w:lang w:val="hy-AM"/>
        </w:rPr>
        <w:t>ԵՔ-</w:t>
      </w:r>
      <w:r w:rsidR="0002258D">
        <w:rPr>
          <w:rFonts w:ascii="GHEA Grapalat" w:hAnsi="GHEA Grapalat" w:cs="Arial"/>
          <w:b/>
          <w:sz w:val="20"/>
          <w:szCs w:val="20"/>
          <w:lang w:val="hy-AM"/>
        </w:rPr>
        <w:t>ԳՀԱՇՁԲ-</w:t>
      </w:r>
      <w:r w:rsidR="00E007CA">
        <w:rPr>
          <w:rFonts w:ascii="GHEA Grapalat" w:hAnsi="GHEA Grapalat" w:cs="Arial"/>
          <w:b/>
          <w:sz w:val="20"/>
          <w:szCs w:val="20"/>
          <w:lang w:val="hy-AM"/>
        </w:rPr>
        <w:t>26/39</w:t>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Style w:val="Strong"/>
          <w:rFonts w:ascii="GHEA Grapalat" w:hAnsi="GHEA Grapalat"/>
          <w:b w:val="0"/>
          <w:bCs w:val="0"/>
          <w:sz w:val="20"/>
          <w:szCs w:val="20"/>
          <w:lang w:val="hy-AM"/>
        </w:rPr>
        <w:t xml:space="preserve">գնման ընթացակարգին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պրինցիպալ) մասնակցելուց </w:t>
      </w:r>
    </w:p>
    <w:p w14:paraId="19BA276C" w14:textId="77777777" w:rsidR="004948B3" w:rsidRPr="0093002B" w:rsidRDefault="004948B3" w:rsidP="004948B3">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158727A4" w14:textId="77777777" w:rsidR="004948B3" w:rsidRPr="0093002B" w:rsidRDefault="004948B3" w:rsidP="004948B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7D087B0B" w14:textId="77777777" w:rsidR="004948B3" w:rsidRPr="0093002B" w:rsidRDefault="004948B3" w:rsidP="004948B3">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965453D" w14:textId="77777777" w:rsidR="004948B3" w:rsidRPr="0093002B" w:rsidRDefault="004948B3" w:rsidP="004948B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4D1E12E5" w14:textId="77777777" w:rsidR="004948B3" w:rsidRPr="0093002B" w:rsidRDefault="004948B3" w:rsidP="004948B3">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15C7BDF3" w14:textId="77777777" w:rsidR="004948B3" w:rsidRPr="0093002B" w:rsidRDefault="004948B3" w:rsidP="004948B3">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2ACED631" w14:textId="77777777" w:rsidR="004948B3" w:rsidRPr="0093002B" w:rsidRDefault="004948B3" w:rsidP="004948B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փոխանցման միջոցով:</w:t>
      </w:r>
    </w:p>
    <w:p w14:paraId="5BFBD125" w14:textId="77777777" w:rsidR="004948B3" w:rsidRPr="0093002B"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66934CE2" w14:textId="77777777" w:rsidR="004948B3" w:rsidRPr="00965EF3"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6B298746" w14:textId="5B22BE20" w:rsidR="004948B3" w:rsidRPr="009037A3" w:rsidRDefault="004948B3" w:rsidP="009037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 թողարկման պահից և ուժի մեջ է</w:t>
      </w:r>
      <w:r w:rsidRPr="00920C62">
        <w:rPr>
          <w:rFonts w:ascii="GHEA Grapalat" w:hAnsi="GHEA Grapalat"/>
          <w:sz w:val="20"/>
          <w:szCs w:val="20"/>
          <w:lang w:val="hy-AM"/>
        </w:rPr>
        <w:t xml:space="preserve"> </w:t>
      </w:r>
      <w:r w:rsidRPr="00965EF3">
        <w:rPr>
          <w:rFonts w:ascii="GHEA Grapalat" w:hAnsi="GHEA Grapalat"/>
          <w:sz w:val="20"/>
          <w:szCs w:val="20"/>
          <w:lang w:val="hy-AM"/>
        </w:rPr>
        <w:t xml:space="preserve">բենեֆիցիարի կողմից </w:t>
      </w:r>
      <w:r w:rsidRPr="00965EF3">
        <w:rPr>
          <w:rFonts w:ascii="GHEA Grapalat" w:hAnsi="GHEA Grapalat"/>
          <w:sz w:val="20"/>
          <w:szCs w:val="20"/>
          <w:u w:val="single"/>
          <w:lang w:val="hy-AM"/>
        </w:rPr>
        <w:tab/>
      </w:r>
      <w:r w:rsidRPr="00166F43">
        <w:rPr>
          <w:rFonts w:ascii="GHEA Grapalat" w:hAnsi="GHEA Grapalat" w:cs="Arial"/>
          <w:b/>
          <w:sz w:val="20"/>
          <w:szCs w:val="20"/>
          <w:lang w:val="hy-AM"/>
        </w:rPr>
        <w:t>ԵՔ-</w:t>
      </w:r>
      <w:r w:rsidR="0002258D">
        <w:rPr>
          <w:rFonts w:ascii="GHEA Grapalat" w:hAnsi="GHEA Grapalat" w:cs="Arial"/>
          <w:b/>
          <w:sz w:val="20"/>
          <w:szCs w:val="20"/>
          <w:lang w:val="hy-AM"/>
        </w:rPr>
        <w:t>ԳՀԱՇՁԲ-</w:t>
      </w:r>
      <w:r w:rsidR="00E007CA">
        <w:rPr>
          <w:rFonts w:ascii="GHEA Grapalat" w:hAnsi="GHEA Grapalat" w:cs="Arial"/>
          <w:b/>
          <w:sz w:val="20"/>
          <w:szCs w:val="20"/>
          <w:lang w:val="hy-AM"/>
        </w:rPr>
        <w:t>26/39</w:t>
      </w:r>
      <w:r w:rsidRPr="00965EF3">
        <w:rPr>
          <w:rFonts w:ascii="GHEA Grapalat" w:hAnsi="GHEA Grapalat"/>
          <w:sz w:val="20"/>
          <w:szCs w:val="20"/>
          <w:lang w:val="hy-AM"/>
        </w:rPr>
        <w:t xml:space="preserve"> ծածկագրով </w:t>
      </w:r>
      <w:r w:rsidRPr="009037A3">
        <w:rPr>
          <w:rFonts w:ascii="GHEA Grapalat" w:hAnsi="GHEA Grapalat"/>
          <w:sz w:val="20"/>
          <w:szCs w:val="20"/>
          <w:lang w:val="hy-AM"/>
        </w:rPr>
        <w:t xml:space="preserve">կազմակերպված գնման ընթացակագին մասնակցելու նպատակով պրինցիպալի կողմից հայտերի ներկայացման վերջնաժամկետը լրանալու օրվանից հաշված </w:t>
      </w:r>
      <w:r w:rsidR="003D172E" w:rsidRPr="003D172E">
        <w:rPr>
          <w:rFonts w:ascii="GHEA Grapalat" w:hAnsi="GHEA Grapalat"/>
          <w:b/>
          <w:bCs/>
          <w:sz w:val="20"/>
          <w:szCs w:val="20"/>
          <w:lang w:val="hy-AM"/>
        </w:rPr>
        <w:t>9</w:t>
      </w:r>
      <w:r w:rsidR="00757DF7" w:rsidRPr="003D172E">
        <w:rPr>
          <w:rFonts w:ascii="GHEA Grapalat" w:hAnsi="GHEA Grapalat"/>
          <w:b/>
          <w:bCs/>
          <w:sz w:val="20"/>
          <w:szCs w:val="20"/>
          <w:lang w:val="hy-AM"/>
        </w:rPr>
        <w:t>0</w:t>
      </w:r>
      <w:r w:rsidRPr="003D172E">
        <w:rPr>
          <w:rFonts w:ascii="GHEA Grapalat" w:hAnsi="GHEA Grapalat" w:cs="Sylfaen"/>
          <w:b/>
          <w:bCs/>
          <w:sz w:val="20"/>
          <w:lang w:val="hy-AM"/>
        </w:rPr>
        <w:t xml:space="preserve"> (</w:t>
      </w:r>
      <w:r w:rsidR="003D172E" w:rsidRPr="003D172E">
        <w:rPr>
          <w:rFonts w:ascii="GHEA Grapalat" w:hAnsi="GHEA Grapalat" w:cs="Sylfaen"/>
          <w:b/>
          <w:bCs/>
          <w:sz w:val="20"/>
          <w:lang w:val="hy-AM"/>
        </w:rPr>
        <w:t>իննսուն</w:t>
      </w:r>
      <w:r w:rsidRPr="003D172E">
        <w:rPr>
          <w:rFonts w:ascii="GHEA Grapalat" w:hAnsi="GHEA Grapalat" w:cs="Sylfaen"/>
          <w:b/>
          <w:bCs/>
          <w:sz w:val="20"/>
          <w:lang w:val="hy-AM"/>
        </w:rPr>
        <w:t xml:space="preserve"> աշխատանքային  օր</w:t>
      </w:r>
      <w:r w:rsidRPr="009037A3">
        <w:rPr>
          <w:rFonts w:ascii="GHEA Grapalat" w:hAnsi="GHEA Grapalat" w:cs="Sylfaen"/>
          <w:b/>
          <w:bCs/>
          <w:sz w:val="20"/>
          <w:lang w:val="hy-AM"/>
        </w:rPr>
        <w:t>)</w:t>
      </w:r>
      <w:r w:rsidRPr="009037A3">
        <w:rPr>
          <w:rFonts w:ascii="GHEA Grapalat" w:hAnsi="GHEA Grapalat"/>
          <w:sz w:val="20"/>
          <w:szCs w:val="20"/>
          <w:lang w:val="hy-AM"/>
        </w:rPr>
        <w:t>:</w:t>
      </w:r>
      <w:r w:rsidRPr="009037A3">
        <w:rPr>
          <w:rFonts w:ascii="GHEA Grapalat" w:hAnsi="GHEA Grapalat"/>
          <w:sz w:val="20"/>
          <w:szCs w:val="20"/>
          <w:vertAlign w:val="superscript"/>
          <w:lang w:val="hy-AM"/>
        </w:rPr>
        <w:t>**</w:t>
      </w:r>
      <w:r w:rsidRPr="009037A3">
        <w:rPr>
          <w:rFonts w:ascii="GHEA Grapalat" w:hAnsi="GHEA Grapalat"/>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9037A3">
        <w:rPr>
          <w:rFonts w:ascii="GHEA Grapalat" w:eastAsia="Calibri" w:hAnsi="GHEA Grapalat"/>
          <w:sz w:val="20"/>
          <w:szCs w:val="20"/>
          <w:lang w:val="hy-AM"/>
        </w:rPr>
        <w:t xml:space="preserve">գնահատող հանձնաժողովի </w:t>
      </w:r>
      <w:r w:rsidRPr="009037A3">
        <w:rPr>
          <w:rFonts w:ascii="GHEA Grapalat" w:hAnsi="GHEA Grapalat"/>
          <w:sz w:val="20"/>
          <w:szCs w:val="20"/>
          <w:lang w:val="hy-AM"/>
        </w:rPr>
        <w:t xml:space="preserve">քարտուղարի՝ </w:t>
      </w:r>
      <w:hyperlink r:id="rId14" w:history="1">
        <w:r w:rsidR="000848FC">
          <w:rPr>
            <w:rStyle w:val="Hyperlink"/>
            <w:rFonts w:ascii="GHEA Grapalat" w:hAnsi="GHEA Grapalat"/>
            <w:sz w:val="20"/>
            <w:szCs w:val="20"/>
            <w:lang w:val="hy-AM"/>
          </w:rPr>
          <w:t>gor.muradyan@yerevan.am</w:t>
        </w:r>
      </w:hyperlink>
      <w:r w:rsidRPr="009037A3">
        <w:rPr>
          <w:rFonts w:ascii="GHEA Grapalat" w:hAnsi="GHEA Grapalat"/>
          <w:sz w:val="20"/>
          <w:szCs w:val="20"/>
          <w:lang w:val="hy-AM"/>
        </w:rPr>
        <w:t xml:space="preserve">  էլեկտրոնային փոստի հասցեին։     </w:t>
      </w:r>
    </w:p>
    <w:p w14:paraId="33378869" w14:textId="77777777" w:rsidR="004948B3" w:rsidRPr="0093002B"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r>
        <w:rPr>
          <w:rFonts w:ascii="GHEA Grapalat" w:hAnsi="GHEA Grapalat"/>
          <w:sz w:val="20"/>
          <w:szCs w:val="20"/>
          <w:lang w:val="hy-AM"/>
        </w:rPr>
        <w:t xml:space="preserve"> և երաշխիքը</w:t>
      </w:r>
      <w:r w:rsidRPr="0093002B">
        <w:rPr>
          <w:rFonts w:ascii="GHEA Grapalat" w:hAnsi="GHEA Grapalat"/>
          <w:sz w:val="20"/>
          <w:szCs w:val="20"/>
          <w:lang w:val="hy-AM"/>
        </w:rPr>
        <w:t>:</w:t>
      </w:r>
    </w:p>
    <w:p w14:paraId="7478E0E9"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C593065" w14:textId="77777777" w:rsidR="004948B3" w:rsidRPr="0093002B"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64A2864E"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4A074297" w14:textId="77777777" w:rsidR="004948B3" w:rsidRPr="0093002B"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1392760C"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4C76001"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1FBB08AA"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54836CD"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E6B3688"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217D401"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72CE09D"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FB1ADFE"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E6CC3A2" w14:textId="77777777" w:rsidR="004948B3" w:rsidRPr="0093002B" w:rsidRDefault="004948B3" w:rsidP="004948B3">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5D9A204D" w14:textId="77777777" w:rsidR="004948B3" w:rsidRDefault="004948B3" w:rsidP="004948B3">
      <w:pPr>
        <w:pStyle w:val="BodyTextIndent3"/>
        <w:spacing w:line="240" w:lineRule="auto"/>
        <w:jc w:val="left"/>
        <w:rPr>
          <w:rFonts w:ascii="GHEA Grapalat" w:hAnsi="GHEA Grapalat" w:cs="Sylfaen"/>
          <w:vertAlign w:val="superscript"/>
          <w:lang w:val="hy-AM"/>
        </w:rPr>
      </w:pPr>
    </w:p>
    <w:p w14:paraId="7CD60CF3" w14:textId="77777777" w:rsidR="004948B3" w:rsidRPr="0093002B" w:rsidRDefault="004948B3" w:rsidP="004948B3">
      <w:pPr>
        <w:pStyle w:val="FootnoteText"/>
        <w:jc w:val="both"/>
        <w:rPr>
          <w:rFonts w:ascii="GHEA Grapalat" w:hAnsi="GHEA Grapalat"/>
          <w:i/>
          <w:sz w:val="18"/>
          <w:szCs w:val="18"/>
          <w:lang w:val="hy-AM"/>
        </w:rPr>
      </w:pPr>
      <w:bookmarkStart w:id="19" w:name="_Hlk143768520"/>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ABBC475" w14:textId="77777777" w:rsidR="004948B3" w:rsidRPr="0093002B" w:rsidRDefault="004948B3" w:rsidP="004948B3">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lastRenderedPageBreak/>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bookmarkEnd w:id="19"/>
    <w:p w14:paraId="3C4C654F" w14:textId="77777777" w:rsidR="004948B3" w:rsidRDefault="004948B3"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37B17233" w14:textId="77777777" w:rsidR="004948B3" w:rsidRDefault="004948B3"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63A91163" w14:textId="77777777" w:rsidR="00B352E7" w:rsidRDefault="00B352E7" w:rsidP="009C370D">
      <w:pPr>
        <w:pStyle w:val="BodyTextIndent3"/>
        <w:spacing w:line="240" w:lineRule="auto"/>
        <w:jc w:val="right"/>
        <w:rPr>
          <w:rFonts w:ascii="GHEA Grapalat" w:hAnsi="GHEA Grapalat" w:cs="Sylfaen"/>
          <w:b/>
          <w:lang w:val="hy-AM"/>
        </w:rPr>
      </w:pPr>
    </w:p>
    <w:p w14:paraId="52992453" w14:textId="77777777" w:rsidR="00B352E7" w:rsidRDefault="00B352E7" w:rsidP="009C370D">
      <w:pPr>
        <w:pStyle w:val="BodyTextIndent3"/>
        <w:spacing w:line="240" w:lineRule="auto"/>
        <w:jc w:val="right"/>
        <w:rPr>
          <w:rFonts w:ascii="GHEA Grapalat" w:hAnsi="GHEA Grapalat" w:cs="Sylfaen"/>
          <w:b/>
          <w:lang w:val="hy-AM"/>
        </w:rPr>
      </w:pPr>
    </w:p>
    <w:p w14:paraId="7977118A" w14:textId="77777777" w:rsidR="00B352E7" w:rsidRDefault="00B352E7" w:rsidP="009C370D">
      <w:pPr>
        <w:pStyle w:val="BodyTextIndent3"/>
        <w:spacing w:line="240" w:lineRule="auto"/>
        <w:jc w:val="right"/>
        <w:rPr>
          <w:rFonts w:ascii="GHEA Grapalat" w:hAnsi="GHEA Grapalat" w:cs="Sylfaen"/>
          <w:b/>
          <w:lang w:val="hy-AM"/>
        </w:rPr>
      </w:pPr>
    </w:p>
    <w:p w14:paraId="6822875E" w14:textId="77777777" w:rsidR="00B352E7" w:rsidRDefault="00B352E7" w:rsidP="009C370D">
      <w:pPr>
        <w:pStyle w:val="BodyTextIndent3"/>
        <w:spacing w:line="240" w:lineRule="auto"/>
        <w:jc w:val="right"/>
        <w:rPr>
          <w:rFonts w:ascii="GHEA Grapalat" w:hAnsi="GHEA Grapalat" w:cs="Sylfaen"/>
          <w:b/>
          <w:lang w:val="hy-AM"/>
        </w:rPr>
      </w:pPr>
    </w:p>
    <w:p w14:paraId="712200B4" w14:textId="77777777" w:rsidR="00B352E7" w:rsidRDefault="00B352E7" w:rsidP="009C370D">
      <w:pPr>
        <w:pStyle w:val="BodyTextIndent3"/>
        <w:spacing w:line="240" w:lineRule="auto"/>
        <w:jc w:val="right"/>
        <w:rPr>
          <w:rFonts w:ascii="GHEA Grapalat" w:hAnsi="GHEA Grapalat" w:cs="Sylfaen"/>
          <w:b/>
          <w:lang w:val="hy-AM"/>
        </w:rPr>
      </w:pPr>
    </w:p>
    <w:p w14:paraId="53AA80E7" w14:textId="77777777" w:rsidR="00B352E7" w:rsidRDefault="00B352E7" w:rsidP="009C370D">
      <w:pPr>
        <w:pStyle w:val="BodyTextIndent3"/>
        <w:spacing w:line="240" w:lineRule="auto"/>
        <w:jc w:val="right"/>
        <w:rPr>
          <w:rFonts w:ascii="GHEA Grapalat" w:hAnsi="GHEA Grapalat" w:cs="Sylfaen"/>
          <w:b/>
          <w:lang w:val="hy-AM"/>
        </w:rPr>
      </w:pPr>
    </w:p>
    <w:p w14:paraId="172BCDC4" w14:textId="77777777" w:rsidR="00B352E7" w:rsidRDefault="00B352E7" w:rsidP="009C370D">
      <w:pPr>
        <w:pStyle w:val="BodyTextIndent3"/>
        <w:spacing w:line="240" w:lineRule="auto"/>
        <w:jc w:val="right"/>
        <w:rPr>
          <w:rFonts w:ascii="GHEA Grapalat" w:hAnsi="GHEA Grapalat" w:cs="Sylfaen"/>
          <w:b/>
          <w:lang w:val="hy-AM"/>
        </w:rPr>
      </w:pPr>
    </w:p>
    <w:p w14:paraId="33933B7A" w14:textId="77777777" w:rsidR="00B352E7" w:rsidRDefault="00B352E7" w:rsidP="009C370D">
      <w:pPr>
        <w:pStyle w:val="BodyTextIndent3"/>
        <w:spacing w:line="240" w:lineRule="auto"/>
        <w:jc w:val="right"/>
        <w:rPr>
          <w:rFonts w:ascii="GHEA Grapalat" w:hAnsi="GHEA Grapalat" w:cs="Sylfaen"/>
          <w:b/>
          <w:lang w:val="hy-AM"/>
        </w:rPr>
      </w:pPr>
    </w:p>
    <w:p w14:paraId="4A9F432E" w14:textId="77777777" w:rsidR="00B352E7" w:rsidRDefault="00B352E7" w:rsidP="009C370D">
      <w:pPr>
        <w:pStyle w:val="BodyTextIndent3"/>
        <w:spacing w:line="240" w:lineRule="auto"/>
        <w:jc w:val="right"/>
        <w:rPr>
          <w:rFonts w:ascii="GHEA Grapalat" w:hAnsi="GHEA Grapalat" w:cs="Sylfaen"/>
          <w:b/>
          <w:lang w:val="hy-AM"/>
        </w:rPr>
      </w:pPr>
    </w:p>
    <w:p w14:paraId="06190A03" w14:textId="77777777" w:rsidR="00B352E7" w:rsidRDefault="00B352E7" w:rsidP="009C370D">
      <w:pPr>
        <w:pStyle w:val="BodyTextIndent3"/>
        <w:spacing w:line="240" w:lineRule="auto"/>
        <w:jc w:val="right"/>
        <w:rPr>
          <w:rFonts w:ascii="GHEA Grapalat" w:hAnsi="GHEA Grapalat" w:cs="Sylfaen"/>
          <w:b/>
          <w:lang w:val="hy-AM"/>
        </w:rPr>
      </w:pPr>
    </w:p>
    <w:p w14:paraId="20A63CAF" w14:textId="77777777" w:rsidR="00B352E7" w:rsidRDefault="00B352E7" w:rsidP="009C370D">
      <w:pPr>
        <w:pStyle w:val="BodyTextIndent3"/>
        <w:spacing w:line="240" w:lineRule="auto"/>
        <w:jc w:val="right"/>
        <w:rPr>
          <w:rFonts w:ascii="GHEA Grapalat" w:hAnsi="GHEA Grapalat" w:cs="Sylfaen"/>
          <w:b/>
          <w:lang w:val="hy-AM"/>
        </w:rPr>
      </w:pPr>
    </w:p>
    <w:p w14:paraId="6217C389" w14:textId="77777777" w:rsidR="00B352E7" w:rsidRDefault="00B352E7" w:rsidP="009C370D">
      <w:pPr>
        <w:pStyle w:val="BodyTextIndent3"/>
        <w:spacing w:line="240" w:lineRule="auto"/>
        <w:jc w:val="right"/>
        <w:rPr>
          <w:rFonts w:ascii="GHEA Grapalat" w:hAnsi="GHEA Grapalat" w:cs="Sylfaen"/>
          <w:b/>
          <w:lang w:val="hy-AM"/>
        </w:rPr>
      </w:pPr>
    </w:p>
    <w:p w14:paraId="7C14F31E" w14:textId="77777777" w:rsidR="00B352E7" w:rsidRDefault="00B352E7" w:rsidP="009C370D">
      <w:pPr>
        <w:pStyle w:val="BodyTextIndent3"/>
        <w:spacing w:line="240" w:lineRule="auto"/>
        <w:jc w:val="right"/>
        <w:rPr>
          <w:rFonts w:ascii="GHEA Grapalat" w:hAnsi="GHEA Grapalat" w:cs="Sylfaen"/>
          <w:b/>
          <w:lang w:val="hy-AM"/>
        </w:rPr>
      </w:pPr>
    </w:p>
    <w:p w14:paraId="3ACEFD3B" w14:textId="77777777" w:rsidR="00B352E7" w:rsidRDefault="00B352E7" w:rsidP="009C370D">
      <w:pPr>
        <w:pStyle w:val="BodyTextIndent3"/>
        <w:spacing w:line="240" w:lineRule="auto"/>
        <w:jc w:val="right"/>
        <w:rPr>
          <w:rFonts w:ascii="GHEA Grapalat" w:hAnsi="GHEA Grapalat" w:cs="Sylfaen"/>
          <w:b/>
          <w:lang w:val="hy-AM"/>
        </w:rPr>
      </w:pPr>
    </w:p>
    <w:p w14:paraId="674D867A" w14:textId="77777777" w:rsidR="00B352E7" w:rsidRDefault="00B352E7" w:rsidP="009C370D">
      <w:pPr>
        <w:pStyle w:val="BodyTextIndent3"/>
        <w:spacing w:line="240" w:lineRule="auto"/>
        <w:jc w:val="right"/>
        <w:rPr>
          <w:rFonts w:ascii="GHEA Grapalat" w:hAnsi="GHEA Grapalat" w:cs="Sylfaen"/>
          <w:b/>
          <w:lang w:val="hy-AM"/>
        </w:rPr>
      </w:pPr>
    </w:p>
    <w:p w14:paraId="666B645E" w14:textId="77777777" w:rsidR="00B352E7" w:rsidRDefault="00B352E7" w:rsidP="009C370D">
      <w:pPr>
        <w:pStyle w:val="BodyTextIndent3"/>
        <w:spacing w:line="240" w:lineRule="auto"/>
        <w:jc w:val="right"/>
        <w:rPr>
          <w:rFonts w:ascii="GHEA Grapalat" w:hAnsi="GHEA Grapalat" w:cs="Sylfaen"/>
          <w:b/>
          <w:lang w:val="hy-AM"/>
        </w:rPr>
      </w:pPr>
    </w:p>
    <w:p w14:paraId="4389A7D9" w14:textId="77777777" w:rsidR="00B352E7" w:rsidRDefault="00B352E7" w:rsidP="009C370D">
      <w:pPr>
        <w:pStyle w:val="BodyTextIndent3"/>
        <w:spacing w:line="240" w:lineRule="auto"/>
        <w:jc w:val="right"/>
        <w:rPr>
          <w:rFonts w:ascii="GHEA Grapalat" w:hAnsi="GHEA Grapalat" w:cs="Sylfaen"/>
          <w:b/>
          <w:lang w:val="hy-AM"/>
        </w:rPr>
      </w:pPr>
    </w:p>
    <w:p w14:paraId="775F385E" w14:textId="77777777" w:rsidR="00B352E7" w:rsidRDefault="00B352E7" w:rsidP="009C370D">
      <w:pPr>
        <w:pStyle w:val="BodyTextIndent3"/>
        <w:spacing w:line="240" w:lineRule="auto"/>
        <w:jc w:val="right"/>
        <w:rPr>
          <w:rFonts w:ascii="GHEA Grapalat" w:hAnsi="GHEA Grapalat" w:cs="Sylfaen"/>
          <w:b/>
          <w:lang w:val="hy-AM"/>
        </w:rPr>
      </w:pPr>
    </w:p>
    <w:p w14:paraId="4764639D" w14:textId="77777777" w:rsidR="00B352E7" w:rsidRDefault="00B352E7" w:rsidP="009C370D">
      <w:pPr>
        <w:pStyle w:val="BodyTextIndent3"/>
        <w:spacing w:line="240" w:lineRule="auto"/>
        <w:jc w:val="right"/>
        <w:rPr>
          <w:rFonts w:ascii="GHEA Grapalat" w:hAnsi="GHEA Grapalat" w:cs="Sylfaen"/>
          <w:b/>
          <w:lang w:val="hy-AM"/>
        </w:rPr>
      </w:pPr>
    </w:p>
    <w:p w14:paraId="6340B88F" w14:textId="77777777" w:rsidR="00B352E7" w:rsidRDefault="00B352E7" w:rsidP="009C370D">
      <w:pPr>
        <w:pStyle w:val="BodyTextIndent3"/>
        <w:spacing w:line="240" w:lineRule="auto"/>
        <w:jc w:val="right"/>
        <w:rPr>
          <w:rFonts w:ascii="GHEA Grapalat" w:hAnsi="GHEA Grapalat" w:cs="Sylfaen"/>
          <w:b/>
          <w:lang w:val="hy-AM"/>
        </w:rPr>
      </w:pPr>
    </w:p>
    <w:p w14:paraId="0AE29948" w14:textId="77777777" w:rsidR="00B352E7" w:rsidRDefault="00B352E7" w:rsidP="009C370D">
      <w:pPr>
        <w:pStyle w:val="BodyTextIndent3"/>
        <w:spacing w:line="240" w:lineRule="auto"/>
        <w:jc w:val="right"/>
        <w:rPr>
          <w:rFonts w:ascii="GHEA Grapalat" w:hAnsi="GHEA Grapalat" w:cs="Sylfaen"/>
          <w:b/>
          <w:lang w:val="hy-AM"/>
        </w:rPr>
      </w:pPr>
    </w:p>
    <w:p w14:paraId="6F148BC2" w14:textId="77777777" w:rsidR="00B352E7" w:rsidRDefault="00B352E7" w:rsidP="009C370D">
      <w:pPr>
        <w:pStyle w:val="BodyTextIndent3"/>
        <w:spacing w:line="240" w:lineRule="auto"/>
        <w:jc w:val="right"/>
        <w:rPr>
          <w:rFonts w:ascii="GHEA Grapalat" w:hAnsi="GHEA Grapalat" w:cs="Sylfaen"/>
          <w:b/>
          <w:lang w:val="hy-AM"/>
        </w:rPr>
      </w:pPr>
    </w:p>
    <w:p w14:paraId="4F544C87" w14:textId="77777777" w:rsidR="00B352E7" w:rsidRDefault="00B352E7" w:rsidP="009C370D">
      <w:pPr>
        <w:pStyle w:val="BodyTextIndent3"/>
        <w:spacing w:line="240" w:lineRule="auto"/>
        <w:jc w:val="right"/>
        <w:rPr>
          <w:rFonts w:ascii="GHEA Grapalat" w:hAnsi="GHEA Grapalat" w:cs="Sylfaen"/>
          <w:b/>
          <w:lang w:val="hy-AM"/>
        </w:rPr>
      </w:pPr>
    </w:p>
    <w:p w14:paraId="167FAD69" w14:textId="77777777" w:rsidR="00B352E7" w:rsidRDefault="00B352E7" w:rsidP="009C370D">
      <w:pPr>
        <w:pStyle w:val="BodyTextIndent3"/>
        <w:spacing w:line="240" w:lineRule="auto"/>
        <w:jc w:val="right"/>
        <w:rPr>
          <w:rFonts w:ascii="GHEA Grapalat" w:hAnsi="GHEA Grapalat" w:cs="Sylfaen"/>
          <w:b/>
          <w:lang w:val="hy-AM"/>
        </w:rPr>
      </w:pPr>
    </w:p>
    <w:p w14:paraId="301B28B5" w14:textId="77777777" w:rsidR="00B352E7" w:rsidRDefault="00B352E7" w:rsidP="009C370D">
      <w:pPr>
        <w:pStyle w:val="BodyTextIndent3"/>
        <w:spacing w:line="240" w:lineRule="auto"/>
        <w:jc w:val="right"/>
        <w:rPr>
          <w:rFonts w:ascii="GHEA Grapalat" w:hAnsi="GHEA Grapalat" w:cs="Sylfaen"/>
          <w:b/>
          <w:lang w:val="hy-AM"/>
        </w:rPr>
      </w:pPr>
    </w:p>
    <w:p w14:paraId="0E7CD84B" w14:textId="77777777" w:rsidR="00B352E7" w:rsidRDefault="00B352E7" w:rsidP="009C370D">
      <w:pPr>
        <w:pStyle w:val="BodyTextIndent3"/>
        <w:spacing w:line="240" w:lineRule="auto"/>
        <w:jc w:val="right"/>
        <w:rPr>
          <w:rFonts w:ascii="GHEA Grapalat" w:hAnsi="GHEA Grapalat" w:cs="Sylfaen"/>
          <w:b/>
          <w:lang w:val="hy-AM"/>
        </w:rPr>
      </w:pPr>
    </w:p>
    <w:p w14:paraId="37342DA2" w14:textId="77777777" w:rsidR="00B352E7" w:rsidRDefault="00B352E7" w:rsidP="009C370D">
      <w:pPr>
        <w:pStyle w:val="BodyTextIndent3"/>
        <w:spacing w:line="240" w:lineRule="auto"/>
        <w:jc w:val="right"/>
        <w:rPr>
          <w:rFonts w:ascii="GHEA Grapalat" w:hAnsi="GHEA Grapalat" w:cs="Sylfaen"/>
          <w:b/>
          <w:lang w:val="hy-AM"/>
        </w:rPr>
      </w:pPr>
    </w:p>
    <w:p w14:paraId="6ADF099C" w14:textId="77777777" w:rsidR="00B352E7" w:rsidRDefault="00B352E7" w:rsidP="009C370D">
      <w:pPr>
        <w:pStyle w:val="BodyTextIndent3"/>
        <w:spacing w:line="240" w:lineRule="auto"/>
        <w:jc w:val="right"/>
        <w:rPr>
          <w:rFonts w:ascii="GHEA Grapalat" w:hAnsi="GHEA Grapalat" w:cs="Sylfaen"/>
          <w:b/>
          <w:lang w:val="hy-AM"/>
        </w:rPr>
      </w:pPr>
    </w:p>
    <w:p w14:paraId="22C80968" w14:textId="77777777" w:rsidR="00B352E7" w:rsidRDefault="00B352E7" w:rsidP="009C370D">
      <w:pPr>
        <w:pStyle w:val="BodyTextIndent3"/>
        <w:spacing w:line="240" w:lineRule="auto"/>
        <w:jc w:val="right"/>
        <w:rPr>
          <w:rFonts w:ascii="GHEA Grapalat" w:hAnsi="GHEA Grapalat" w:cs="Sylfaen"/>
          <w:b/>
          <w:lang w:val="hy-AM"/>
        </w:rPr>
      </w:pPr>
    </w:p>
    <w:p w14:paraId="5E5CCF53" w14:textId="77777777" w:rsidR="00B352E7" w:rsidRDefault="00B352E7" w:rsidP="009C370D">
      <w:pPr>
        <w:pStyle w:val="BodyTextIndent3"/>
        <w:spacing w:line="240" w:lineRule="auto"/>
        <w:jc w:val="right"/>
        <w:rPr>
          <w:rFonts w:ascii="GHEA Grapalat" w:hAnsi="GHEA Grapalat" w:cs="Sylfaen"/>
          <w:b/>
          <w:lang w:val="hy-AM"/>
        </w:rPr>
      </w:pPr>
    </w:p>
    <w:p w14:paraId="43960F2A" w14:textId="77777777" w:rsidR="00B352E7" w:rsidRDefault="00B352E7" w:rsidP="009C370D">
      <w:pPr>
        <w:pStyle w:val="BodyTextIndent3"/>
        <w:spacing w:line="240" w:lineRule="auto"/>
        <w:jc w:val="right"/>
        <w:rPr>
          <w:rFonts w:ascii="GHEA Grapalat" w:hAnsi="GHEA Grapalat" w:cs="Sylfaen"/>
          <w:b/>
          <w:lang w:val="hy-AM"/>
        </w:rPr>
      </w:pPr>
    </w:p>
    <w:p w14:paraId="55D4ACD2" w14:textId="77777777" w:rsidR="00B352E7" w:rsidRDefault="00B352E7" w:rsidP="009C370D">
      <w:pPr>
        <w:pStyle w:val="BodyTextIndent3"/>
        <w:spacing w:line="240" w:lineRule="auto"/>
        <w:jc w:val="right"/>
        <w:rPr>
          <w:rFonts w:ascii="GHEA Grapalat" w:hAnsi="GHEA Grapalat" w:cs="Sylfaen"/>
          <w:b/>
          <w:lang w:val="hy-AM"/>
        </w:rPr>
      </w:pPr>
    </w:p>
    <w:p w14:paraId="2E72F9A4" w14:textId="77777777" w:rsidR="00F920B8" w:rsidRDefault="00F920B8" w:rsidP="009C370D">
      <w:pPr>
        <w:pStyle w:val="BodyTextIndent3"/>
        <w:spacing w:line="240" w:lineRule="auto"/>
        <w:jc w:val="right"/>
        <w:rPr>
          <w:rFonts w:ascii="GHEA Grapalat" w:hAnsi="GHEA Grapalat" w:cs="Sylfaen"/>
          <w:b/>
          <w:lang w:val="hy-AM"/>
        </w:rPr>
      </w:pPr>
    </w:p>
    <w:p w14:paraId="25FE200E" w14:textId="77777777" w:rsidR="00F920B8" w:rsidRDefault="00F920B8" w:rsidP="009C370D">
      <w:pPr>
        <w:pStyle w:val="BodyTextIndent3"/>
        <w:spacing w:line="240" w:lineRule="auto"/>
        <w:jc w:val="right"/>
        <w:rPr>
          <w:rFonts w:ascii="GHEA Grapalat" w:hAnsi="GHEA Grapalat" w:cs="Sylfaen"/>
          <w:b/>
          <w:lang w:val="hy-AM"/>
        </w:rPr>
      </w:pPr>
    </w:p>
    <w:p w14:paraId="77195DA4" w14:textId="77777777" w:rsidR="00F920B8" w:rsidRDefault="00F920B8" w:rsidP="009C370D">
      <w:pPr>
        <w:pStyle w:val="BodyTextIndent3"/>
        <w:spacing w:line="240" w:lineRule="auto"/>
        <w:jc w:val="right"/>
        <w:rPr>
          <w:rFonts w:ascii="GHEA Grapalat" w:hAnsi="GHEA Grapalat" w:cs="Sylfaen"/>
          <w:b/>
          <w:lang w:val="hy-AM"/>
        </w:rPr>
      </w:pPr>
    </w:p>
    <w:p w14:paraId="2A13E38B" w14:textId="77777777" w:rsidR="00F920B8" w:rsidRDefault="00F920B8" w:rsidP="009C370D">
      <w:pPr>
        <w:pStyle w:val="BodyTextIndent3"/>
        <w:spacing w:line="240" w:lineRule="auto"/>
        <w:jc w:val="right"/>
        <w:rPr>
          <w:rFonts w:ascii="GHEA Grapalat" w:hAnsi="GHEA Grapalat" w:cs="Sylfaen"/>
          <w:b/>
          <w:lang w:val="hy-AM"/>
        </w:rPr>
      </w:pPr>
    </w:p>
    <w:p w14:paraId="06C67AD0" w14:textId="77777777" w:rsidR="00F920B8" w:rsidRDefault="00F920B8" w:rsidP="009C370D">
      <w:pPr>
        <w:pStyle w:val="BodyTextIndent3"/>
        <w:spacing w:line="240" w:lineRule="auto"/>
        <w:jc w:val="right"/>
        <w:rPr>
          <w:rFonts w:ascii="GHEA Grapalat" w:hAnsi="GHEA Grapalat" w:cs="Sylfaen"/>
          <w:b/>
          <w:lang w:val="hy-AM"/>
        </w:rPr>
      </w:pPr>
    </w:p>
    <w:p w14:paraId="5C900359" w14:textId="77777777" w:rsidR="00F920B8" w:rsidRDefault="00F920B8" w:rsidP="009C370D">
      <w:pPr>
        <w:pStyle w:val="BodyTextIndent3"/>
        <w:spacing w:line="240" w:lineRule="auto"/>
        <w:jc w:val="right"/>
        <w:rPr>
          <w:rFonts w:ascii="GHEA Grapalat" w:hAnsi="GHEA Grapalat" w:cs="Sylfaen"/>
          <w:b/>
          <w:lang w:val="hy-AM"/>
        </w:rPr>
      </w:pPr>
    </w:p>
    <w:p w14:paraId="1405C8E4" w14:textId="77777777" w:rsidR="00F920B8" w:rsidRDefault="00F920B8" w:rsidP="009C370D">
      <w:pPr>
        <w:pStyle w:val="BodyTextIndent3"/>
        <w:spacing w:line="240" w:lineRule="auto"/>
        <w:jc w:val="right"/>
        <w:rPr>
          <w:rFonts w:ascii="GHEA Grapalat" w:hAnsi="GHEA Grapalat" w:cs="Sylfaen"/>
          <w:b/>
          <w:lang w:val="hy-AM"/>
        </w:rPr>
      </w:pPr>
    </w:p>
    <w:p w14:paraId="267E81EA" w14:textId="77777777" w:rsidR="00F920B8" w:rsidRDefault="00F920B8" w:rsidP="009C370D">
      <w:pPr>
        <w:pStyle w:val="BodyTextIndent3"/>
        <w:spacing w:line="240" w:lineRule="auto"/>
        <w:jc w:val="right"/>
        <w:rPr>
          <w:rFonts w:ascii="GHEA Grapalat" w:hAnsi="GHEA Grapalat" w:cs="Sylfaen"/>
          <w:b/>
          <w:lang w:val="hy-AM"/>
        </w:rPr>
      </w:pPr>
    </w:p>
    <w:p w14:paraId="71BCF139" w14:textId="77777777" w:rsidR="00F920B8" w:rsidRDefault="00F920B8" w:rsidP="009C370D">
      <w:pPr>
        <w:pStyle w:val="BodyTextIndent3"/>
        <w:spacing w:line="240" w:lineRule="auto"/>
        <w:jc w:val="right"/>
        <w:rPr>
          <w:rFonts w:ascii="GHEA Grapalat" w:hAnsi="GHEA Grapalat" w:cs="Sylfaen"/>
          <w:b/>
          <w:lang w:val="hy-AM"/>
        </w:rPr>
      </w:pPr>
    </w:p>
    <w:p w14:paraId="3CA01005" w14:textId="77777777" w:rsidR="00F920B8" w:rsidRDefault="00F920B8" w:rsidP="009C370D">
      <w:pPr>
        <w:pStyle w:val="BodyTextIndent3"/>
        <w:spacing w:line="240" w:lineRule="auto"/>
        <w:jc w:val="right"/>
        <w:rPr>
          <w:rFonts w:ascii="GHEA Grapalat" w:hAnsi="GHEA Grapalat" w:cs="Sylfaen"/>
          <w:b/>
          <w:lang w:val="hy-AM"/>
        </w:rPr>
      </w:pPr>
    </w:p>
    <w:p w14:paraId="2674C44C" w14:textId="77777777" w:rsidR="00F920B8" w:rsidRDefault="00F920B8" w:rsidP="009C370D">
      <w:pPr>
        <w:pStyle w:val="BodyTextIndent3"/>
        <w:spacing w:line="240" w:lineRule="auto"/>
        <w:jc w:val="right"/>
        <w:rPr>
          <w:rFonts w:ascii="GHEA Grapalat" w:hAnsi="GHEA Grapalat" w:cs="Sylfaen"/>
          <w:b/>
          <w:lang w:val="hy-AM"/>
        </w:rPr>
      </w:pPr>
    </w:p>
    <w:p w14:paraId="28F298C9" w14:textId="77777777" w:rsidR="00F920B8" w:rsidRDefault="00F920B8" w:rsidP="009C370D">
      <w:pPr>
        <w:pStyle w:val="BodyTextIndent3"/>
        <w:spacing w:line="240" w:lineRule="auto"/>
        <w:jc w:val="right"/>
        <w:rPr>
          <w:rFonts w:ascii="GHEA Grapalat" w:hAnsi="GHEA Grapalat" w:cs="Sylfaen"/>
          <w:b/>
          <w:lang w:val="hy-AM"/>
        </w:rPr>
      </w:pPr>
    </w:p>
    <w:p w14:paraId="6308B519" w14:textId="77777777" w:rsidR="00F920B8" w:rsidRDefault="00F920B8" w:rsidP="009C370D">
      <w:pPr>
        <w:pStyle w:val="BodyTextIndent3"/>
        <w:spacing w:line="240" w:lineRule="auto"/>
        <w:jc w:val="right"/>
        <w:rPr>
          <w:rFonts w:ascii="GHEA Grapalat" w:hAnsi="GHEA Grapalat" w:cs="Sylfaen"/>
          <w:b/>
          <w:lang w:val="hy-AM"/>
        </w:rPr>
      </w:pPr>
    </w:p>
    <w:p w14:paraId="23946982" w14:textId="77777777" w:rsidR="00F920B8" w:rsidRDefault="00F920B8" w:rsidP="009C370D">
      <w:pPr>
        <w:pStyle w:val="BodyTextIndent3"/>
        <w:spacing w:line="240" w:lineRule="auto"/>
        <w:jc w:val="right"/>
        <w:rPr>
          <w:rFonts w:ascii="GHEA Grapalat" w:hAnsi="GHEA Grapalat" w:cs="Sylfaen"/>
          <w:b/>
          <w:lang w:val="hy-AM"/>
        </w:rPr>
      </w:pPr>
    </w:p>
    <w:p w14:paraId="49C9723D" w14:textId="77777777" w:rsidR="0055706B" w:rsidRDefault="0055706B" w:rsidP="009C370D">
      <w:pPr>
        <w:pStyle w:val="BodyTextIndent3"/>
        <w:spacing w:line="240" w:lineRule="auto"/>
        <w:jc w:val="right"/>
        <w:rPr>
          <w:rFonts w:ascii="GHEA Grapalat" w:hAnsi="GHEA Grapalat" w:cs="Sylfaen"/>
          <w:b/>
          <w:lang w:val="hy-AM"/>
        </w:rPr>
      </w:pPr>
    </w:p>
    <w:p w14:paraId="6D0F8E4A" w14:textId="77777777" w:rsidR="0055706B" w:rsidRDefault="0055706B" w:rsidP="009C370D">
      <w:pPr>
        <w:pStyle w:val="BodyTextIndent3"/>
        <w:spacing w:line="240" w:lineRule="auto"/>
        <w:jc w:val="right"/>
        <w:rPr>
          <w:rFonts w:ascii="GHEA Grapalat" w:hAnsi="GHEA Grapalat" w:cs="Sylfaen"/>
          <w:b/>
          <w:lang w:val="hy-AM"/>
        </w:rPr>
      </w:pPr>
    </w:p>
    <w:p w14:paraId="129AD586" w14:textId="77777777" w:rsidR="0055706B" w:rsidRDefault="0055706B" w:rsidP="009C370D">
      <w:pPr>
        <w:pStyle w:val="BodyTextIndent3"/>
        <w:spacing w:line="240" w:lineRule="auto"/>
        <w:jc w:val="right"/>
        <w:rPr>
          <w:rFonts w:ascii="GHEA Grapalat" w:hAnsi="GHEA Grapalat" w:cs="Sylfaen"/>
          <w:b/>
          <w:lang w:val="hy-AM"/>
        </w:rPr>
      </w:pPr>
    </w:p>
    <w:p w14:paraId="27F9A6AA" w14:textId="77777777" w:rsidR="0055706B" w:rsidRDefault="0055706B" w:rsidP="009C370D">
      <w:pPr>
        <w:pStyle w:val="BodyTextIndent3"/>
        <w:spacing w:line="240" w:lineRule="auto"/>
        <w:jc w:val="right"/>
        <w:rPr>
          <w:rFonts w:ascii="GHEA Grapalat" w:hAnsi="GHEA Grapalat" w:cs="Sylfaen"/>
          <w:b/>
          <w:lang w:val="hy-AM"/>
        </w:rPr>
      </w:pPr>
    </w:p>
    <w:p w14:paraId="3204FE02" w14:textId="77777777" w:rsidR="0055706B" w:rsidRDefault="0055706B" w:rsidP="009C370D">
      <w:pPr>
        <w:pStyle w:val="BodyTextIndent3"/>
        <w:spacing w:line="240" w:lineRule="auto"/>
        <w:jc w:val="right"/>
        <w:rPr>
          <w:rFonts w:ascii="GHEA Grapalat" w:hAnsi="GHEA Grapalat" w:cs="Sylfaen"/>
          <w:b/>
          <w:lang w:val="hy-AM"/>
        </w:rPr>
      </w:pPr>
    </w:p>
    <w:p w14:paraId="5A2426AA" w14:textId="77777777" w:rsidR="0055706B" w:rsidRDefault="0055706B" w:rsidP="009C370D">
      <w:pPr>
        <w:pStyle w:val="BodyTextIndent3"/>
        <w:spacing w:line="240" w:lineRule="auto"/>
        <w:jc w:val="right"/>
        <w:rPr>
          <w:rFonts w:ascii="GHEA Grapalat" w:hAnsi="GHEA Grapalat" w:cs="Sylfaen"/>
          <w:b/>
          <w:lang w:val="hy-AM"/>
        </w:rPr>
      </w:pPr>
    </w:p>
    <w:p w14:paraId="7C38B511" w14:textId="77777777" w:rsidR="0055706B" w:rsidRDefault="0055706B" w:rsidP="009C370D">
      <w:pPr>
        <w:pStyle w:val="BodyTextIndent3"/>
        <w:spacing w:line="240" w:lineRule="auto"/>
        <w:jc w:val="right"/>
        <w:rPr>
          <w:rFonts w:ascii="GHEA Grapalat" w:hAnsi="GHEA Grapalat" w:cs="Sylfaen"/>
          <w:b/>
          <w:lang w:val="hy-AM"/>
        </w:rPr>
      </w:pPr>
    </w:p>
    <w:p w14:paraId="45B77AFB" w14:textId="37EC384D" w:rsidR="009C370D" w:rsidRPr="00734A5D" w:rsidRDefault="009C370D" w:rsidP="009C370D">
      <w:pPr>
        <w:pStyle w:val="BodyTextIndent3"/>
        <w:spacing w:line="240" w:lineRule="auto"/>
        <w:jc w:val="right"/>
        <w:rPr>
          <w:rFonts w:ascii="GHEA Grapalat" w:hAnsi="GHEA Grapalat" w:cs="Arial"/>
          <w:b/>
          <w:lang w:val="hy-AM"/>
        </w:rPr>
      </w:pPr>
      <w:r w:rsidRPr="00734A5D">
        <w:rPr>
          <w:rFonts w:ascii="GHEA Grapalat" w:hAnsi="GHEA Grapalat" w:cs="Sylfaen"/>
          <w:b/>
          <w:lang w:val="hy-AM"/>
        </w:rPr>
        <w:t>Հավելված</w:t>
      </w:r>
      <w:r w:rsidRPr="00734A5D">
        <w:rPr>
          <w:rFonts w:ascii="GHEA Grapalat" w:hAnsi="GHEA Grapalat" w:cs="Arial"/>
          <w:b/>
          <w:lang w:val="hy-AM"/>
        </w:rPr>
        <w:t xml:space="preserve"> 4</w:t>
      </w:r>
    </w:p>
    <w:p w14:paraId="2AF5C67A" w14:textId="1EE7E77C" w:rsidR="009C370D" w:rsidRPr="00734A5D" w:rsidRDefault="009C370D" w:rsidP="009C370D">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00F7776B" w:rsidRPr="00734A5D">
        <w:rPr>
          <w:rFonts w:ascii="GHEA Grapalat" w:hAnsi="GHEA Grapalat"/>
          <w:b/>
          <w:lang w:val="hy-AM"/>
        </w:rPr>
        <w:t>ԵՔ-</w:t>
      </w:r>
      <w:r w:rsidR="0002258D">
        <w:rPr>
          <w:rFonts w:ascii="GHEA Grapalat" w:hAnsi="GHEA Grapalat"/>
          <w:b/>
          <w:lang w:val="hy-AM"/>
        </w:rPr>
        <w:t>ԳՀԱՇՁԲ-</w:t>
      </w:r>
      <w:r w:rsidR="00E007CA">
        <w:rPr>
          <w:rFonts w:ascii="GHEA Grapalat" w:hAnsi="GHEA Grapalat"/>
          <w:b/>
          <w:lang w:val="hy-AM"/>
        </w:rPr>
        <w:t>26/39</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31CC0140" w14:textId="62539BCE" w:rsidR="009C370D" w:rsidRPr="00734A5D" w:rsidRDefault="0002258D" w:rsidP="009C370D">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2C0B47">
        <w:rPr>
          <w:rFonts w:ascii="GHEA Grapalat" w:hAnsi="GHEA Grapalat" w:cs="Sylfaen"/>
          <w:b/>
          <w:lang w:val="hy-AM"/>
        </w:rPr>
        <w:t>հարցման</w:t>
      </w:r>
      <w:r w:rsidR="009C370D" w:rsidRPr="00734A5D">
        <w:rPr>
          <w:rFonts w:ascii="GHEA Grapalat" w:hAnsi="GHEA Grapalat" w:cs="Arial"/>
          <w:b/>
          <w:lang w:val="hy-AM"/>
        </w:rPr>
        <w:t xml:space="preserve"> </w:t>
      </w:r>
      <w:r w:rsidR="009C370D" w:rsidRPr="00734A5D">
        <w:rPr>
          <w:rFonts w:ascii="GHEA Grapalat" w:hAnsi="GHEA Grapalat" w:cs="Sylfaen"/>
          <w:b/>
          <w:lang w:val="hy-AM"/>
        </w:rPr>
        <w:t>հրավերի</w:t>
      </w:r>
    </w:p>
    <w:p w14:paraId="7A58C04D" w14:textId="77777777" w:rsidR="00091EBC" w:rsidRPr="00734A5D"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4A5D">
        <w:rPr>
          <w:rStyle w:val="Strong"/>
          <w:rFonts w:ascii="GHEA Grapalat" w:hAnsi="GHEA Grapalat"/>
          <w:sz w:val="20"/>
          <w:szCs w:val="20"/>
          <w:lang w:val="hy-AM"/>
        </w:rPr>
        <w:t>ԵՐԱՇԽԻՔ N __________</w:t>
      </w:r>
    </w:p>
    <w:p w14:paraId="39D631D3" w14:textId="77777777" w:rsidR="007A5E2D" w:rsidRPr="00734A5D"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4A5D">
        <w:rPr>
          <w:rStyle w:val="Strong"/>
          <w:rFonts w:ascii="GHEA Grapalat" w:hAnsi="GHEA Grapalat"/>
          <w:sz w:val="20"/>
          <w:szCs w:val="20"/>
          <w:lang w:val="hy-AM"/>
        </w:rPr>
        <w:t>(որակավորման ապահովում)</w:t>
      </w:r>
    </w:p>
    <w:p w14:paraId="69423C33" w14:textId="77777777" w:rsidR="00091EBC" w:rsidRPr="00734A5D"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734A5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ab/>
        <w:t xml:space="preserve">1.Սույն երաշխիքը (այսուհետ՝ երաշխիք) հանդիսանում է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p>
    <w:p w14:paraId="4D11D85C" w14:textId="77777777" w:rsidR="00091EBC" w:rsidRPr="00734A5D" w:rsidRDefault="00091EBC" w:rsidP="00091EBC">
      <w:pPr>
        <w:pStyle w:val="NormalWeb"/>
        <w:shd w:val="clear" w:color="auto" w:fill="FFFFFF"/>
        <w:spacing w:before="0" w:beforeAutospacing="0" w:after="0" w:afterAutospacing="0"/>
        <w:ind w:left="5664" w:firstLine="708"/>
        <w:rPr>
          <w:rStyle w:val="Strong"/>
          <w:lang w:val="hy-AM"/>
        </w:rPr>
      </w:pPr>
      <w:r w:rsidRPr="00734A5D">
        <w:rPr>
          <w:rFonts w:ascii="GHEA Grapalat" w:hAnsi="GHEA Grapalat" w:cs="Sylfaen"/>
          <w:vertAlign w:val="superscript"/>
          <w:lang w:val="hy-AM"/>
        </w:rPr>
        <w:t xml:space="preserve">          պատվիրատուի անվանումը</w:t>
      </w:r>
    </w:p>
    <w:p w14:paraId="40A62DEB" w14:textId="77777777" w:rsidR="00091EBC" w:rsidRPr="00734A5D"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734A5D">
        <w:rPr>
          <w:rStyle w:val="Strong"/>
          <w:rFonts w:ascii="GHEA Grapalat" w:hAnsi="GHEA Grapalat"/>
          <w:b w:val="0"/>
          <w:bCs w:val="0"/>
          <w:sz w:val="20"/>
          <w:szCs w:val="20"/>
          <w:lang w:val="hy-AM"/>
        </w:rPr>
        <w:t xml:space="preserve">(այսուհետ՝ բենեֆիցիար) կողմից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ծածկագրով կազմակերպված</w:t>
      </w:r>
      <w:r w:rsidRPr="00734A5D">
        <w:rPr>
          <w:rFonts w:cs="Sylfaen"/>
          <w:vertAlign w:val="superscript"/>
          <w:lang w:val="hy-AM"/>
        </w:rPr>
        <w:t xml:space="preserve">                       </w:t>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ascii="GHEA Grapalat" w:hAnsi="GHEA Grapalat" w:cs="Sylfaen"/>
          <w:vertAlign w:val="superscript"/>
          <w:lang w:val="hy-AM"/>
        </w:rPr>
        <w:t xml:space="preserve">ընթացակարգի ծածկագիրը </w:t>
      </w:r>
    </w:p>
    <w:p w14:paraId="423C6ACF" w14:textId="77777777" w:rsidR="00F27778" w:rsidRPr="00734A5D"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 </w:t>
      </w:r>
      <w:r w:rsidR="00091EBC" w:rsidRPr="00734A5D">
        <w:rPr>
          <w:rStyle w:val="Strong"/>
          <w:rFonts w:ascii="GHEA Grapalat" w:hAnsi="GHEA Grapalat"/>
          <w:b w:val="0"/>
          <w:bCs w:val="0"/>
          <w:sz w:val="20"/>
          <w:szCs w:val="20"/>
          <w:lang w:val="hy-AM"/>
        </w:rPr>
        <w:t>գնման ընթացակարգի</w:t>
      </w:r>
      <w:r w:rsidRPr="00734A5D">
        <w:rPr>
          <w:rStyle w:val="Strong"/>
          <w:rFonts w:ascii="GHEA Grapalat" w:hAnsi="GHEA Grapalat"/>
          <w:b w:val="0"/>
          <w:bCs w:val="0"/>
          <w:sz w:val="20"/>
          <w:szCs w:val="20"/>
          <w:lang w:val="hy-AM"/>
        </w:rPr>
        <w:t xml:space="preserve"> արդյունքում</w:t>
      </w:r>
      <w:r w:rsidR="00091EBC" w:rsidRPr="00734A5D">
        <w:rPr>
          <w:rStyle w:val="Strong"/>
          <w:rFonts w:ascii="GHEA Grapalat" w:hAnsi="GHEA Grapalat"/>
          <w:b w:val="0"/>
          <w:bCs w:val="0"/>
          <w:sz w:val="20"/>
          <w:szCs w:val="20"/>
          <w:lang w:val="hy-AM"/>
        </w:rPr>
        <w:t xml:space="preserve"> </w:t>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lang w:val="hy-AM"/>
        </w:rPr>
        <w:t xml:space="preserve"> </w:t>
      </w:r>
    </w:p>
    <w:p w14:paraId="22DA6A42" w14:textId="77777777" w:rsidR="00F27778" w:rsidRPr="00734A5D" w:rsidRDefault="00F27778" w:rsidP="00091EBC">
      <w:pPr>
        <w:pStyle w:val="NormalWeb"/>
        <w:shd w:val="clear" w:color="auto" w:fill="FFFFFF"/>
        <w:spacing w:before="0" w:beforeAutospacing="0" w:after="0" w:afterAutospacing="0"/>
        <w:ind w:firstLine="375"/>
        <w:rPr>
          <w:rFonts w:cs="Sylfaen"/>
          <w:vertAlign w:val="superscript"/>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Fonts w:ascii="GHEA Grapalat" w:hAnsi="GHEA Grapalat" w:cs="Sylfaen"/>
          <w:vertAlign w:val="superscript"/>
          <w:lang w:val="hy-AM"/>
        </w:rPr>
        <w:t>ընտրված մասնակցի անվանումը</w:t>
      </w:r>
    </w:p>
    <w:p w14:paraId="302B1E66" w14:textId="2A32878A" w:rsidR="00F27778" w:rsidRPr="00734A5D"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(այսուհետ՝ պրի</w:t>
      </w:r>
      <w:r w:rsidR="00ED1E15" w:rsidRPr="00734A5D">
        <w:rPr>
          <w:rStyle w:val="Strong"/>
          <w:rFonts w:ascii="GHEA Grapalat" w:hAnsi="GHEA Grapalat"/>
          <w:b w:val="0"/>
          <w:bCs w:val="0"/>
          <w:sz w:val="20"/>
          <w:szCs w:val="20"/>
          <w:lang w:val="hy-AM"/>
        </w:rPr>
        <w:t>ն</w:t>
      </w:r>
      <w:r w:rsidRPr="00734A5D">
        <w:rPr>
          <w:rStyle w:val="Strong"/>
          <w:rFonts w:ascii="GHEA Grapalat" w:hAnsi="GHEA Grapalat"/>
          <w:b w:val="0"/>
          <w:bCs w:val="0"/>
          <w:sz w:val="20"/>
          <w:szCs w:val="20"/>
          <w:lang w:val="hy-AM"/>
        </w:rPr>
        <w:t xml:space="preserve">ցիպալ) </w:t>
      </w:r>
      <w:r w:rsidR="00F27778" w:rsidRPr="00734A5D">
        <w:rPr>
          <w:rStyle w:val="Strong"/>
          <w:rFonts w:ascii="GHEA Grapalat" w:hAnsi="GHEA Grapalat"/>
          <w:b w:val="0"/>
          <w:bCs w:val="0"/>
          <w:sz w:val="20"/>
          <w:szCs w:val="20"/>
          <w:lang w:val="hy-AM"/>
        </w:rPr>
        <w:t xml:space="preserve">կողմից կնքվելիք </w:t>
      </w:r>
      <w:r w:rsidR="007A5E2D" w:rsidRPr="00734A5D">
        <w:rPr>
          <w:rStyle w:val="Strong"/>
          <w:rFonts w:ascii="GHEA Grapalat" w:hAnsi="GHEA Grapalat"/>
          <w:b w:val="0"/>
          <w:bCs w:val="0"/>
          <w:sz w:val="20"/>
          <w:szCs w:val="20"/>
          <w:lang w:val="hy-AM"/>
        </w:rPr>
        <w:t>N</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t xml:space="preserve">           </w:t>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lang w:val="hy-AM"/>
        </w:rPr>
        <w:tab/>
      </w:r>
      <w:r w:rsidR="00F27778" w:rsidRPr="00734A5D">
        <w:rPr>
          <w:rStyle w:val="Strong"/>
          <w:rFonts w:ascii="GHEA Grapalat" w:hAnsi="GHEA Grapalat"/>
          <w:b w:val="0"/>
          <w:bCs w:val="0"/>
          <w:sz w:val="20"/>
          <w:szCs w:val="20"/>
          <w:lang w:val="hy-AM"/>
        </w:rPr>
        <w:tab/>
      </w:r>
      <w:r w:rsidR="00F27778" w:rsidRPr="00734A5D">
        <w:rPr>
          <w:rStyle w:val="Strong"/>
          <w:rFonts w:ascii="GHEA Grapalat" w:hAnsi="GHEA Grapalat"/>
          <w:b w:val="0"/>
          <w:bCs w:val="0"/>
          <w:sz w:val="20"/>
          <w:szCs w:val="20"/>
          <w:lang w:val="hy-AM"/>
        </w:rPr>
        <w:tab/>
      </w:r>
      <w:r w:rsidR="00F27778" w:rsidRPr="00734A5D">
        <w:rPr>
          <w:rStyle w:val="Strong"/>
          <w:rFonts w:ascii="GHEA Grapalat" w:hAnsi="GHEA Grapalat"/>
          <w:b w:val="0"/>
          <w:bCs w:val="0"/>
          <w:sz w:val="20"/>
          <w:szCs w:val="20"/>
          <w:lang w:val="hy-AM"/>
        </w:rPr>
        <w:tab/>
      </w:r>
      <w:r w:rsidR="00F27778" w:rsidRPr="00734A5D">
        <w:rPr>
          <w:rStyle w:val="Strong"/>
          <w:rFonts w:ascii="GHEA Grapalat" w:hAnsi="GHEA Grapalat"/>
          <w:b w:val="0"/>
          <w:bCs w:val="0"/>
          <w:sz w:val="20"/>
          <w:szCs w:val="20"/>
          <w:lang w:val="hy-AM"/>
        </w:rPr>
        <w:tab/>
        <w:t xml:space="preserve">  </w:t>
      </w:r>
      <w:r w:rsidR="00F27778"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 xml:space="preserve"> </w:t>
      </w:r>
      <w:r w:rsidR="00F27778" w:rsidRPr="00734A5D">
        <w:rPr>
          <w:rStyle w:val="Strong"/>
          <w:rFonts w:ascii="GHEA Grapalat" w:hAnsi="GHEA Grapalat"/>
          <w:b w:val="0"/>
          <w:bCs w:val="0"/>
          <w:sz w:val="20"/>
          <w:szCs w:val="20"/>
          <w:lang w:val="hy-AM"/>
        </w:rPr>
        <w:tab/>
        <w:t xml:space="preserve">            </w:t>
      </w:r>
      <w:r w:rsidR="00E23921" w:rsidRPr="00734A5D">
        <w:rPr>
          <w:rFonts w:ascii="GHEA Grapalat" w:hAnsi="GHEA Grapalat" w:cs="Sylfaen"/>
          <w:vertAlign w:val="superscript"/>
          <w:lang w:val="hy-AM"/>
        </w:rPr>
        <w:t xml:space="preserve">կնքվելիք պայմանագրի </w:t>
      </w:r>
      <w:r w:rsidR="007A5E2D" w:rsidRPr="00734A5D">
        <w:rPr>
          <w:rFonts w:ascii="GHEA Grapalat" w:hAnsi="GHEA Grapalat" w:cs="Sylfaen"/>
          <w:vertAlign w:val="superscript"/>
          <w:lang w:val="hy-AM"/>
        </w:rPr>
        <w:t>համարը</w:t>
      </w:r>
    </w:p>
    <w:p w14:paraId="013A0048" w14:textId="77777777" w:rsidR="00091EBC" w:rsidRPr="00734A5D"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պայմանագրով </w:t>
      </w:r>
      <w:r w:rsidR="00091EBC" w:rsidRPr="00734A5D">
        <w:rPr>
          <w:rStyle w:val="Strong"/>
          <w:rFonts w:ascii="GHEA Grapalat" w:hAnsi="GHEA Grapalat"/>
          <w:b w:val="0"/>
          <w:bCs w:val="0"/>
          <w:sz w:val="20"/>
          <w:szCs w:val="20"/>
          <w:lang w:val="hy-AM"/>
        </w:rPr>
        <w:t xml:space="preserve"> </w:t>
      </w:r>
      <w:r w:rsidRPr="00734A5D">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734A5D">
        <w:rPr>
          <w:rStyle w:val="Strong"/>
          <w:rFonts w:ascii="GHEA Grapalat" w:hAnsi="GHEA Grapalat"/>
          <w:b w:val="0"/>
          <w:bCs w:val="0"/>
          <w:sz w:val="20"/>
          <w:szCs w:val="20"/>
          <w:lang w:val="hy-AM"/>
        </w:rPr>
        <w:t xml:space="preserve">ման ապահովում </w:t>
      </w:r>
      <w:r w:rsidR="00091EBC" w:rsidRPr="00734A5D">
        <w:rPr>
          <w:rStyle w:val="Strong"/>
          <w:rFonts w:ascii="GHEA Grapalat" w:hAnsi="GHEA Grapalat"/>
          <w:b w:val="0"/>
          <w:bCs w:val="0"/>
          <w:sz w:val="20"/>
          <w:szCs w:val="20"/>
          <w:lang w:val="hy-AM"/>
        </w:rPr>
        <w:t>(այսուհետ՝ երաշխավորված պարտավորություններ</w:t>
      </w:r>
      <w:r w:rsidR="007A5E2D" w:rsidRPr="00734A5D">
        <w:rPr>
          <w:rStyle w:val="Strong"/>
          <w:rFonts w:ascii="GHEA Grapalat" w:hAnsi="GHEA Grapalat"/>
          <w:b w:val="0"/>
          <w:bCs w:val="0"/>
          <w:sz w:val="20"/>
          <w:szCs w:val="20"/>
          <w:lang w:val="hy-AM"/>
        </w:rPr>
        <w:t>)</w:t>
      </w:r>
      <w:r w:rsidR="00091EBC" w:rsidRPr="00734A5D">
        <w:rPr>
          <w:rStyle w:val="Strong"/>
          <w:rFonts w:ascii="GHEA Grapalat" w:hAnsi="GHEA Grapalat"/>
          <w:b w:val="0"/>
          <w:bCs w:val="0"/>
          <w:sz w:val="20"/>
          <w:szCs w:val="20"/>
          <w:lang w:val="hy-AM"/>
        </w:rPr>
        <w:t xml:space="preserve">: </w:t>
      </w:r>
    </w:p>
    <w:p w14:paraId="292979BD" w14:textId="77777777" w:rsidR="00091EBC" w:rsidRPr="00734A5D"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2. Երաշխիքով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(այսուհետ՝ երաշխիք տվող </w:t>
      </w:r>
    </w:p>
    <w:p w14:paraId="37300840" w14:textId="1D3E5286" w:rsidR="00091EBC" w:rsidRPr="00734A5D"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00091EBC" w:rsidRPr="00734A5D">
        <w:rPr>
          <w:rStyle w:val="Strong"/>
          <w:rFonts w:ascii="GHEA Grapalat" w:hAnsi="GHEA Grapalat"/>
          <w:b w:val="0"/>
          <w:bCs w:val="0"/>
          <w:sz w:val="20"/>
          <w:szCs w:val="20"/>
          <w:lang w:val="hy-AM"/>
        </w:rPr>
        <w:t xml:space="preserve"> </w:t>
      </w:r>
      <w:r w:rsidR="00091EBC" w:rsidRPr="00734A5D">
        <w:rPr>
          <w:rFonts w:ascii="GHEA Grapalat" w:hAnsi="GHEA Grapalat" w:cs="Sylfaen"/>
          <w:vertAlign w:val="superscript"/>
          <w:lang w:val="hy-AM"/>
        </w:rPr>
        <w:t xml:space="preserve">երաշխիքը տվող բանկի </w:t>
      </w:r>
      <w:r w:rsidR="00101A56" w:rsidRPr="00734A5D">
        <w:rPr>
          <w:rFonts w:ascii="GHEA Grapalat" w:hAnsi="GHEA Grapalat" w:cs="Sylfaen"/>
          <w:vertAlign w:val="superscript"/>
          <w:lang w:val="hy-AM"/>
        </w:rPr>
        <w:t xml:space="preserve"> </w:t>
      </w:r>
      <w:r w:rsidR="00091EBC" w:rsidRPr="00734A5D">
        <w:rPr>
          <w:rFonts w:ascii="GHEA Grapalat" w:hAnsi="GHEA Grapalat" w:cs="Sylfaen"/>
          <w:vertAlign w:val="superscript"/>
          <w:lang w:val="hy-AM"/>
        </w:rPr>
        <w:t>անվանումը</w:t>
      </w:r>
    </w:p>
    <w:p w14:paraId="48B95442" w14:textId="77777777" w:rsidR="00091EBC" w:rsidRPr="00734A5D"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006E4901" w:rsidRPr="00734A5D">
        <w:rPr>
          <w:rStyle w:val="Strong"/>
          <w:rFonts w:ascii="GHEA Grapalat" w:hAnsi="GHEA Grapalat"/>
          <w:b w:val="0"/>
          <w:bCs w:val="0"/>
          <w:sz w:val="20"/>
          <w:szCs w:val="20"/>
          <w:u w:val="single"/>
          <w:lang w:val="hy-AM"/>
        </w:rPr>
        <w:tab/>
        <w:t xml:space="preserve">  </w:t>
      </w:r>
    </w:p>
    <w:p w14:paraId="08E23169" w14:textId="77777777" w:rsidR="00091EBC" w:rsidRPr="00734A5D"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734A5D">
        <w:rPr>
          <w:rFonts w:ascii="GHEA Grapalat" w:hAnsi="GHEA Grapalat" w:cs="Sylfaen"/>
          <w:vertAlign w:val="superscript"/>
          <w:lang w:val="hy-AM"/>
        </w:rPr>
        <w:t xml:space="preserve">  </w:t>
      </w:r>
      <w:r w:rsidR="006E4901" w:rsidRPr="00734A5D">
        <w:rPr>
          <w:rFonts w:ascii="GHEA Grapalat" w:hAnsi="GHEA Grapalat" w:cs="Sylfaen"/>
          <w:vertAlign w:val="superscript"/>
          <w:lang w:val="hy-AM"/>
        </w:rPr>
        <w:t xml:space="preserve">   </w:t>
      </w:r>
      <w:r w:rsidRPr="00734A5D">
        <w:rPr>
          <w:rFonts w:ascii="GHEA Grapalat" w:hAnsi="GHEA Grapalat" w:cs="Sylfaen"/>
          <w:vertAlign w:val="superscript"/>
          <w:lang w:val="hy-AM"/>
        </w:rPr>
        <w:t>գումարը թվերով և տառերով</w:t>
      </w:r>
    </w:p>
    <w:p w14:paraId="688E3CEB" w14:textId="792CA3D9" w:rsidR="006E4901" w:rsidRPr="00734A5D"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(այսուհետ՝ երաշխիքի գումար)՝ պահանջն ստանալուց </w:t>
      </w:r>
      <w:r w:rsidR="005853D6" w:rsidRPr="00734A5D">
        <w:rPr>
          <w:rStyle w:val="Strong"/>
          <w:rFonts w:ascii="GHEA Grapalat" w:hAnsi="GHEA Grapalat"/>
          <w:b w:val="0"/>
          <w:bCs w:val="0"/>
          <w:sz w:val="20"/>
          <w:szCs w:val="20"/>
          <w:lang w:val="hy-AM"/>
        </w:rPr>
        <w:t>հինգ</w:t>
      </w:r>
      <w:r w:rsidRPr="00734A5D">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734A5D" w:rsidRPr="0016373D">
        <w:rPr>
          <w:rFonts w:ascii="GHEA Grapalat" w:hAnsi="GHEA Grapalat" w:cs="Arial"/>
          <w:b/>
          <w:sz w:val="20"/>
          <w:szCs w:val="20"/>
          <w:lang w:val="hy-AM"/>
        </w:rPr>
        <w:t>900015211429</w:t>
      </w:r>
      <w:r w:rsidRPr="00734A5D">
        <w:rPr>
          <w:rStyle w:val="Strong"/>
          <w:rFonts w:ascii="GHEA Grapalat" w:hAnsi="GHEA Grapalat"/>
          <w:b w:val="0"/>
          <w:bCs w:val="0"/>
          <w:sz w:val="20"/>
          <w:szCs w:val="20"/>
          <w:lang w:val="hy-AM"/>
        </w:rPr>
        <w:t xml:space="preserve"> հաշվեհամարին </w:t>
      </w:r>
      <w:r w:rsidR="006E4901" w:rsidRPr="00734A5D">
        <w:rPr>
          <w:rStyle w:val="Strong"/>
          <w:rFonts w:ascii="GHEA Grapalat" w:hAnsi="GHEA Grapalat"/>
          <w:b w:val="0"/>
          <w:bCs w:val="0"/>
          <w:sz w:val="20"/>
          <w:szCs w:val="20"/>
          <w:lang w:val="hy-AM"/>
        </w:rPr>
        <w:t>փոխանցման միջոցով:</w:t>
      </w:r>
    </w:p>
    <w:p w14:paraId="33C3F0EB" w14:textId="77777777" w:rsidR="006E4901" w:rsidRPr="00734A5D"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734A5D">
        <w:rPr>
          <w:rFonts w:ascii="GHEA Grapalat" w:hAnsi="GHEA Grapalat" w:cs="Sylfaen"/>
          <w:vertAlign w:val="superscript"/>
          <w:lang w:val="hy-AM"/>
        </w:rPr>
        <w:t xml:space="preserve">                                                                                     հաշվեհամարը  </w:t>
      </w:r>
    </w:p>
    <w:p w14:paraId="7EFE3046" w14:textId="77777777" w:rsidR="00091EBC" w:rsidRPr="00734A5D"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734A5D">
        <w:rPr>
          <w:rFonts w:ascii="GHEA Grapalat" w:hAnsi="GHEA Grapalat"/>
          <w:sz w:val="20"/>
          <w:szCs w:val="20"/>
          <w:lang w:val="hy-AM"/>
        </w:rPr>
        <w:t>3. Սույն երաշխիքն անհետկանչելի է:</w:t>
      </w:r>
    </w:p>
    <w:p w14:paraId="788EE383" w14:textId="77777777" w:rsidR="00091EBC" w:rsidRPr="00734A5D"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734A5D">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77777777" w:rsidR="00B01CA2" w:rsidRPr="00734A5D"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734A5D">
        <w:rPr>
          <w:rFonts w:ascii="GHEA Grapalat" w:hAnsi="GHEA Grapalat"/>
          <w:sz w:val="20"/>
          <w:szCs w:val="20"/>
          <w:lang w:val="hy-AM"/>
        </w:rPr>
        <w:t xml:space="preserve">5. </w:t>
      </w:r>
      <w:r w:rsidR="00B01CA2" w:rsidRPr="00734A5D">
        <w:rPr>
          <w:rFonts w:ascii="GHEA Grapalat" w:hAnsi="GHEA Grapalat"/>
          <w:sz w:val="20"/>
          <w:szCs w:val="20"/>
          <w:lang w:val="hy-AM"/>
        </w:rPr>
        <w:t xml:space="preserve">Երաշխիքը գործում է բենեֆիցիարի և պրինցիպալի միջև N </w:t>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p>
    <w:p w14:paraId="5239E3E7" w14:textId="77777777" w:rsidR="00B01CA2" w:rsidRPr="00734A5D"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734A5D">
        <w:rPr>
          <w:rFonts w:ascii="GHEA Grapalat" w:hAnsi="GHEA Grapalat" w:cs="Sylfaen"/>
          <w:vertAlign w:val="superscript"/>
          <w:lang w:val="hy-AM"/>
        </w:rPr>
        <w:t xml:space="preserve">                         կնքվելիք պայմանագրի համարը </w:t>
      </w:r>
    </w:p>
    <w:p w14:paraId="11E90444"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sz w:val="20"/>
          <w:szCs w:val="20"/>
          <w:lang w:val="hy-AM"/>
        </w:rPr>
        <w:t>ծածկագրով կնքվելիք պայմանագիրն ուժի մեջ մտնելու օրվանից մինչև</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33555508"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cs="Sylfaen"/>
          <w:vertAlign w:val="superscript"/>
          <w:lang w:val="hy-AM"/>
        </w:rPr>
        <w:t xml:space="preserve">                                                                                                                                               </w:t>
      </w:r>
      <w:r w:rsidR="004823CC" w:rsidRPr="00734A5D">
        <w:rPr>
          <w:rFonts w:ascii="GHEA Grapalat" w:hAnsi="GHEA Grapalat" w:cs="Sylfaen"/>
          <w:vertAlign w:val="superscript"/>
          <w:lang w:val="hy-AM"/>
        </w:rPr>
        <w:t xml:space="preserve">          </w:t>
      </w:r>
      <w:r w:rsidRPr="00734A5D">
        <w:rPr>
          <w:rFonts w:ascii="GHEA Grapalat" w:hAnsi="GHEA Grapalat" w:cs="Sylfaen"/>
          <w:vertAlign w:val="superscript"/>
          <w:lang w:val="hy-AM"/>
        </w:rPr>
        <w:t xml:space="preserve">    կնքվելիք պայմանագրո</w:t>
      </w:r>
      <w:r w:rsidR="004823CC" w:rsidRPr="00734A5D">
        <w:rPr>
          <w:rFonts w:ascii="GHEA Grapalat" w:hAnsi="GHEA Grapalat" w:cs="Sylfaen"/>
          <w:vertAlign w:val="superscript"/>
          <w:lang w:val="hy-AM"/>
        </w:rPr>
        <w:t xml:space="preserve">վ նախատեսված </w:t>
      </w:r>
    </w:p>
    <w:p w14:paraId="6BABF3D0" w14:textId="77777777" w:rsidR="00B01CA2" w:rsidRPr="00734A5D" w:rsidRDefault="00B01CA2" w:rsidP="00B01CA2">
      <w:pPr>
        <w:pStyle w:val="ListParagraph"/>
        <w:tabs>
          <w:tab w:val="left" w:pos="0"/>
        </w:tabs>
        <w:ind w:left="0"/>
        <w:mirrorIndents/>
        <w:jc w:val="both"/>
        <w:rPr>
          <w:rFonts w:ascii="GHEA Grapalat" w:hAnsi="GHEA Grapalat" w:cs="Sylfaen"/>
          <w:vertAlign w:val="superscript"/>
          <w:lang w:val="hy-AM"/>
        </w:rPr>
      </w:pP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3EB55F95"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cs="Sylfaen"/>
          <w:vertAlign w:val="superscript"/>
          <w:lang w:val="hy-AM"/>
        </w:rPr>
        <w:t xml:space="preserve"> աշխատանքի կատ</w:t>
      </w:r>
      <w:r w:rsidR="004823CC" w:rsidRPr="00734A5D">
        <w:rPr>
          <w:rFonts w:ascii="GHEA Grapalat" w:hAnsi="GHEA Grapalat" w:cs="Sylfaen"/>
          <w:vertAlign w:val="superscript"/>
          <w:lang w:val="hy-AM"/>
        </w:rPr>
        <w:t xml:space="preserve">արման </w:t>
      </w:r>
      <w:r w:rsidRPr="00734A5D">
        <w:rPr>
          <w:rFonts w:ascii="GHEA Grapalat" w:hAnsi="GHEA Grapalat" w:cs="Sylfaen"/>
          <w:vertAlign w:val="superscript"/>
          <w:lang w:val="hy-AM"/>
        </w:rPr>
        <w:t xml:space="preserve">վերջնաժամկետը  </w:t>
      </w:r>
    </w:p>
    <w:p w14:paraId="4F20BC0F" w14:textId="1EF6CD0A" w:rsidR="00B01CA2" w:rsidRPr="00734A5D" w:rsidRDefault="00B01CA2" w:rsidP="00B01CA2">
      <w:pPr>
        <w:pStyle w:val="ListParagraph"/>
        <w:tabs>
          <w:tab w:val="left" w:pos="0"/>
        </w:tabs>
        <w:ind w:left="0"/>
        <w:mirrorIndents/>
        <w:jc w:val="both"/>
        <w:rPr>
          <w:rFonts w:ascii="GHEA Grapalat" w:hAnsi="GHEA Grapalat"/>
          <w:sz w:val="20"/>
          <w:szCs w:val="20"/>
          <w:lang w:val="hy-AM"/>
        </w:rPr>
      </w:pPr>
      <w:r w:rsidRPr="00734A5D">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w:t>
      </w:r>
      <w:r w:rsidR="009556E1">
        <w:rPr>
          <w:rFonts w:ascii="GHEA Grapalat" w:hAnsi="GHEA Grapalat"/>
          <w:sz w:val="20"/>
          <w:szCs w:val="20"/>
          <w:lang w:val="hy-AM"/>
        </w:rPr>
        <w:t xml:space="preserve"> </w:t>
      </w:r>
      <w:hyperlink r:id="rId15" w:history="1">
        <w:r w:rsidR="009556E1">
          <w:rPr>
            <w:rStyle w:val="Hyperlink"/>
            <w:rFonts w:ascii="GHEA Grapalat" w:hAnsi="GHEA Grapalat"/>
            <w:sz w:val="20"/>
            <w:szCs w:val="20"/>
            <w:lang w:val="hy-AM"/>
          </w:rPr>
          <w:t>gor.muradyan@yerevan.am</w:t>
        </w:r>
      </w:hyperlink>
      <w:r w:rsidRPr="00734A5D">
        <w:rPr>
          <w:rFonts w:ascii="GHEA Grapalat" w:hAnsi="GHEA Grapalat"/>
          <w:sz w:val="20"/>
          <w:szCs w:val="20"/>
          <w:lang w:val="hy-AM"/>
        </w:rPr>
        <w:t xml:space="preserve">։     </w:t>
      </w:r>
    </w:p>
    <w:p w14:paraId="35DB58A0" w14:textId="77777777" w:rsidR="00091EBC" w:rsidRPr="00734A5D"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734A5D"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1</w:t>
      </w:r>
      <w:r w:rsidR="00091EBC" w:rsidRPr="00734A5D">
        <w:rPr>
          <w:rFonts w:ascii="GHEA Grapalat" w:hAnsi="GHEA Grapalat"/>
          <w:sz w:val="20"/>
          <w:szCs w:val="20"/>
          <w:lang w:val="hy-AM"/>
        </w:rPr>
        <w:t xml:space="preserve">) </w:t>
      </w:r>
      <w:r w:rsidR="007A5E2D" w:rsidRPr="00734A5D">
        <w:rPr>
          <w:rFonts w:ascii="GHEA Grapalat" w:hAnsi="GHEA Grapalat"/>
          <w:sz w:val="20"/>
          <w:szCs w:val="20"/>
          <w:lang w:val="hy-AM"/>
        </w:rPr>
        <w:t xml:space="preserve">N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0024041A" w:rsidRPr="00734A5D">
        <w:rPr>
          <w:rFonts w:ascii="GHEA Grapalat" w:hAnsi="GHEA Grapalat"/>
          <w:sz w:val="20"/>
          <w:szCs w:val="20"/>
          <w:u w:val="single"/>
          <w:lang w:val="hy-AM"/>
        </w:rPr>
        <w:tab/>
      </w:r>
      <w:r w:rsidRPr="00734A5D">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734A5D"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w:t>
      </w:r>
      <w:r w:rsidR="0024041A" w:rsidRPr="00734A5D">
        <w:rPr>
          <w:rFonts w:ascii="GHEA Grapalat" w:hAnsi="GHEA Grapalat" w:cs="Sylfaen"/>
          <w:vertAlign w:val="superscript"/>
          <w:lang w:val="hy-AM"/>
        </w:rPr>
        <w:t xml:space="preserve">       </w:t>
      </w:r>
      <w:r w:rsidRPr="00734A5D">
        <w:rPr>
          <w:rFonts w:ascii="GHEA Grapalat" w:hAnsi="GHEA Grapalat" w:cs="Sylfaen"/>
          <w:vertAlign w:val="superscript"/>
          <w:lang w:val="hy-AM"/>
        </w:rPr>
        <w:t xml:space="preserve">  կնքվելիք պայմանագրի </w:t>
      </w:r>
      <w:r w:rsidR="007A5E2D" w:rsidRPr="00734A5D">
        <w:rPr>
          <w:rFonts w:ascii="GHEA Grapalat" w:hAnsi="GHEA Grapalat" w:cs="Sylfaen"/>
          <w:vertAlign w:val="superscript"/>
          <w:lang w:val="hy-AM"/>
        </w:rPr>
        <w:t>համարը</w:t>
      </w:r>
    </w:p>
    <w:p w14:paraId="113513C8" w14:textId="77777777" w:rsidR="00091EBC" w:rsidRPr="00734A5D"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734A5D">
        <w:rPr>
          <w:rFonts w:ascii="GHEA Grapalat" w:hAnsi="GHEA Grapalat"/>
          <w:sz w:val="20"/>
          <w:szCs w:val="20"/>
          <w:lang w:val="hy-AM"/>
        </w:rPr>
        <w:t>կատարված փոփոխությունների, լրացուցիչ համաձայնագրերի պատճենները</w:t>
      </w:r>
      <w:r w:rsidR="00091EBC" w:rsidRPr="00734A5D">
        <w:rPr>
          <w:rFonts w:ascii="GHEA Grapalat" w:hAnsi="GHEA Grapalat"/>
          <w:sz w:val="20"/>
          <w:szCs w:val="20"/>
          <w:lang w:val="hy-AM"/>
        </w:rPr>
        <w:t>.</w:t>
      </w:r>
    </w:p>
    <w:p w14:paraId="3C4498C1" w14:textId="77777777" w:rsidR="007B3D9D" w:rsidRPr="00734A5D"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2</w:t>
      </w:r>
      <w:r w:rsidR="00091EBC" w:rsidRPr="00734A5D">
        <w:rPr>
          <w:rFonts w:ascii="GHEA Grapalat" w:hAnsi="GHEA Grapalat"/>
          <w:sz w:val="20"/>
          <w:szCs w:val="20"/>
          <w:lang w:val="hy-AM"/>
        </w:rPr>
        <w:t xml:space="preserve">) </w:t>
      </w:r>
      <w:r w:rsidRPr="00734A5D">
        <w:rPr>
          <w:rFonts w:ascii="GHEA Grapalat" w:hAnsi="GHEA Grapalat"/>
          <w:sz w:val="20"/>
          <w:szCs w:val="20"/>
          <w:lang w:val="hy-AM"/>
        </w:rPr>
        <w:t xml:space="preserve">բենեֆիցիարի կողմից պայմանագիրը միակողմանի լուծելու մասին </w:t>
      </w:r>
      <w:r>
        <w:fldChar w:fldCharType="begin"/>
      </w:r>
      <w:r w:rsidRPr="00FE2FF3">
        <w:rPr>
          <w:lang w:val="hy-AM"/>
        </w:rPr>
        <w:instrText>HYPERLINK "http://www.procurement.am"</w:instrText>
      </w:r>
      <w:r>
        <w:fldChar w:fldCharType="separate"/>
      </w:r>
      <w:r w:rsidRPr="00734A5D">
        <w:rPr>
          <w:rStyle w:val="Hyperlink"/>
          <w:rFonts w:ascii="GHEA Grapalat" w:hAnsi="GHEA Grapalat"/>
          <w:color w:val="auto"/>
          <w:sz w:val="20"/>
          <w:szCs w:val="20"/>
          <w:lang w:val="hy-AM"/>
        </w:rPr>
        <w:t>www.procurement.am</w:t>
      </w:r>
      <w:r>
        <w:fldChar w:fldCharType="end"/>
      </w:r>
      <w:r w:rsidRPr="00734A5D">
        <w:rPr>
          <w:rFonts w:ascii="GHEA Grapalat" w:hAnsi="GHEA Grapalat"/>
          <w:sz w:val="20"/>
          <w:szCs w:val="20"/>
          <w:lang w:val="hy-AM"/>
        </w:rPr>
        <w:t xml:space="preserve"> հասց</w:t>
      </w:r>
      <w:r w:rsidR="00101A56" w:rsidRPr="00734A5D">
        <w:rPr>
          <w:rFonts w:ascii="GHEA Grapalat" w:hAnsi="GHEA Grapalat"/>
          <w:sz w:val="20"/>
          <w:szCs w:val="20"/>
          <w:lang w:val="hy-AM"/>
        </w:rPr>
        <w:t>ե</w:t>
      </w:r>
      <w:r w:rsidRPr="00734A5D">
        <w:rPr>
          <w:rFonts w:ascii="GHEA Grapalat" w:hAnsi="GHEA Grapalat"/>
          <w:sz w:val="20"/>
          <w:szCs w:val="20"/>
          <w:lang w:val="hy-AM"/>
        </w:rPr>
        <w:t>ով գործող տեղեկագրում հրապարակած ծանուցումը</w:t>
      </w:r>
      <w:r w:rsidR="00E038A0" w:rsidRPr="00734A5D">
        <w:rPr>
          <w:rFonts w:ascii="GHEA Grapalat" w:hAnsi="GHEA Grapalat"/>
          <w:sz w:val="20"/>
          <w:szCs w:val="20"/>
          <w:lang w:val="hy-AM"/>
        </w:rPr>
        <w:t>:</w:t>
      </w:r>
    </w:p>
    <w:p w14:paraId="2EA4E753"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734A5D">
        <w:rPr>
          <w:rFonts w:ascii="GHEA Grapalat" w:hAnsi="GHEA Grapalat"/>
          <w:sz w:val="20"/>
          <w:szCs w:val="20"/>
          <w:lang w:val="hy-AM"/>
        </w:rPr>
        <w:t>ց</w:t>
      </w:r>
      <w:r w:rsidRPr="00734A5D">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734A5D"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8</w:t>
      </w:r>
      <w:r w:rsidR="00091EBC" w:rsidRPr="00734A5D">
        <w:rPr>
          <w:rFonts w:ascii="GHEA Grapalat" w:hAnsi="GHEA Grapalat"/>
          <w:sz w:val="20"/>
          <w:szCs w:val="20"/>
          <w:lang w:val="hy-AM"/>
        </w:rPr>
        <w:t>. Երաշխիք տվող անձը մերժում է բենեֆիցիարի պահանջը, եթե`</w:t>
      </w:r>
    </w:p>
    <w:p w14:paraId="6AD82A78"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734A5D"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734A5D"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9</w:t>
      </w:r>
      <w:r w:rsidR="00091EBC" w:rsidRPr="00734A5D">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lastRenderedPageBreak/>
        <w:t>1</w:t>
      </w:r>
      <w:r w:rsidR="000265BD" w:rsidRPr="00734A5D">
        <w:rPr>
          <w:rFonts w:ascii="GHEA Grapalat" w:hAnsi="GHEA Grapalat"/>
          <w:sz w:val="20"/>
          <w:szCs w:val="20"/>
          <w:lang w:val="hy-AM"/>
        </w:rPr>
        <w:t>0</w:t>
      </w:r>
      <w:r w:rsidRPr="00734A5D">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w:t>
      </w:r>
      <w:r w:rsidR="000265BD" w:rsidRPr="00734A5D">
        <w:rPr>
          <w:rFonts w:ascii="GHEA Grapalat" w:hAnsi="GHEA Grapalat"/>
          <w:sz w:val="20"/>
          <w:szCs w:val="20"/>
          <w:lang w:val="hy-AM"/>
        </w:rPr>
        <w:t>1</w:t>
      </w:r>
      <w:r w:rsidRPr="00734A5D">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734A5D">
        <w:rPr>
          <w:rFonts w:ascii="GHEA Grapalat" w:hAnsi="GHEA Grapalat"/>
          <w:sz w:val="20"/>
          <w:szCs w:val="20"/>
          <w:lang w:val="hy-AM"/>
        </w:rPr>
        <w:t xml:space="preserve">Գործադիր </w:t>
      </w:r>
      <w:r w:rsidR="0070371B" w:rsidRPr="00734A5D">
        <w:rPr>
          <w:rFonts w:ascii="GHEA Grapalat" w:hAnsi="GHEA Grapalat"/>
          <w:sz w:val="20"/>
          <w:szCs w:val="20"/>
          <w:lang w:val="hy-AM"/>
        </w:rPr>
        <w:t xml:space="preserve">մարմնի ղեկավար </w:t>
      </w:r>
      <w:r w:rsidRPr="00734A5D">
        <w:rPr>
          <w:rFonts w:ascii="GHEA Grapalat" w:hAnsi="GHEA Grapalat"/>
          <w:sz w:val="20"/>
          <w:szCs w:val="20"/>
          <w:lang w:val="hy-AM"/>
        </w:rPr>
        <w:t xml:space="preserve">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5E03EF1A"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57F8B14E" w14:textId="77777777" w:rsidR="00091EBC" w:rsidRPr="00734A5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ամիսը, ամսաթիվը, տարեթիվը</w:t>
      </w:r>
    </w:p>
    <w:p w14:paraId="416D0F04" w14:textId="2E8F50E3" w:rsidR="0030675A" w:rsidRPr="00734A5D" w:rsidRDefault="009C370D" w:rsidP="002A6753">
      <w:pPr>
        <w:pStyle w:val="BodyTextIndent3"/>
        <w:spacing w:line="240" w:lineRule="auto"/>
        <w:jc w:val="right"/>
        <w:rPr>
          <w:rFonts w:ascii="GHEA Grapalat" w:hAnsi="GHEA Grapalat" w:cs="Sylfaen"/>
          <w:vertAlign w:val="superscript"/>
          <w:lang w:val="hy-AM"/>
        </w:rPr>
      </w:pPr>
      <w:r w:rsidRPr="00734A5D">
        <w:rPr>
          <w:rFonts w:ascii="GHEA Grapalat" w:hAnsi="GHEA Grapalat"/>
          <w:b/>
          <w:lang w:val="hy-AM"/>
        </w:rPr>
        <w:br w:type="page"/>
      </w:r>
    </w:p>
    <w:p w14:paraId="0BCE4BCF" w14:textId="77777777" w:rsidR="00985172" w:rsidRDefault="00985172" w:rsidP="00091EBC">
      <w:pPr>
        <w:pStyle w:val="BodyTextIndent3"/>
        <w:spacing w:line="240" w:lineRule="auto"/>
        <w:jc w:val="right"/>
        <w:rPr>
          <w:rFonts w:ascii="GHEA Grapalat" w:hAnsi="GHEA Grapalat" w:cs="Sylfaen"/>
          <w:b/>
          <w:lang w:val="hy-AM"/>
        </w:rPr>
      </w:pPr>
    </w:p>
    <w:p w14:paraId="7F265437" w14:textId="4C94CF92" w:rsidR="00985172" w:rsidRDefault="00985172" w:rsidP="00985172">
      <w:pPr>
        <w:pStyle w:val="BodyTextIndent3"/>
        <w:spacing w:line="240" w:lineRule="auto"/>
        <w:jc w:val="right"/>
        <w:rPr>
          <w:rFonts w:ascii="GHEA Grapalat" w:hAnsi="GHEA Grapalat" w:cs="Sylfaen"/>
          <w:b/>
          <w:lang w:val="hy-AM"/>
        </w:rPr>
      </w:pPr>
    </w:p>
    <w:p w14:paraId="24258978" w14:textId="7059F721" w:rsidR="00091EBC" w:rsidRPr="00734A5D" w:rsidRDefault="00091EBC" w:rsidP="00091EBC">
      <w:pPr>
        <w:pStyle w:val="BodyTextIndent3"/>
        <w:spacing w:line="240" w:lineRule="auto"/>
        <w:jc w:val="right"/>
        <w:rPr>
          <w:rFonts w:ascii="GHEA Grapalat" w:hAnsi="GHEA Grapalat" w:cs="Arial"/>
          <w:b/>
          <w:lang w:val="hy-AM"/>
        </w:rPr>
      </w:pPr>
      <w:r w:rsidRPr="00734A5D">
        <w:rPr>
          <w:rFonts w:ascii="GHEA Grapalat" w:hAnsi="GHEA Grapalat" w:cs="Sylfaen"/>
          <w:b/>
          <w:lang w:val="hy-AM"/>
        </w:rPr>
        <w:t>Հավելված</w:t>
      </w:r>
      <w:r w:rsidRPr="00734A5D">
        <w:rPr>
          <w:rFonts w:ascii="GHEA Grapalat" w:hAnsi="GHEA Grapalat" w:cs="Arial"/>
          <w:b/>
          <w:lang w:val="hy-AM"/>
        </w:rPr>
        <w:t xml:space="preserve"> </w:t>
      </w:r>
      <w:r w:rsidR="00BF7D70" w:rsidRPr="00734A5D">
        <w:rPr>
          <w:rFonts w:ascii="GHEA Grapalat" w:hAnsi="GHEA Grapalat" w:cs="Arial"/>
          <w:b/>
          <w:lang w:val="hy-AM"/>
        </w:rPr>
        <w:t>5</w:t>
      </w:r>
    </w:p>
    <w:p w14:paraId="4F177E2F" w14:textId="606E3F96" w:rsidR="00091EBC" w:rsidRPr="00734A5D" w:rsidRDefault="00091EBC" w:rsidP="00091EBC">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00F7776B" w:rsidRPr="00734A5D">
        <w:rPr>
          <w:rFonts w:ascii="GHEA Grapalat" w:hAnsi="GHEA Grapalat"/>
          <w:b/>
          <w:lang w:val="hy-AM"/>
        </w:rPr>
        <w:t>ԵՔ-</w:t>
      </w:r>
      <w:r w:rsidR="0002258D">
        <w:rPr>
          <w:rFonts w:ascii="GHEA Grapalat" w:hAnsi="GHEA Grapalat"/>
          <w:b/>
          <w:lang w:val="hy-AM"/>
        </w:rPr>
        <w:t>ԳՀԱՇՁԲ-</w:t>
      </w:r>
      <w:r w:rsidR="00E007CA">
        <w:rPr>
          <w:rFonts w:ascii="GHEA Grapalat" w:hAnsi="GHEA Grapalat"/>
          <w:b/>
          <w:lang w:val="hy-AM"/>
        </w:rPr>
        <w:t>26/39</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5350B6C0" w14:textId="0B85D157" w:rsidR="00091EBC" w:rsidRPr="00734A5D" w:rsidRDefault="0002258D" w:rsidP="00091EBC">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2C0B47">
        <w:rPr>
          <w:rFonts w:ascii="GHEA Grapalat" w:hAnsi="GHEA Grapalat" w:cs="Sylfaen"/>
          <w:b/>
          <w:lang w:val="hy-AM"/>
        </w:rPr>
        <w:t>հարցման</w:t>
      </w:r>
      <w:r w:rsidR="00091EBC" w:rsidRPr="00734A5D">
        <w:rPr>
          <w:rFonts w:ascii="GHEA Grapalat" w:hAnsi="GHEA Grapalat" w:cs="Arial"/>
          <w:b/>
          <w:lang w:val="hy-AM"/>
        </w:rPr>
        <w:t xml:space="preserve"> </w:t>
      </w:r>
      <w:r w:rsidR="00091EBC" w:rsidRPr="00734A5D">
        <w:rPr>
          <w:rFonts w:ascii="GHEA Grapalat" w:hAnsi="GHEA Grapalat" w:cs="Sylfaen"/>
          <w:b/>
          <w:lang w:val="hy-AM"/>
        </w:rPr>
        <w:t>հրավերի</w:t>
      </w:r>
    </w:p>
    <w:p w14:paraId="7464DB53" w14:textId="77777777" w:rsidR="00091EBC" w:rsidRPr="00734A5D"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4A5D">
        <w:rPr>
          <w:rStyle w:val="Strong"/>
          <w:rFonts w:ascii="GHEA Grapalat" w:hAnsi="GHEA Grapalat"/>
          <w:sz w:val="20"/>
          <w:szCs w:val="20"/>
          <w:lang w:val="hy-AM"/>
        </w:rPr>
        <w:t>ԵՐԱՇԽԻՔ N __________</w:t>
      </w:r>
    </w:p>
    <w:p w14:paraId="5C3EE235" w14:textId="77777777" w:rsidR="001C7C1A" w:rsidRPr="00734A5D" w:rsidRDefault="001C7C1A" w:rsidP="001C7C1A">
      <w:pPr>
        <w:jc w:val="center"/>
        <w:rPr>
          <w:rFonts w:ascii="GHEA Grapalat" w:hAnsi="GHEA Grapalat" w:cs="GHEA Grapalat"/>
          <w:b/>
          <w:sz w:val="20"/>
          <w:szCs w:val="20"/>
          <w:lang w:val="hy-AM"/>
        </w:rPr>
      </w:pPr>
      <w:r w:rsidRPr="00734A5D">
        <w:rPr>
          <w:rFonts w:ascii="GHEA Grapalat" w:hAnsi="GHEA Grapalat" w:cs="GHEA Grapalat"/>
          <w:b/>
          <w:sz w:val="18"/>
          <w:szCs w:val="18"/>
          <w:lang w:val="hy-AM"/>
        </w:rPr>
        <w:t xml:space="preserve">         (պայմանագրի ապահովում)</w:t>
      </w:r>
    </w:p>
    <w:p w14:paraId="00BD129A" w14:textId="77777777" w:rsidR="00091EBC" w:rsidRPr="00734A5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ab/>
        <w:t xml:space="preserve">1.Սույն երաշխիքը (այսուհետ՝ երաշխիք) հանդիսանում է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p>
    <w:p w14:paraId="707F456E" w14:textId="77777777" w:rsidR="00091EBC" w:rsidRPr="00734A5D" w:rsidRDefault="00091EBC" w:rsidP="00091EBC">
      <w:pPr>
        <w:pStyle w:val="NormalWeb"/>
        <w:shd w:val="clear" w:color="auto" w:fill="FFFFFF"/>
        <w:spacing w:before="0" w:beforeAutospacing="0" w:after="0" w:afterAutospacing="0"/>
        <w:ind w:left="5664" w:firstLine="708"/>
        <w:rPr>
          <w:rStyle w:val="Strong"/>
          <w:lang w:val="hy-AM"/>
        </w:rPr>
      </w:pPr>
      <w:r w:rsidRPr="00734A5D">
        <w:rPr>
          <w:rFonts w:ascii="GHEA Grapalat" w:hAnsi="GHEA Grapalat" w:cs="Sylfaen"/>
          <w:vertAlign w:val="superscript"/>
          <w:lang w:val="hy-AM"/>
        </w:rPr>
        <w:t xml:space="preserve">          պատվիրատուի անվանումը</w:t>
      </w:r>
    </w:p>
    <w:p w14:paraId="5D978299" w14:textId="4841D9BF" w:rsidR="00091EBC" w:rsidRPr="00734A5D"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734A5D">
        <w:rPr>
          <w:rStyle w:val="Strong"/>
          <w:rFonts w:ascii="GHEA Grapalat" w:hAnsi="GHEA Grapalat"/>
          <w:b w:val="0"/>
          <w:bCs w:val="0"/>
          <w:sz w:val="20"/>
          <w:szCs w:val="20"/>
          <w:lang w:val="hy-AM"/>
        </w:rPr>
        <w:t xml:space="preserve">(այսուհետ՝ բենեֆիցիար) և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00146D17" w:rsidRPr="00734A5D">
        <w:rPr>
          <w:rStyle w:val="Strong"/>
          <w:rFonts w:ascii="GHEA Grapalat" w:hAnsi="GHEA Grapalat"/>
          <w:b w:val="0"/>
          <w:bCs w:val="0"/>
          <w:sz w:val="20"/>
          <w:szCs w:val="20"/>
          <w:u w:val="single"/>
          <w:lang w:val="hy-AM"/>
        </w:rPr>
        <w:t xml:space="preserve">  </w:t>
      </w:r>
      <w:r w:rsidR="00ED1E15" w:rsidRPr="00734A5D">
        <w:rPr>
          <w:rStyle w:val="Strong"/>
          <w:rFonts w:ascii="GHEA Grapalat" w:hAnsi="GHEA Grapalat"/>
          <w:b w:val="0"/>
          <w:bCs w:val="0"/>
          <w:sz w:val="20"/>
          <w:szCs w:val="20"/>
          <w:lang w:val="hy-AM"/>
        </w:rPr>
        <w:t xml:space="preserve">(այսուհետ՝ պրինցիպալ) </w:t>
      </w:r>
      <w:r w:rsidRPr="00734A5D">
        <w:rPr>
          <w:rStyle w:val="Strong"/>
          <w:rFonts w:ascii="GHEA Grapalat" w:hAnsi="GHEA Grapalat"/>
          <w:b w:val="0"/>
          <w:bCs w:val="0"/>
          <w:sz w:val="20"/>
          <w:szCs w:val="20"/>
          <w:lang w:val="hy-AM"/>
        </w:rPr>
        <w:t xml:space="preserve"> միջև </w:t>
      </w:r>
      <w:r w:rsidRPr="00734A5D">
        <w:rPr>
          <w:rFonts w:cs="Sylfaen"/>
          <w:vertAlign w:val="superscript"/>
          <w:lang w:val="hy-AM"/>
        </w:rPr>
        <w:t xml:space="preserve">                       </w:t>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ascii="GHEA Grapalat" w:hAnsi="GHEA Grapalat" w:cs="Sylfaen"/>
          <w:vertAlign w:val="superscript"/>
          <w:lang w:val="hy-AM"/>
        </w:rPr>
        <w:t xml:space="preserve">ընտրված մասնակցի անվանումը </w:t>
      </w:r>
    </w:p>
    <w:p w14:paraId="187A13B5" w14:textId="77777777" w:rsidR="00091EBC" w:rsidRPr="00734A5D"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կնքվելիք N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734A5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Fonts w:ascii="GHEA Grapalat" w:hAnsi="GHEA Grapalat" w:cs="Sylfaen"/>
          <w:vertAlign w:val="superscript"/>
          <w:lang w:val="hy-AM"/>
        </w:rPr>
        <w:t xml:space="preserve">կնքվելիք պայմանագրի </w:t>
      </w:r>
      <w:r w:rsidR="007A5E2D" w:rsidRPr="00734A5D">
        <w:rPr>
          <w:rFonts w:ascii="GHEA Grapalat" w:hAnsi="GHEA Grapalat" w:cs="Sylfaen"/>
          <w:vertAlign w:val="superscript"/>
          <w:lang w:val="hy-AM"/>
        </w:rPr>
        <w:t>համարը</w:t>
      </w:r>
    </w:p>
    <w:p w14:paraId="675D53FE" w14:textId="77777777" w:rsidR="00091EBC" w:rsidRPr="00734A5D"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734A5D">
        <w:rPr>
          <w:rStyle w:val="Strong"/>
          <w:rFonts w:ascii="GHEA Grapalat" w:hAnsi="GHEA Grapalat"/>
          <w:b w:val="0"/>
          <w:bCs w:val="0"/>
          <w:sz w:val="20"/>
          <w:szCs w:val="20"/>
          <w:lang w:val="hy-AM"/>
        </w:rPr>
        <w:t>ում</w:t>
      </w:r>
      <w:r w:rsidRPr="00734A5D">
        <w:rPr>
          <w:rStyle w:val="Strong"/>
          <w:rFonts w:ascii="GHEA Grapalat" w:hAnsi="GHEA Grapalat"/>
          <w:b w:val="0"/>
          <w:bCs w:val="0"/>
          <w:sz w:val="20"/>
          <w:szCs w:val="20"/>
          <w:lang w:val="hy-AM"/>
        </w:rPr>
        <w:t xml:space="preserve">: </w:t>
      </w:r>
    </w:p>
    <w:p w14:paraId="026C1430" w14:textId="77777777" w:rsidR="00091EBC" w:rsidRPr="00734A5D"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2. Երաշխիքով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(այսուհետ՝ երաշխիք տվող </w:t>
      </w:r>
    </w:p>
    <w:p w14:paraId="074F31E9" w14:textId="77777777" w:rsidR="00091EBC" w:rsidRPr="00734A5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t xml:space="preserve">                         </w:t>
      </w:r>
      <w:r w:rsidRPr="00734A5D">
        <w:rPr>
          <w:rFonts w:ascii="GHEA Grapalat" w:hAnsi="GHEA Grapalat" w:cs="Sylfaen"/>
          <w:vertAlign w:val="superscript"/>
          <w:lang w:val="hy-AM"/>
        </w:rPr>
        <w:t>երաշխիքը տվող բանկի անվանումը</w:t>
      </w:r>
    </w:p>
    <w:p w14:paraId="043A5B2B" w14:textId="77777777" w:rsidR="00091EBC" w:rsidRPr="00734A5D"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p>
    <w:p w14:paraId="4DC82879" w14:textId="77777777" w:rsidR="00091EBC" w:rsidRPr="00734A5D"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734A5D">
        <w:rPr>
          <w:rFonts w:ascii="GHEA Grapalat" w:hAnsi="GHEA Grapalat" w:cs="Sylfaen"/>
          <w:vertAlign w:val="superscript"/>
          <w:lang w:val="hy-AM"/>
        </w:rPr>
        <w:t xml:space="preserve">   գումարը թվերով և տառերով</w:t>
      </w:r>
    </w:p>
    <w:p w14:paraId="12C58CD2" w14:textId="4E71548F" w:rsidR="00091EBC" w:rsidRPr="00734A5D"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(այսուհետ՝ երաշխիքի գումար)՝ պահանջն ստանալուց </w:t>
      </w:r>
      <w:r w:rsidR="005853D6" w:rsidRPr="00734A5D">
        <w:rPr>
          <w:rStyle w:val="Strong"/>
          <w:rFonts w:ascii="GHEA Grapalat" w:hAnsi="GHEA Grapalat"/>
          <w:b w:val="0"/>
          <w:bCs w:val="0"/>
          <w:sz w:val="20"/>
          <w:szCs w:val="20"/>
          <w:lang w:val="hy-AM"/>
        </w:rPr>
        <w:t>հինգ</w:t>
      </w:r>
      <w:r w:rsidRPr="00734A5D">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734A5D" w:rsidRPr="0016373D">
        <w:rPr>
          <w:rFonts w:ascii="GHEA Grapalat" w:hAnsi="GHEA Grapalat" w:cs="Arial"/>
          <w:b/>
          <w:sz w:val="20"/>
          <w:szCs w:val="20"/>
          <w:lang w:val="hy-AM"/>
        </w:rPr>
        <w:t>900015211429</w:t>
      </w:r>
      <w:r w:rsidR="00734A5D">
        <w:rPr>
          <w:rFonts w:ascii="GHEA Grapalat" w:hAnsi="GHEA Grapalat" w:cs="Arial"/>
          <w:b/>
          <w:sz w:val="20"/>
          <w:szCs w:val="20"/>
          <w:lang w:val="hy-AM"/>
        </w:rPr>
        <w:t xml:space="preserve"> </w:t>
      </w:r>
      <w:r w:rsidRPr="00734A5D">
        <w:rPr>
          <w:rStyle w:val="Strong"/>
          <w:rFonts w:ascii="GHEA Grapalat" w:hAnsi="GHEA Grapalat"/>
          <w:b w:val="0"/>
          <w:bCs w:val="0"/>
          <w:sz w:val="20"/>
          <w:szCs w:val="20"/>
          <w:lang w:val="hy-AM"/>
        </w:rPr>
        <w:t>հաշվեհամարին փոխանցման միջոցով:</w:t>
      </w:r>
    </w:p>
    <w:p w14:paraId="10C70A9F" w14:textId="77777777" w:rsidR="00091EBC" w:rsidRPr="00734A5D"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3. Սույն երաշխիքն անհետկանչելի է:</w:t>
      </w:r>
    </w:p>
    <w:p w14:paraId="3EEF323B" w14:textId="77777777" w:rsidR="00091EBC" w:rsidRPr="00734A5D"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7777777" w:rsidR="00B01CA2" w:rsidRPr="00734A5D"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 xml:space="preserve">5. </w:t>
      </w:r>
      <w:r w:rsidR="00B01CA2" w:rsidRPr="00734A5D">
        <w:rPr>
          <w:rFonts w:ascii="GHEA Grapalat" w:hAnsi="GHEA Grapalat"/>
          <w:sz w:val="20"/>
          <w:szCs w:val="20"/>
          <w:lang w:val="hy-AM"/>
        </w:rPr>
        <w:t xml:space="preserve">Երաշխիքը գործում է բենեֆիցիարի և պրիցիպալի միջև կնքվելիքN </w:t>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p>
    <w:p w14:paraId="779299A5" w14:textId="77777777" w:rsidR="00B01CA2" w:rsidRPr="00734A5D"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734A5D">
        <w:rPr>
          <w:rFonts w:ascii="GHEA Grapalat" w:hAnsi="GHEA Grapalat" w:cs="Sylfaen"/>
          <w:vertAlign w:val="superscript"/>
          <w:lang w:val="hy-AM"/>
        </w:rPr>
        <w:t xml:space="preserve">                                   կնքվելիք պայմանագրի համարը </w:t>
      </w:r>
    </w:p>
    <w:p w14:paraId="4E1D4A33"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sz w:val="20"/>
          <w:szCs w:val="20"/>
          <w:lang w:val="hy-AM"/>
        </w:rPr>
        <w:t xml:space="preserve">պայմանագիրն ուժի մեջ մտնելու օրվանից մինչև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0815F116" w:rsidR="00B01CA2" w:rsidRPr="00734A5D" w:rsidRDefault="00B01CA2" w:rsidP="00B01CA2">
      <w:pPr>
        <w:pStyle w:val="ListParagraph"/>
        <w:tabs>
          <w:tab w:val="left" w:pos="0"/>
        </w:tabs>
        <w:ind w:left="0"/>
        <w:mirrorIndents/>
        <w:jc w:val="both"/>
        <w:rPr>
          <w:rFonts w:ascii="GHEA Grapalat" w:hAnsi="GHEA Grapalat"/>
          <w:sz w:val="20"/>
          <w:szCs w:val="20"/>
          <w:lang w:val="hy-AM"/>
        </w:rPr>
      </w:pPr>
      <w:r w:rsidRPr="00734A5D">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w:t>
      </w:r>
      <w:r w:rsidR="002A6753">
        <w:rPr>
          <w:rFonts w:ascii="GHEA Grapalat" w:hAnsi="GHEA Grapalat"/>
          <w:sz w:val="20"/>
          <w:szCs w:val="20"/>
          <w:lang w:val="hy-AM"/>
        </w:rPr>
        <w:t xml:space="preserve"> </w:t>
      </w:r>
      <w:hyperlink r:id="rId16" w:history="1">
        <w:r w:rsidR="002A6753">
          <w:rPr>
            <w:rStyle w:val="Hyperlink"/>
            <w:rFonts w:ascii="GHEA Grapalat" w:hAnsi="GHEA Grapalat"/>
            <w:sz w:val="20"/>
            <w:szCs w:val="20"/>
            <w:lang w:val="hy-AM"/>
          </w:rPr>
          <w:t>gor.muradyan@yerevan.am</w:t>
        </w:r>
      </w:hyperlink>
      <w:r w:rsidRPr="00734A5D">
        <w:rPr>
          <w:rFonts w:ascii="GHEA Grapalat" w:hAnsi="GHEA Grapalat"/>
          <w:sz w:val="20"/>
          <w:szCs w:val="20"/>
          <w:lang w:val="hy-AM"/>
        </w:rPr>
        <w:t xml:space="preserve">։     </w:t>
      </w:r>
    </w:p>
    <w:p w14:paraId="25BC9503" w14:textId="77777777" w:rsidR="00091EBC" w:rsidRPr="00734A5D"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734A5D"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 xml:space="preserve">1) </w:t>
      </w:r>
      <w:r w:rsidR="0091775C" w:rsidRPr="00734A5D">
        <w:rPr>
          <w:rFonts w:ascii="GHEA Grapalat" w:hAnsi="GHEA Grapalat"/>
          <w:sz w:val="20"/>
          <w:szCs w:val="20"/>
          <w:lang w:val="hy-AM"/>
        </w:rPr>
        <w:t xml:space="preserve">N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0091775C" w:rsidRPr="00734A5D">
        <w:rPr>
          <w:rFonts w:ascii="GHEA Grapalat" w:hAnsi="GHEA Grapalat"/>
          <w:sz w:val="20"/>
          <w:szCs w:val="20"/>
          <w:u w:val="single"/>
          <w:lang w:val="hy-AM"/>
        </w:rPr>
        <w:tab/>
        <w:t xml:space="preserve">     </w:t>
      </w:r>
      <w:r w:rsidRPr="00734A5D">
        <w:rPr>
          <w:rFonts w:ascii="GHEA Grapalat" w:hAnsi="GHEA Grapalat"/>
          <w:sz w:val="20"/>
          <w:szCs w:val="20"/>
          <w:lang w:val="hy-AM"/>
        </w:rPr>
        <w:t xml:space="preserve"> պայմանագրի, ներառյալ նաև դրանում </w:t>
      </w:r>
      <w:r w:rsidR="0091775C" w:rsidRPr="00734A5D">
        <w:rPr>
          <w:rFonts w:ascii="GHEA Grapalat" w:hAnsi="GHEA Grapalat"/>
          <w:sz w:val="20"/>
          <w:szCs w:val="20"/>
          <w:lang w:val="hy-AM"/>
        </w:rPr>
        <w:t>կատարված</w:t>
      </w:r>
    </w:p>
    <w:p w14:paraId="6E0E98C0" w14:textId="77777777" w:rsidR="00DC3470" w:rsidRPr="00734A5D"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կնքվելիք պայմանագրի </w:t>
      </w:r>
      <w:r w:rsidR="0091775C" w:rsidRPr="00734A5D">
        <w:rPr>
          <w:rFonts w:ascii="GHEA Grapalat" w:hAnsi="GHEA Grapalat" w:cs="Sylfaen"/>
          <w:vertAlign w:val="superscript"/>
          <w:lang w:val="hy-AM"/>
        </w:rPr>
        <w:t>համարը</w:t>
      </w:r>
      <w:r w:rsidRPr="00734A5D">
        <w:rPr>
          <w:rFonts w:ascii="GHEA Grapalat" w:hAnsi="GHEA Grapalat" w:cs="Sylfaen"/>
          <w:vertAlign w:val="superscript"/>
          <w:lang w:val="hy-AM"/>
        </w:rPr>
        <w:t xml:space="preserve"> </w:t>
      </w:r>
    </w:p>
    <w:p w14:paraId="4106FDCD" w14:textId="214B3EA5" w:rsidR="00DC3470" w:rsidRPr="00734A5D"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734A5D">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734A5D"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 xml:space="preserve">2) բենեֆիցիարի կողմից պայմանագիրը միակողմանի լուծելու մասին </w:t>
      </w:r>
      <w:r>
        <w:fldChar w:fldCharType="begin"/>
      </w:r>
      <w:r w:rsidRPr="00FE2FF3">
        <w:rPr>
          <w:lang w:val="hy-AM"/>
        </w:rPr>
        <w:instrText>HYPERLINK "http://www.procurement.am"</w:instrText>
      </w:r>
      <w:r>
        <w:fldChar w:fldCharType="separate"/>
      </w:r>
      <w:r w:rsidRPr="00734A5D">
        <w:rPr>
          <w:rStyle w:val="Hyperlink"/>
          <w:rFonts w:ascii="GHEA Grapalat" w:hAnsi="GHEA Grapalat"/>
          <w:color w:val="auto"/>
          <w:sz w:val="20"/>
          <w:szCs w:val="20"/>
          <w:lang w:val="hy-AM"/>
        </w:rPr>
        <w:t>www.procurement.am</w:t>
      </w:r>
      <w:r>
        <w:fldChar w:fldCharType="end"/>
      </w:r>
      <w:r w:rsidRPr="00734A5D">
        <w:rPr>
          <w:rFonts w:ascii="GHEA Grapalat" w:hAnsi="GHEA Grapalat"/>
          <w:sz w:val="20"/>
          <w:szCs w:val="20"/>
          <w:lang w:val="hy-AM"/>
        </w:rPr>
        <w:t xml:space="preserve"> հասց</w:t>
      </w:r>
      <w:r w:rsidR="00BC0C24" w:rsidRPr="00734A5D">
        <w:rPr>
          <w:rFonts w:ascii="GHEA Grapalat" w:hAnsi="GHEA Grapalat"/>
          <w:sz w:val="20"/>
          <w:szCs w:val="20"/>
          <w:lang w:val="hy-AM"/>
        </w:rPr>
        <w:t>ե</w:t>
      </w:r>
      <w:r w:rsidRPr="00734A5D">
        <w:rPr>
          <w:rFonts w:ascii="GHEA Grapalat" w:hAnsi="GHEA Grapalat"/>
          <w:sz w:val="20"/>
          <w:szCs w:val="20"/>
          <w:lang w:val="hy-AM"/>
        </w:rPr>
        <w:t>ով գործող տեղեկագրում հրապարակած ծանուցումը</w:t>
      </w:r>
      <w:r w:rsidR="00CF2170" w:rsidRPr="00734A5D">
        <w:rPr>
          <w:rFonts w:ascii="GHEA Grapalat" w:hAnsi="GHEA Grapalat"/>
          <w:sz w:val="20"/>
          <w:szCs w:val="20"/>
          <w:lang w:val="hy-AM"/>
        </w:rPr>
        <w:t>:</w:t>
      </w:r>
    </w:p>
    <w:p w14:paraId="6E51218A"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734A5D">
        <w:rPr>
          <w:rFonts w:ascii="GHEA Grapalat" w:hAnsi="GHEA Grapalat"/>
          <w:sz w:val="20"/>
          <w:szCs w:val="20"/>
          <w:lang w:val="hy-AM"/>
        </w:rPr>
        <w:t>ց</w:t>
      </w:r>
      <w:r w:rsidRPr="00734A5D">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734A5D"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8</w:t>
      </w:r>
      <w:r w:rsidR="00091EBC" w:rsidRPr="00734A5D">
        <w:rPr>
          <w:rFonts w:ascii="GHEA Grapalat" w:hAnsi="GHEA Grapalat"/>
          <w:sz w:val="20"/>
          <w:szCs w:val="20"/>
          <w:lang w:val="hy-AM"/>
        </w:rPr>
        <w:t>. Երաշխիք տվող անձը մերժում է բենեֆիցիարի պահանջը, եթե`</w:t>
      </w:r>
    </w:p>
    <w:p w14:paraId="15C17072"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734A5D"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734A5D"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9</w:t>
      </w:r>
      <w:r w:rsidR="00091EBC" w:rsidRPr="00734A5D">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w:t>
      </w:r>
      <w:r w:rsidR="00A05038" w:rsidRPr="00734A5D">
        <w:rPr>
          <w:rFonts w:ascii="GHEA Grapalat" w:hAnsi="GHEA Grapalat"/>
          <w:sz w:val="20"/>
          <w:szCs w:val="20"/>
          <w:lang w:val="hy-AM"/>
        </w:rPr>
        <w:t>0</w:t>
      </w:r>
      <w:r w:rsidRPr="00734A5D">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w:t>
      </w:r>
      <w:r w:rsidR="00A05038" w:rsidRPr="00734A5D">
        <w:rPr>
          <w:rFonts w:ascii="GHEA Grapalat" w:hAnsi="GHEA Grapalat"/>
          <w:sz w:val="20"/>
          <w:szCs w:val="20"/>
          <w:lang w:val="hy-AM"/>
        </w:rPr>
        <w:t>1</w:t>
      </w:r>
      <w:r w:rsidRPr="00734A5D">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734A5D">
        <w:rPr>
          <w:rFonts w:ascii="GHEA Grapalat" w:hAnsi="GHEA Grapalat"/>
          <w:sz w:val="20"/>
          <w:szCs w:val="20"/>
          <w:lang w:val="hy-AM"/>
        </w:rPr>
        <w:t xml:space="preserve">Գործադիր </w:t>
      </w:r>
      <w:r w:rsidR="0070371B" w:rsidRPr="00734A5D">
        <w:rPr>
          <w:rFonts w:ascii="GHEA Grapalat" w:hAnsi="GHEA Grapalat"/>
          <w:sz w:val="20"/>
          <w:szCs w:val="20"/>
          <w:lang w:val="hy-AM"/>
        </w:rPr>
        <w:t>մարմնի ղեկավար</w:t>
      </w:r>
      <w:r w:rsidRPr="00734A5D">
        <w:rPr>
          <w:rFonts w:ascii="GHEA Grapalat" w:hAnsi="GHEA Grapalat"/>
          <w:sz w:val="20"/>
          <w:szCs w:val="20"/>
          <w:lang w:val="hy-AM"/>
        </w:rPr>
        <w:t xml:space="preserve">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7EA746E8"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3DD7824F" w14:textId="77777777" w:rsidR="00091EBC" w:rsidRPr="00734A5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ամիսը, ամսաթիվը, տարեթիվը</w:t>
      </w:r>
    </w:p>
    <w:p w14:paraId="79EBA447" w14:textId="77777777" w:rsidR="00734A5D" w:rsidRDefault="00734A5D" w:rsidP="00631658">
      <w:pPr>
        <w:pStyle w:val="BodyTextIndent3"/>
        <w:spacing w:line="240" w:lineRule="auto"/>
        <w:jc w:val="right"/>
        <w:rPr>
          <w:rFonts w:ascii="GHEA Grapalat" w:hAnsi="GHEA Grapalat" w:cs="Sylfaen"/>
          <w:b/>
          <w:lang w:val="hy-AM"/>
        </w:rPr>
      </w:pPr>
    </w:p>
    <w:p w14:paraId="0A18913D" w14:textId="77777777" w:rsidR="00B84E6F" w:rsidRDefault="00B84E6F" w:rsidP="00F02279">
      <w:pPr>
        <w:pStyle w:val="BodyTextIndent3"/>
        <w:spacing w:line="240" w:lineRule="auto"/>
        <w:jc w:val="right"/>
        <w:rPr>
          <w:rFonts w:ascii="GHEA Grapalat" w:hAnsi="GHEA Grapalat" w:cs="Sylfaen"/>
          <w:b/>
          <w:lang w:val="hy-AM"/>
        </w:rPr>
      </w:pPr>
    </w:p>
    <w:p w14:paraId="433ED8C5" w14:textId="77777777" w:rsidR="00983EAE" w:rsidRDefault="00983EAE" w:rsidP="00F02279">
      <w:pPr>
        <w:pStyle w:val="BodyTextIndent3"/>
        <w:spacing w:line="240" w:lineRule="auto"/>
        <w:jc w:val="right"/>
        <w:rPr>
          <w:rFonts w:ascii="GHEA Grapalat" w:hAnsi="GHEA Grapalat" w:cs="Sylfaen"/>
          <w:b/>
          <w:lang w:val="hy-AM"/>
        </w:rPr>
      </w:pPr>
    </w:p>
    <w:p w14:paraId="1E7B962B" w14:textId="77777777" w:rsidR="00983EAE" w:rsidRDefault="00983EAE" w:rsidP="00F02279">
      <w:pPr>
        <w:pStyle w:val="BodyTextIndent3"/>
        <w:spacing w:line="240" w:lineRule="auto"/>
        <w:jc w:val="right"/>
        <w:rPr>
          <w:rFonts w:ascii="GHEA Grapalat" w:hAnsi="GHEA Grapalat" w:cs="Sylfaen"/>
          <w:b/>
          <w:lang w:val="hy-AM"/>
        </w:rPr>
      </w:pPr>
    </w:p>
    <w:p w14:paraId="63CA73E4" w14:textId="77777777" w:rsidR="00983EAE" w:rsidRDefault="00983EAE" w:rsidP="00F02279">
      <w:pPr>
        <w:pStyle w:val="BodyTextIndent3"/>
        <w:spacing w:line="240" w:lineRule="auto"/>
        <w:jc w:val="right"/>
        <w:rPr>
          <w:rFonts w:ascii="GHEA Grapalat" w:hAnsi="GHEA Grapalat" w:cs="Sylfaen"/>
          <w:b/>
          <w:lang w:val="hy-AM"/>
        </w:rPr>
      </w:pPr>
    </w:p>
    <w:p w14:paraId="18EC9467" w14:textId="77777777" w:rsidR="00983EAE" w:rsidRDefault="00983EAE" w:rsidP="00F02279">
      <w:pPr>
        <w:pStyle w:val="BodyTextIndent3"/>
        <w:spacing w:line="240" w:lineRule="auto"/>
        <w:jc w:val="right"/>
        <w:rPr>
          <w:rFonts w:ascii="GHEA Grapalat" w:hAnsi="GHEA Grapalat" w:cs="Sylfaen"/>
          <w:b/>
          <w:lang w:val="hy-AM"/>
        </w:rPr>
      </w:pPr>
    </w:p>
    <w:p w14:paraId="47721CA2" w14:textId="77777777" w:rsidR="00983EAE" w:rsidRDefault="00983EAE" w:rsidP="00F02279">
      <w:pPr>
        <w:pStyle w:val="BodyTextIndent3"/>
        <w:spacing w:line="240" w:lineRule="auto"/>
        <w:jc w:val="right"/>
        <w:rPr>
          <w:rFonts w:ascii="GHEA Grapalat" w:hAnsi="GHEA Grapalat" w:cs="Sylfaen"/>
          <w:b/>
          <w:lang w:val="hy-AM"/>
        </w:rPr>
      </w:pPr>
    </w:p>
    <w:p w14:paraId="344C239F" w14:textId="77777777" w:rsidR="00983EAE" w:rsidRDefault="00983EAE" w:rsidP="00F02279">
      <w:pPr>
        <w:pStyle w:val="BodyTextIndent3"/>
        <w:spacing w:line="240" w:lineRule="auto"/>
        <w:jc w:val="right"/>
        <w:rPr>
          <w:rFonts w:ascii="GHEA Grapalat" w:hAnsi="GHEA Grapalat" w:cs="Sylfaen"/>
          <w:b/>
          <w:lang w:val="hy-AM"/>
        </w:rPr>
      </w:pPr>
    </w:p>
    <w:p w14:paraId="4BB1FA65" w14:textId="77777777" w:rsidR="00983EAE" w:rsidRDefault="00983EAE" w:rsidP="00F02279">
      <w:pPr>
        <w:pStyle w:val="BodyTextIndent3"/>
        <w:spacing w:line="240" w:lineRule="auto"/>
        <w:jc w:val="right"/>
        <w:rPr>
          <w:rFonts w:ascii="GHEA Grapalat" w:hAnsi="GHEA Grapalat" w:cs="Sylfaen"/>
          <w:b/>
          <w:lang w:val="hy-AM"/>
        </w:rPr>
      </w:pPr>
    </w:p>
    <w:p w14:paraId="07370057" w14:textId="77777777" w:rsidR="00FC39F6" w:rsidRDefault="00FC39F6" w:rsidP="00F02279">
      <w:pPr>
        <w:pStyle w:val="BodyTextIndent3"/>
        <w:spacing w:line="240" w:lineRule="auto"/>
        <w:jc w:val="right"/>
        <w:rPr>
          <w:rFonts w:ascii="GHEA Grapalat" w:hAnsi="GHEA Grapalat" w:cs="Sylfaen"/>
          <w:b/>
          <w:lang w:val="hy-AM"/>
        </w:rPr>
      </w:pPr>
    </w:p>
    <w:p w14:paraId="0A16E6C5" w14:textId="77777777" w:rsidR="00FC39F6" w:rsidRDefault="00FC39F6" w:rsidP="00F02279">
      <w:pPr>
        <w:pStyle w:val="BodyTextIndent3"/>
        <w:spacing w:line="240" w:lineRule="auto"/>
        <w:jc w:val="right"/>
        <w:rPr>
          <w:rFonts w:ascii="GHEA Grapalat" w:hAnsi="GHEA Grapalat" w:cs="Sylfaen"/>
          <w:b/>
          <w:lang w:val="hy-AM"/>
        </w:rPr>
      </w:pPr>
    </w:p>
    <w:p w14:paraId="2DB4AAE0" w14:textId="77777777" w:rsidR="00FC39F6" w:rsidRDefault="00FC39F6" w:rsidP="00F02279">
      <w:pPr>
        <w:pStyle w:val="BodyTextIndent3"/>
        <w:spacing w:line="240" w:lineRule="auto"/>
        <w:jc w:val="right"/>
        <w:rPr>
          <w:rFonts w:ascii="GHEA Grapalat" w:hAnsi="GHEA Grapalat" w:cs="Sylfaen"/>
          <w:b/>
          <w:lang w:val="hy-AM"/>
        </w:rPr>
      </w:pPr>
    </w:p>
    <w:p w14:paraId="74B75C1F" w14:textId="77777777" w:rsidR="00FC39F6" w:rsidRDefault="00FC39F6" w:rsidP="00F02279">
      <w:pPr>
        <w:pStyle w:val="BodyTextIndent3"/>
        <w:spacing w:line="240" w:lineRule="auto"/>
        <w:jc w:val="right"/>
        <w:rPr>
          <w:rFonts w:ascii="GHEA Grapalat" w:hAnsi="GHEA Grapalat" w:cs="Sylfaen"/>
          <w:b/>
          <w:lang w:val="hy-AM"/>
        </w:rPr>
      </w:pPr>
    </w:p>
    <w:p w14:paraId="346D650D" w14:textId="77777777" w:rsidR="00FC39F6" w:rsidRDefault="00FC39F6" w:rsidP="00F02279">
      <w:pPr>
        <w:pStyle w:val="BodyTextIndent3"/>
        <w:spacing w:line="240" w:lineRule="auto"/>
        <w:jc w:val="right"/>
        <w:rPr>
          <w:rFonts w:ascii="GHEA Grapalat" w:hAnsi="GHEA Grapalat" w:cs="Sylfaen"/>
          <w:b/>
          <w:lang w:val="hy-AM"/>
        </w:rPr>
      </w:pPr>
    </w:p>
    <w:p w14:paraId="66829A0C" w14:textId="77777777" w:rsidR="00FC39F6" w:rsidRDefault="00FC39F6" w:rsidP="00F02279">
      <w:pPr>
        <w:pStyle w:val="BodyTextIndent3"/>
        <w:spacing w:line="240" w:lineRule="auto"/>
        <w:jc w:val="right"/>
        <w:rPr>
          <w:rFonts w:ascii="GHEA Grapalat" w:hAnsi="GHEA Grapalat" w:cs="Sylfaen"/>
          <w:b/>
          <w:lang w:val="hy-AM"/>
        </w:rPr>
      </w:pPr>
    </w:p>
    <w:p w14:paraId="6EA5DBE4" w14:textId="77777777" w:rsidR="00FC39F6" w:rsidRDefault="00FC39F6" w:rsidP="00F02279">
      <w:pPr>
        <w:pStyle w:val="BodyTextIndent3"/>
        <w:spacing w:line="240" w:lineRule="auto"/>
        <w:jc w:val="right"/>
        <w:rPr>
          <w:rFonts w:ascii="GHEA Grapalat" w:hAnsi="GHEA Grapalat" w:cs="Sylfaen"/>
          <w:b/>
          <w:lang w:val="hy-AM"/>
        </w:rPr>
      </w:pPr>
    </w:p>
    <w:p w14:paraId="2EE2EBA0" w14:textId="77777777" w:rsidR="00FC39F6" w:rsidRDefault="00FC39F6" w:rsidP="00F02279">
      <w:pPr>
        <w:pStyle w:val="BodyTextIndent3"/>
        <w:spacing w:line="240" w:lineRule="auto"/>
        <w:jc w:val="right"/>
        <w:rPr>
          <w:rFonts w:ascii="GHEA Grapalat" w:hAnsi="GHEA Grapalat" w:cs="Sylfaen"/>
          <w:b/>
          <w:lang w:val="hy-AM"/>
        </w:rPr>
      </w:pPr>
    </w:p>
    <w:p w14:paraId="1777AE7B" w14:textId="77777777" w:rsidR="00FC39F6" w:rsidRDefault="00FC39F6" w:rsidP="00F02279">
      <w:pPr>
        <w:pStyle w:val="BodyTextIndent3"/>
        <w:spacing w:line="240" w:lineRule="auto"/>
        <w:jc w:val="right"/>
        <w:rPr>
          <w:rFonts w:ascii="GHEA Grapalat" w:hAnsi="GHEA Grapalat" w:cs="Sylfaen"/>
          <w:b/>
          <w:lang w:val="hy-AM"/>
        </w:rPr>
      </w:pPr>
    </w:p>
    <w:p w14:paraId="2F60289E" w14:textId="77777777" w:rsidR="00FC39F6" w:rsidRDefault="00FC39F6" w:rsidP="00F02279">
      <w:pPr>
        <w:pStyle w:val="BodyTextIndent3"/>
        <w:spacing w:line="240" w:lineRule="auto"/>
        <w:jc w:val="right"/>
        <w:rPr>
          <w:rFonts w:ascii="GHEA Grapalat" w:hAnsi="GHEA Grapalat" w:cs="Sylfaen"/>
          <w:b/>
          <w:lang w:val="hy-AM"/>
        </w:rPr>
      </w:pPr>
    </w:p>
    <w:p w14:paraId="6BB165BA" w14:textId="77777777" w:rsidR="00FC39F6" w:rsidRDefault="00FC39F6" w:rsidP="00F02279">
      <w:pPr>
        <w:pStyle w:val="BodyTextIndent3"/>
        <w:spacing w:line="240" w:lineRule="auto"/>
        <w:jc w:val="right"/>
        <w:rPr>
          <w:rFonts w:ascii="GHEA Grapalat" w:hAnsi="GHEA Grapalat" w:cs="Sylfaen"/>
          <w:b/>
          <w:lang w:val="hy-AM"/>
        </w:rPr>
      </w:pPr>
    </w:p>
    <w:p w14:paraId="6792B4BB" w14:textId="77777777" w:rsidR="00FC39F6" w:rsidRDefault="00FC39F6" w:rsidP="00F02279">
      <w:pPr>
        <w:pStyle w:val="BodyTextIndent3"/>
        <w:spacing w:line="240" w:lineRule="auto"/>
        <w:jc w:val="right"/>
        <w:rPr>
          <w:rFonts w:ascii="GHEA Grapalat" w:hAnsi="GHEA Grapalat" w:cs="Sylfaen"/>
          <w:b/>
          <w:lang w:val="hy-AM"/>
        </w:rPr>
      </w:pPr>
    </w:p>
    <w:p w14:paraId="7AB48C1F" w14:textId="77777777" w:rsidR="00FC39F6" w:rsidRDefault="00FC39F6" w:rsidP="00F02279">
      <w:pPr>
        <w:pStyle w:val="BodyTextIndent3"/>
        <w:spacing w:line="240" w:lineRule="auto"/>
        <w:jc w:val="right"/>
        <w:rPr>
          <w:rFonts w:ascii="GHEA Grapalat" w:hAnsi="GHEA Grapalat" w:cs="Sylfaen"/>
          <w:b/>
          <w:lang w:val="hy-AM"/>
        </w:rPr>
      </w:pPr>
    </w:p>
    <w:p w14:paraId="227D6503" w14:textId="77777777" w:rsidR="00FC39F6" w:rsidRDefault="00FC39F6" w:rsidP="00F02279">
      <w:pPr>
        <w:pStyle w:val="BodyTextIndent3"/>
        <w:spacing w:line="240" w:lineRule="auto"/>
        <w:jc w:val="right"/>
        <w:rPr>
          <w:rFonts w:ascii="GHEA Grapalat" w:hAnsi="GHEA Grapalat" w:cs="Sylfaen"/>
          <w:b/>
          <w:lang w:val="hy-AM"/>
        </w:rPr>
      </w:pPr>
    </w:p>
    <w:p w14:paraId="6A722F38" w14:textId="77777777" w:rsidR="00FC39F6" w:rsidRDefault="00FC39F6" w:rsidP="00F02279">
      <w:pPr>
        <w:pStyle w:val="BodyTextIndent3"/>
        <w:spacing w:line="240" w:lineRule="auto"/>
        <w:jc w:val="right"/>
        <w:rPr>
          <w:rFonts w:ascii="GHEA Grapalat" w:hAnsi="GHEA Grapalat" w:cs="Sylfaen"/>
          <w:b/>
          <w:lang w:val="hy-AM"/>
        </w:rPr>
      </w:pPr>
    </w:p>
    <w:p w14:paraId="0C75B170" w14:textId="77777777" w:rsidR="00FC39F6" w:rsidRDefault="00FC39F6" w:rsidP="00F02279">
      <w:pPr>
        <w:pStyle w:val="BodyTextIndent3"/>
        <w:spacing w:line="240" w:lineRule="auto"/>
        <w:jc w:val="right"/>
        <w:rPr>
          <w:rFonts w:ascii="GHEA Grapalat" w:hAnsi="GHEA Grapalat" w:cs="Sylfaen"/>
          <w:b/>
          <w:lang w:val="hy-AM"/>
        </w:rPr>
      </w:pPr>
    </w:p>
    <w:p w14:paraId="0F156FA4" w14:textId="77777777" w:rsidR="00FC39F6" w:rsidRDefault="00FC39F6" w:rsidP="00F02279">
      <w:pPr>
        <w:pStyle w:val="BodyTextIndent3"/>
        <w:spacing w:line="240" w:lineRule="auto"/>
        <w:jc w:val="right"/>
        <w:rPr>
          <w:rFonts w:ascii="GHEA Grapalat" w:hAnsi="GHEA Grapalat" w:cs="Sylfaen"/>
          <w:b/>
          <w:lang w:val="hy-AM"/>
        </w:rPr>
      </w:pPr>
    </w:p>
    <w:p w14:paraId="7E12C3EC" w14:textId="77777777" w:rsidR="00FC39F6" w:rsidRDefault="00FC39F6" w:rsidP="00F02279">
      <w:pPr>
        <w:pStyle w:val="BodyTextIndent3"/>
        <w:spacing w:line="240" w:lineRule="auto"/>
        <w:jc w:val="right"/>
        <w:rPr>
          <w:rFonts w:ascii="GHEA Grapalat" w:hAnsi="GHEA Grapalat" w:cs="Sylfaen"/>
          <w:b/>
          <w:lang w:val="hy-AM"/>
        </w:rPr>
      </w:pPr>
    </w:p>
    <w:p w14:paraId="7F5954E0" w14:textId="77777777" w:rsidR="00FC39F6" w:rsidRDefault="00FC39F6" w:rsidP="00F02279">
      <w:pPr>
        <w:pStyle w:val="BodyTextIndent3"/>
        <w:spacing w:line="240" w:lineRule="auto"/>
        <w:jc w:val="right"/>
        <w:rPr>
          <w:rFonts w:ascii="GHEA Grapalat" w:hAnsi="GHEA Grapalat" w:cs="Sylfaen"/>
          <w:b/>
          <w:lang w:val="hy-AM"/>
        </w:rPr>
      </w:pPr>
    </w:p>
    <w:p w14:paraId="01D173E6" w14:textId="77777777" w:rsidR="00FC39F6" w:rsidRDefault="00FC39F6" w:rsidP="00F02279">
      <w:pPr>
        <w:pStyle w:val="BodyTextIndent3"/>
        <w:spacing w:line="240" w:lineRule="auto"/>
        <w:jc w:val="right"/>
        <w:rPr>
          <w:rFonts w:ascii="GHEA Grapalat" w:hAnsi="GHEA Grapalat" w:cs="Sylfaen"/>
          <w:b/>
          <w:lang w:val="hy-AM"/>
        </w:rPr>
      </w:pPr>
    </w:p>
    <w:p w14:paraId="5571AB29" w14:textId="77777777" w:rsidR="00FC39F6" w:rsidRDefault="00FC39F6" w:rsidP="00F02279">
      <w:pPr>
        <w:pStyle w:val="BodyTextIndent3"/>
        <w:spacing w:line="240" w:lineRule="auto"/>
        <w:jc w:val="right"/>
        <w:rPr>
          <w:rFonts w:ascii="GHEA Grapalat" w:hAnsi="GHEA Grapalat" w:cs="Sylfaen"/>
          <w:b/>
          <w:lang w:val="hy-AM"/>
        </w:rPr>
      </w:pPr>
    </w:p>
    <w:p w14:paraId="5B24713E" w14:textId="77777777" w:rsidR="00FC39F6" w:rsidRDefault="00FC39F6" w:rsidP="00F02279">
      <w:pPr>
        <w:pStyle w:val="BodyTextIndent3"/>
        <w:spacing w:line="240" w:lineRule="auto"/>
        <w:jc w:val="right"/>
        <w:rPr>
          <w:rFonts w:ascii="GHEA Grapalat" w:hAnsi="GHEA Grapalat" w:cs="Sylfaen"/>
          <w:b/>
          <w:lang w:val="hy-AM"/>
        </w:rPr>
      </w:pPr>
    </w:p>
    <w:p w14:paraId="01315257" w14:textId="77777777" w:rsidR="00FC39F6" w:rsidRDefault="00FC39F6" w:rsidP="00F02279">
      <w:pPr>
        <w:pStyle w:val="BodyTextIndent3"/>
        <w:spacing w:line="240" w:lineRule="auto"/>
        <w:jc w:val="right"/>
        <w:rPr>
          <w:rFonts w:ascii="GHEA Grapalat" w:hAnsi="GHEA Grapalat" w:cs="Sylfaen"/>
          <w:b/>
          <w:lang w:val="hy-AM"/>
        </w:rPr>
      </w:pPr>
    </w:p>
    <w:p w14:paraId="4DF17456" w14:textId="77777777" w:rsidR="00FC39F6" w:rsidRDefault="00FC39F6" w:rsidP="00F02279">
      <w:pPr>
        <w:pStyle w:val="BodyTextIndent3"/>
        <w:spacing w:line="240" w:lineRule="auto"/>
        <w:jc w:val="right"/>
        <w:rPr>
          <w:rFonts w:ascii="GHEA Grapalat" w:hAnsi="GHEA Grapalat" w:cs="Sylfaen"/>
          <w:b/>
          <w:lang w:val="hy-AM"/>
        </w:rPr>
      </w:pPr>
    </w:p>
    <w:p w14:paraId="44E0E91F" w14:textId="77777777" w:rsidR="00FC39F6" w:rsidRDefault="00FC39F6" w:rsidP="00F02279">
      <w:pPr>
        <w:pStyle w:val="BodyTextIndent3"/>
        <w:spacing w:line="240" w:lineRule="auto"/>
        <w:jc w:val="right"/>
        <w:rPr>
          <w:rFonts w:ascii="GHEA Grapalat" w:hAnsi="GHEA Grapalat" w:cs="Sylfaen"/>
          <w:b/>
          <w:lang w:val="hy-AM"/>
        </w:rPr>
      </w:pPr>
    </w:p>
    <w:p w14:paraId="0282985E" w14:textId="77777777" w:rsidR="00FC39F6" w:rsidRDefault="00FC39F6" w:rsidP="00F02279">
      <w:pPr>
        <w:pStyle w:val="BodyTextIndent3"/>
        <w:spacing w:line="240" w:lineRule="auto"/>
        <w:jc w:val="right"/>
        <w:rPr>
          <w:rFonts w:ascii="GHEA Grapalat" w:hAnsi="GHEA Grapalat" w:cs="Sylfaen"/>
          <w:b/>
          <w:lang w:val="hy-AM"/>
        </w:rPr>
      </w:pPr>
    </w:p>
    <w:p w14:paraId="3AD5AD83" w14:textId="77777777" w:rsidR="00FC39F6" w:rsidRDefault="00FC39F6" w:rsidP="00F02279">
      <w:pPr>
        <w:pStyle w:val="BodyTextIndent3"/>
        <w:spacing w:line="240" w:lineRule="auto"/>
        <w:jc w:val="right"/>
        <w:rPr>
          <w:rFonts w:ascii="GHEA Grapalat" w:hAnsi="GHEA Grapalat" w:cs="Sylfaen"/>
          <w:b/>
          <w:lang w:val="hy-AM"/>
        </w:rPr>
      </w:pPr>
    </w:p>
    <w:p w14:paraId="4D36D6CE" w14:textId="77777777" w:rsidR="00FC39F6" w:rsidRDefault="00FC39F6" w:rsidP="00F02279">
      <w:pPr>
        <w:pStyle w:val="BodyTextIndent3"/>
        <w:spacing w:line="240" w:lineRule="auto"/>
        <w:jc w:val="right"/>
        <w:rPr>
          <w:rFonts w:ascii="GHEA Grapalat" w:hAnsi="GHEA Grapalat" w:cs="Sylfaen"/>
          <w:b/>
          <w:lang w:val="hy-AM"/>
        </w:rPr>
      </w:pPr>
    </w:p>
    <w:p w14:paraId="3F0849A3" w14:textId="77777777" w:rsidR="00FC39F6" w:rsidRDefault="00FC39F6" w:rsidP="00F02279">
      <w:pPr>
        <w:pStyle w:val="BodyTextIndent3"/>
        <w:spacing w:line="240" w:lineRule="auto"/>
        <w:jc w:val="right"/>
        <w:rPr>
          <w:rFonts w:ascii="GHEA Grapalat" w:hAnsi="GHEA Grapalat" w:cs="Sylfaen"/>
          <w:b/>
          <w:lang w:val="hy-AM"/>
        </w:rPr>
      </w:pPr>
    </w:p>
    <w:p w14:paraId="144A7296" w14:textId="77777777" w:rsidR="00FC39F6" w:rsidRDefault="00FC39F6" w:rsidP="00F02279">
      <w:pPr>
        <w:pStyle w:val="BodyTextIndent3"/>
        <w:spacing w:line="240" w:lineRule="auto"/>
        <w:jc w:val="right"/>
        <w:rPr>
          <w:rFonts w:ascii="GHEA Grapalat" w:hAnsi="GHEA Grapalat" w:cs="Sylfaen"/>
          <w:b/>
          <w:lang w:val="hy-AM"/>
        </w:rPr>
      </w:pPr>
    </w:p>
    <w:p w14:paraId="23980782" w14:textId="77777777" w:rsidR="00FC39F6" w:rsidRDefault="00FC39F6" w:rsidP="00F02279">
      <w:pPr>
        <w:pStyle w:val="BodyTextIndent3"/>
        <w:spacing w:line="240" w:lineRule="auto"/>
        <w:jc w:val="right"/>
        <w:rPr>
          <w:rFonts w:ascii="GHEA Grapalat" w:hAnsi="GHEA Grapalat" w:cs="Sylfaen"/>
          <w:b/>
          <w:lang w:val="hy-AM"/>
        </w:rPr>
      </w:pPr>
    </w:p>
    <w:p w14:paraId="2700EB5F" w14:textId="77777777" w:rsidR="00FC39F6" w:rsidRDefault="00FC39F6" w:rsidP="00F02279">
      <w:pPr>
        <w:pStyle w:val="BodyTextIndent3"/>
        <w:spacing w:line="240" w:lineRule="auto"/>
        <w:jc w:val="right"/>
        <w:rPr>
          <w:rFonts w:ascii="GHEA Grapalat" w:hAnsi="GHEA Grapalat" w:cs="Sylfaen"/>
          <w:b/>
          <w:lang w:val="hy-AM"/>
        </w:rPr>
      </w:pPr>
    </w:p>
    <w:p w14:paraId="1A479C90" w14:textId="77777777" w:rsidR="00FC39F6" w:rsidRDefault="00FC39F6" w:rsidP="00F02279">
      <w:pPr>
        <w:pStyle w:val="BodyTextIndent3"/>
        <w:spacing w:line="240" w:lineRule="auto"/>
        <w:jc w:val="right"/>
        <w:rPr>
          <w:rFonts w:ascii="GHEA Grapalat" w:hAnsi="GHEA Grapalat" w:cs="Sylfaen"/>
          <w:b/>
          <w:lang w:val="hy-AM"/>
        </w:rPr>
      </w:pPr>
    </w:p>
    <w:p w14:paraId="713DE1AC" w14:textId="77777777" w:rsidR="00FC39F6" w:rsidRDefault="00FC39F6" w:rsidP="00F02279">
      <w:pPr>
        <w:pStyle w:val="BodyTextIndent3"/>
        <w:spacing w:line="240" w:lineRule="auto"/>
        <w:jc w:val="right"/>
        <w:rPr>
          <w:rFonts w:ascii="GHEA Grapalat" w:hAnsi="GHEA Grapalat" w:cs="Sylfaen"/>
          <w:b/>
          <w:lang w:val="hy-AM"/>
        </w:rPr>
      </w:pPr>
    </w:p>
    <w:p w14:paraId="314E08F2" w14:textId="77777777" w:rsidR="00FC39F6" w:rsidRDefault="00FC39F6" w:rsidP="00F02279">
      <w:pPr>
        <w:pStyle w:val="BodyTextIndent3"/>
        <w:spacing w:line="240" w:lineRule="auto"/>
        <w:jc w:val="right"/>
        <w:rPr>
          <w:rFonts w:ascii="GHEA Grapalat" w:hAnsi="GHEA Grapalat" w:cs="Sylfaen"/>
          <w:b/>
          <w:lang w:val="hy-AM"/>
        </w:rPr>
      </w:pPr>
    </w:p>
    <w:p w14:paraId="0CF4F766" w14:textId="77777777" w:rsidR="00FC39F6" w:rsidRDefault="00FC39F6" w:rsidP="00F02279">
      <w:pPr>
        <w:pStyle w:val="BodyTextIndent3"/>
        <w:spacing w:line="240" w:lineRule="auto"/>
        <w:jc w:val="right"/>
        <w:rPr>
          <w:rFonts w:ascii="GHEA Grapalat" w:hAnsi="GHEA Grapalat" w:cs="Sylfaen"/>
          <w:b/>
          <w:lang w:val="hy-AM"/>
        </w:rPr>
      </w:pPr>
    </w:p>
    <w:p w14:paraId="69C6C0B3" w14:textId="77777777" w:rsidR="00FC39F6" w:rsidRDefault="00FC39F6" w:rsidP="00F02279">
      <w:pPr>
        <w:pStyle w:val="BodyTextIndent3"/>
        <w:spacing w:line="240" w:lineRule="auto"/>
        <w:jc w:val="right"/>
        <w:rPr>
          <w:rFonts w:ascii="GHEA Grapalat" w:hAnsi="GHEA Grapalat" w:cs="Sylfaen"/>
          <w:b/>
          <w:lang w:val="hy-AM"/>
        </w:rPr>
      </w:pPr>
    </w:p>
    <w:p w14:paraId="678CF40E" w14:textId="77777777" w:rsidR="00FC39F6" w:rsidRDefault="00FC39F6" w:rsidP="00F02279">
      <w:pPr>
        <w:pStyle w:val="BodyTextIndent3"/>
        <w:spacing w:line="240" w:lineRule="auto"/>
        <w:jc w:val="right"/>
        <w:rPr>
          <w:rFonts w:ascii="GHEA Grapalat" w:hAnsi="GHEA Grapalat" w:cs="Sylfaen"/>
          <w:b/>
          <w:lang w:val="hy-AM"/>
        </w:rPr>
      </w:pPr>
    </w:p>
    <w:p w14:paraId="163F1B63" w14:textId="77777777" w:rsidR="00FC39F6" w:rsidRDefault="00FC39F6" w:rsidP="00F02279">
      <w:pPr>
        <w:pStyle w:val="BodyTextIndent3"/>
        <w:spacing w:line="240" w:lineRule="auto"/>
        <w:jc w:val="right"/>
        <w:rPr>
          <w:rFonts w:ascii="GHEA Grapalat" w:hAnsi="GHEA Grapalat" w:cs="Sylfaen"/>
          <w:b/>
          <w:lang w:val="hy-AM"/>
        </w:rPr>
      </w:pPr>
    </w:p>
    <w:p w14:paraId="3ECFEEA3" w14:textId="77777777" w:rsidR="00FC39F6" w:rsidRDefault="00FC39F6" w:rsidP="00F02279">
      <w:pPr>
        <w:pStyle w:val="BodyTextIndent3"/>
        <w:spacing w:line="240" w:lineRule="auto"/>
        <w:jc w:val="right"/>
        <w:rPr>
          <w:rFonts w:ascii="GHEA Grapalat" w:hAnsi="GHEA Grapalat" w:cs="Sylfaen"/>
          <w:b/>
          <w:lang w:val="hy-AM"/>
        </w:rPr>
      </w:pPr>
    </w:p>
    <w:p w14:paraId="63DCAD9F" w14:textId="77777777" w:rsidR="00FC39F6" w:rsidRDefault="00FC39F6" w:rsidP="00F02279">
      <w:pPr>
        <w:pStyle w:val="BodyTextIndent3"/>
        <w:spacing w:line="240" w:lineRule="auto"/>
        <w:jc w:val="right"/>
        <w:rPr>
          <w:rFonts w:ascii="GHEA Grapalat" w:hAnsi="GHEA Grapalat" w:cs="Sylfaen"/>
          <w:b/>
          <w:lang w:val="hy-AM"/>
        </w:rPr>
      </w:pPr>
    </w:p>
    <w:p w14:paraId="52D93452" w14:textId="77777777" w:rsidR="00FC39F6" w:rsidRDefault="00FC39F6" w:rsidP="00F02279">
      <w:pPr>
        <w:pStyle w:val="BodyTextIndent3"/>
        <w:spacing w:line="240" w:lineRule="auto"/>
        <w:jc w:val="right"/>
        <w:rPr>
          <w:rFonts w:ascii="GHEA Grapalat" w:hAnsi="GHEA Grapalat" w:cs="Sylfaen"/>
          <w:b/>
          <w:lang w:val="hy-AM"/>
        </w:rPr>
      </w:pPr>
    </w:p>
    <w:p w14:paraId="625AFDAD" w14:textId="77777777" w:rsidR="00FC39F6" w:rsidRDefault="00FC39F6" w:rsidP="00F02279">
      <w:pPr>
        <w:pStyle w:val="BodyTextIndent3"/>
        <w:spacing w:line="240" w:lineRule="auto"/>
        <w:jc w:val="right"/>
        <w:rPr>
          <w:rFonts w:ascii="GHEA Grapalat" w:hAnsi="GHEA Grapalat" w:cs="Sylfaen"/>
          <w:b/>
          <w:lang w:val="hy-AM"/>
        </w:rPr>
      </w:pPr>
    </w:p>
    <w:p w14:paraId="6547A8AC" w14:textId="77777777" w:rsidR="00FC39F6" w:rsidRDefault="00FC39F6" w:rsidP="00F02279">
      <w:pPr>
        <w:pStyle w:val="BodyTextIndent3"/>
        <w:spacing w:line="240" w:lineRule="auto"/>
        <w:jc w:val="right"/>
        <w:rPr>
          <w:rFonts w:ascii="GHEA Grapalat" w:hAnsi="GHEA Grapalat" w:cs="Sylfaen"/>
          <w:b/>
          <w:lang w:val="hy-AM"/>
        </w:rPr>
      </w:pPr>
    </w:p>
    <w:p w14:paraId="7CAFD5D5" w14:textId="77777777" w:rsidR="00FC39F6" w:rsidRDefault="00FC39F6" w:rsidP="00F02279">
      <w:pPr>
        <w:pStyle w:val="BodyTextIndent3"/>
        <w:spacing w:line="240" w:lineRule="auto"/>
        <w:jc w:val="right"/>
        <w:rPr>
          <w:rFonts w:ascii="GHEA Grapalat" w:hAnsi="GHEA Grapalat" w:cs="Sylfaen"/>
          <w:b/>
          <w:lang w:val="hy-AM"/>
        </w:rPr>
      </w:pPr>
    </w:p>
    <w:p w14:paraId="45864ECF" w14:textId="77777777" w:rsidR="00FC39F6" w:rsidRDefault="00FC39F6" w:rsidP="00F02279">
      <w:pPr>
        <w:pStyle w:val="BodyTextIndent3"/>
        <w:spacing w:line="240" w:lineRule="auto"/>
        <w:jc w:val="right"/>
        <w:rPr>
          <w:rFonts w:ascii="GHEA Grapalat" w:hAnsi="GHEA Grapalat" w:cs="Sylfaen"/>
          <w:b/>
          <w:lang w:val="hy-AM"/>
        </w:rPr>
      </w:pPr>
    </w:p>
    <w:p w14:paraId="5087428B" w14:textId="00AB4518" w:rsidR="00F02279" w:rsidRPr="00222F7B" w:rsidRDefault="00F02279" w:rsidP="00F02279">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 xml:space="preserve">Հավելված </w:t>
      </w:r>
      <w:r w:rsidR="0019419E" w:rsidRPr="00222F7B">
        <w:rPr>
          <w:rFonts w:ascii="GHEA Grapalat" w:hAnsi="GHEA Grapalat" w:cs="Sylfaen"/>
          <w:b/>
          <w:lang w:val="hy-AM"/>
        </w:rPr>
        <w:t>7</w:t>
      </w:r>
    </w:p>
    <w:p w14:paraId="7010A09D" w14:textId="2046C324" w:rsidR="00F02279" w:rsidRPr="00FB1EC7" w:rsidRDefault="00F02279" w:rsidP="00F02279">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sidR="00F7776B">
        <w:rPr>
          <w:rFonts w:ascii="GHEA Grapalat" w:hAnsi="GHEA Grapalat" w:cs="Sylfaen"/>
          <w:b/>
          <w:lang w:val="hy-AM"/>
        </w:rPr>
        <w:t>ԵՔ-</w:t>
      </w:r>
      <w:r w:rsidR="0002258D">
        <w:rPr>
          <w:rFonts w:ascii="GHEA Grapalat" w:hAnsi="GHEA Grapalat" w:cs="Sylfaen"/>
          <w:b/>
          <w:lang w:val="hy-AM"/>
        </w:rPr>
        <w:t>ԳՀԱՇՁԲ-</w:t>
      </w:r>
      <w:r w:rsidR="00E007CA">
        <w:rPr>
          <w:rFonts w:ascii="GHEA Grapalat" w:hAnsi="GHEA Grapalat" w:cs="Sylfaen"/>
          <w:b/>
          <w:lang w:val="hy-AM"/>
        </w:rPr>
        <w:t>26/39</w:t>
      </w:r>
      <w:r w:rsidRPr="00785E88">
        <w:rPr>
          <w:rFonts w:ascii="GHEA Grapalat" w:hAnsi="GHEA Grapalat" w:cs="Sylfaen"/>
          <w:b/>
          <w:lang w:val="hy-AM"/>
        </w:rPr>
        <w:t>»*  ծածկագրով</w:t>
      </w:r>
    </w:p>
    <w:p w14:paraId="48EEAA3C" w14:textId="0B431FE6" w:rsidR="00F02279" w:rsidRPr="00FB1EC7" w:rsidRDefault="0002258D" w:rsidP="00F02279">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2C0B47">
        <w:rPr>
          <w:rFonts w:ascii="GHEA Grapalat" w:hAnsi="GHEA Grapalat" w:cs="Sylfaen"/>
          <w:b/>
          <w:lang w:val="hy-AM"/>
        </w:rPr>
        <w:t>հարցման</w:t>
      </w:r>
      <w:r w:rsidR="00F02279" w:rsidRPr="00FB1EC7">
        <w:rPr>
          <w:rFonts w:ascii="GHEA Grapalat" w:hAnsi="GHEA Grapalat" w:cs="Sylfaen"/>
          <w:b/>
          <w:lang w:val="hy-AM"/>
        </w:rPr>
        <w:t xml:space="preserve"> հրավերի</w:t>
      </w:r>
    </w:p>
    <w:p w14:paraId="07059BBD" w14:textId="77777777" w:rsidR="00F02279" w:rsidRPr="00FB1EC7" w:rsidRDefault="00F02279" w:rsidP="00F02279">
      <w:pPr>
        <w:jc w:val="right"/>
        <w:rPr>
          <w:rFonts w:ascii="GHEA Grapalat" w:hAnsi="GHEA Grapalat"/>
          <w:lang w:val="es-ES"/>
        </w:rPr>
      </w:pPr>
    </w:p>
    <w:p w14:paraId="7D345043" w14:textId="77777777" w:rsidR="00F02279" w:rsidRPr="00FB1EC7" w:rsidRDefault="00F02279" w:rsidP="00F02279">
      <w:pPr>
        <w:tabs>
          <w:tab w:val="left" w:pos="2268"/>
        </w:tabs>
        <w:ind w:left="-284" w:firstLine="284"/>
        <w:jc w:val="right"/>
        <w:rPr>
          <w:rFonts w:ascii="GHEA Grapalat" w:hAnsi="GHEA Grapalat"/>
          <w:lang w:val="es-ES"/>
        </w:rPr>
      </w:pPr>
    </w:p>
    <w:p w14:paraId="5030A6EB" w14:textId="021CC930" w:rsidR="00222F7B" w:rsidRPr="00FB1EC7" w:rsidRDefault="00222F7B" w:rsidP="00222F7B">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75805312" w14:textId="255EEC2A" w:rsidR="00222F7B" w:rsidRPr="00FB1EC7" w:rsidRDefault="00222F7B" w:rsidP="00222F7B">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31BFFA" w14:textId="77777777" w:rsidR="00F02279" w:rsidRPr="00FB1EC7" w:rsidRDefault="00F02279" w:rsidP="00F02279">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239EA02E" w14:textId="77777777" w:rsidR="00F02279" w:rsidRPr="00FB1EC7" w:rsidRDefault="00F02279" w:rsidP="00F02279">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1773CDB2" w14:textId="77777777" w:rsidR="00F02279" w:rsidRPr="00FB1EC7" w:rsidRDefault="00F02279" w:rsidP="00F02279">
      <w:pPr>
        <w:jc w:val="both"/>
        <w:rPr>
          <w:rFonts w:ascii="GHEA Grapalat" w:hAnsi="GHEA Grapalat"/>
          <w:lang w:val="es-ES"/>
        </w:rPr>
      </w:pPr>
    </w:p>
    <w:p w14:paraId="50A6D5FE" w14:textId="77777777" w:rsidR="00F02279" w:rsidRPr="00FB1EC7" w:rsidRDefault="00F02279" w:rsidP="00F02279">
      <w:pPr>
        <w:jc w:val="both"/>
        <w:rPr>
          <w:rFonts w:ascii="GHEA Grapalat" w:hAnsi="GHEA Grapalat"/>
          <w:lang w:val="es-ES"/>
        </w:rPr>
      </w:pPr>
    </w:p>
    <w:p w14:paraId="2B6C512F" w14:textId="77777777" w:rsidR="00F02279"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63887443" w14:textId="77777777" w:rsidR="00BF38C3" w:rsidRPr="00FB1EC7" w:rsidRDefault="00BF38C3" w:rsidP="00F02279">
      <w:pPr>
        <w:ind w:firstLine="720"/>
        <w:jc w:val="both"/>
        <w:rPr>
          <w:rFonts w:ascii="GHEA Grapalat" w:hAnsi="GHEA Grapalat" w:cs="Sylfaen"/>
          <w:sz w:val="20"/>
          <w:szCs w:val="20"/>
          <w:lang w:val="pt-BR"/>
        </w:rPr>
      </w:pPr>
    </w:p>
    <w:p w14:paraId="613A70C9" w14:textId="6A6C5C9C" w:rsidR="00F02279" w:rsidRPr="00FB1EC7" w:rsidRDefault="00F02279" w:rsidP="00F02279">
      <w:pPr>
        <w:ind w:firstLine="720"/>
        <w:jc w:val="both"/>
        <w:rPr>
          <w:rFonts w:ascii="GHEA Grapalat" w:hAnsi="GHEA Grapalat"/>
          <w:b/>
          <w:sz w:val="20"/>
          <w:szCs w:val="20"/>
          <w:lang w:val="es-ES"/>
        </w:rPr>
      </w:pPr>
      <w:r w:rsidRPr="00FB1EC7">
        <w:rPr>
          <w:rFonts w:ascii="GHEA Grapalat" w:hAnsi="GHEA Grapalat"/>
          <w:b/>
          <w:sz w:val="20"/>
          <w:szCs w:val="20"/>
          <w:lang w:val="es-ES"/>
        </w:rPr>
        <w:t xml:space="preserve">1. </w:t>
      </w:r>
      <w:r w:rsidR="00BF38C3">
        <w:rPr>
          <w:rFonts w:ascii="GHEA Grapalat" w:hAnsi="GHEA Grapalat"/>
          <w:b/>
          <w:sz w:val="20"/>
          <w:szCs w:val="20"/>
          <w:lang w:val="es-ES"/>
        </w:rPr>
        <w:t xml:space="preserve">        </w:t>
      </w:r>
      <w:r w:rsidRPr="00FB1EC7">
        <w:rPr>
          <w:rFonts w:ascii="GHEA Grapalat" w:hAnsi="GHEA Grapalat" w:cs="Sylfaen"/>
          <w:b/>
          <w:sz w:val="20"/>
          <w:szCs w:val="20"/>
          <w:lang w:val="pt-BR"/>
        </w:rPr>
        <w:t>ՊԱՅՄԱՆԱԳՐԻ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ԱՌԱՐԿԱՆ</w:t>
      </w:r>
    </w:p>
    <w:p w14:paraId="478EF6BA" w14:textId="691B1C9A" w:rsidR="00F46136" w:rsidRDefault="00F02279" w:rsidP="007E2993">
      <w:pPr>
        <w:ind w:firstLine="720"/>
        <w:jc w:val="both"/>
        <w:rPr>
          <w:rFonts w:ascii="GHEA Grapalat" w:hAnsi="GHEA Grapalat" w:cs="Sylfaen"/>
          <w:sz w:val="20"/>
          <w:lang w:val="hy-AM"/>
        </w:rPr>
      </w:pPr>
      <w:r w:rsidRPr="00FB1EC7">
        <w:rPr>
          <w:rFonts w:ascii="GHEA Grapalat" w:hAnsi="GHEA Grapalat"/>
          <w:sz w:val="20"/>
          <w:szCs w:val="20"/>
          <w:lang w:val="es-ES"/>
        </w:rPr>
        <w:t>1.1</w:t>
      </w:r>
      <w:r w:rsidRPr="00FB1EC7">
        <w:rPr>
          <w:rFonts w:ascii="GHEA Grapalat" w:hAnsi="GHEA Grapalat"/>
          <w:sz w:val="20"/>
          <w:szCs w:val="20"/>
          <w:lang w:val="es-ES"/>
        </w:rPr>
        <w:tab/>
      </w:r>
      <w:r w:rsidR="007E2993" w:rsidRPr="0093002B">
        <w:rPr>
          <w:rFonts w:ascii="GHEA Grapalat" w:hAnsi="GHEA Grapalat" w:cs="Sylfaen"/>
          <w:sz w:val="20"/>
          <w:szCs w:val="20"/>
          <w:lang w:val="pt-BR"/>
        </w:rPr>
        <w:t>Կապալառուն</w:t>
      </w:r>
      <w:r w:rsidR="007E2993" w:rsidRPr="00E007CA">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պարտավորվում</w:t>
      </w:r>
      <w:r w:rsidR="007E2993" w:rsidRPr="00E007CA">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է</w:t>
      </w:r>
      <w:r w:rsidR="007E2993" w:rsidRPr="00E007CA">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սույն</w:t>
      </w:r>
      <w:r w:rsidR="007E2993" w:rsidRPr="00E007CA">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պայմանագրով</w:t>
      </w:r>
      <w:r w:rsidR="007E2993" w:rsidRPr="00E007CA">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սահմանված</w:t>
      </w:r>
      <w:r w:rsidR="007E2993" w:rsidRPr="00E007CA">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կարգով</w:t>
      </w:r>
      <w:r w:rsidR="007E2993" w:rsidRPr="00E007CA">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նախատեսված</w:t>
      </w:r>
      <w:r w:rsidR="007E2993" w:rsidRPr="00E007CA">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ծավալներով</w:t>
      </w:r>
      <w:r w:rsidR="007E2993" w:rsidRPr="00E007CA">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ձևով</w:t>
      </w:r>
      <w:r w:rsidR="007E2993" w:rsidRPr="00E007CA">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և</w:t>
      </w:r>
      <w:r w:rsidR="007E2993" w:rsidRPr="00E007CA">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ժամկետներում</w:t>
      </w:r>
      <w:r w:rsidR="007E2993" w:rsidRPr="00537CB4">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կատարել</w:t>
      </w:r>
      <w:r w:rsidR="007E2993" w:rsidRPr="00537CB4">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սույն</w:t>
      </w:r>
      <w:r w:rsidR="007E2993" w:rsidRPr="00537CB4">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պայմանագրի (այսուհետ` պայմանագիր)</w:t>
      </w:r>
      <w:r w:rsidR="007E2993" w:rsidRPr="00537CB4">
        <w:rPr>
          <w:rFonts w:ascii="GHEA Grapalat" w:hAnsi="GHEA Grapalat" w:cs="Sylfaen"/>
          <w:sz w:val="20"/>
          <w:szCs w:val="20"/>
          <w:lang w:val="pt-BR"/>
        </w:rPr>
        <w:t xml:space="preserve"> N 1 </w:t>
      </w:r>
      <w:r w:rsidR="007E2993" w:rsidRPr="0093002B">
        <w:rPr>
          <w:rFonts w:ascii="GHEA Grapalat" w:hAnsi="GHEA Grapalat" w:cs="Sylfaen"/>
          <w:sz w:val="20"/>
          <w:szCs w:val="20"/>
          <w:lang w:val="pt-BR"/>
        </w:rPr>
        <w:t>Հավելվածով</w:t>
      </w:r>
      <w:r w:rsidR="007E2993" w:rsidRPr="00537CB4">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սահմանված</w:t>
      </w:r>
      <w:r w:rsidR="007E2993" w:rsidRPr="00537CB4">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ծավալաթերթ</w:t>
      </w:r>
      <w:r w:rsidR="007E2993" w:rsidRPr="00A9662F">
        <w:rPr>
          <w:rFonts w:ascii="GHEA Grapalat" w:hAnsi="GHEA Grapalat" w:cs="Sylfaen"/>
          <w:sz w:val="20"/>
          <w:szCs w:val="20"/>
          <w:lang w:val="pt-BR"/>
        </w:rPr>
        <w:t>-</w:t>
      </w:r>
      <w:r w:rsidR="007E2993" w:rsidRPr="0093002B">
        <w:rPr>
          <w:rFonts w:ascii="GHEA Grapalat" w:hAnsi="GHEA Grapalat" w:cs="Sylfaen"/>
          <w:sz w:val="20"/>
          <w:szCs w:val="20"/>
          <w:lang w:val="pt-BR"/>
        </w:rPr>
        <w:t>նախահաշվով</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նախատեսված</w:t>
      </w:r>
      <w:r w:rsidR="007E2993" w:rsidRPr="00A9662F">
        <w:rPr>
          <w:rFonts w:ascii="GHEA Grapalat" w:hAnsi="GHEA Grapalat" w:cs="Sylfaen"/>
          <w:sz w:val="20"/>
          <w:szCs w:val="20"/>
          <w:lang w:val="pt-BR"/>
        </w:rPr>
        <w:t xml:space="preserve"> </w:t>
      </w:r>
      <w:r w:rsidR="00E007CA" w:rsidRPr="00E007CA">
        <w:rPr>
          <w:rFonts w:ascii="GHEA Grapalat" w:hAnsi="GHEA Grapalat" w:cs="Sylfaen"/>
          <w:sz w:val="20"/>
          <w:szCs w:val="20"/>
          <w:lang w:val="pt-BR"/>
        </w:rPr>
        <w:t>Երևան քաղաքի Դավթաշեն վարչական շրջանի Դավթաշեն 1-ին թաղամաս 43,44,45 շենքերի բակի խաղահրապարակի բարեկարգման աշխատանքներ</w:t>
      </w:r>
      <w:r w:rsidR="007E2993" w:rsidRPr="0093002B">
        <w:rPr>
          <w:rFonts w:ascii="GHEA Grapalat" w:hAnsi="GHEA Grapalat" w:cs="Sylfaen"/>
          <w:sz w:val="20"/>
          <w:szCs w:val="20"/>
          <w:lang w:val="pt-BR"/>
        </w:rPr>
        <w:t>ը</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այսուհետ</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աշխատանք</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իսկ</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Պատվիրատուն</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պարտավորվում</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է</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ընդունել</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կատարված</w:t>
      </w:r>
      <w:r w:rsidR="007E2993" w:rsidRPr="00A9662F">
        <w:rPr>
          <w:rFonts w:ascii="GHEA Grapalat" w:hAnsi="GHEA Grapalat" w:cs="Sylfaen"/>
          <w:sz w:val="20"/>
          <w:szCs w:val="20"/>
          <w:lang w:val="pt-BR"/>
        </w:rPr>
        <w:t xml:space="preserve"> ա</w:t>
      </w:r>
      <w:r w:rsidR="007E2993" w:rsidRPr="0093002B">
        <w:rPr>
          <w:rFonts w:ascii="GHEA Grapalat" w:hAnsi="GHEA Grapalat" w:cs="Sylfaen"/>
          <w:sz w:val="20"/>
          <w:szCs w:val="20"/>
          <w:lang w:val="pt-BR"/>
        </w:rPr>
        <w:t>շխատանքը</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և</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վարձատրել</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դրա</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համար</w:t>
      </w:r>
      <w:r w:rsidR="007E2993" w:rsidRPr="00A9662F">
        <w:rPr>
          <w:rFonts w:ascii="GHEA Grapalat" w:hAnsi="GHEA Grapalat" w:cs="Sylfaen"/>
          <w:sz w:val="20"/>
          <w:szCs w:val="20"/>
          <w:lang w:val="pt-BR"/>
        </w:rPr>
        <w:t xml:space="preserve">։ </w:t>
      </w:r>
    </w:p>
    <w:p w14:paraId="00A85B00" w14:textId="5DC0C694" w:rsidR="00F02279" w:rsidRPr="00FB1EC7" w:rsidRDefault="00F02279" w:rsidP="009E2596">
      <w:pPr>
        <w:tabs>
          <w:tab w:val="left" w:pos="1170"/>
        </w:tabs>
        <w:ind w:firstLine="720"/>
        <w:jc w:val="both"/>
        <w:rPr>
          <w:rFonts w:ascii="GHEA Grapalat" w:hAnsi="GHEA Grapalat"/>
          <w:sz w:val="20"/>
          <w:szCs w:val="20"/>
          <w:lang w:val="es-ES"/>
        </w:rPr>
      </w:pPr>
      <w:r w:rsidRPr="00FB1EC7">
        <w:rPr>
          <w:rFonts w:ascii="GHEA Grapalat" w:hAnsi="GHEA Grapalat"/>
          <w:sz w:val="20"/>
          <w:szCs w:val="20"/>
          <w:lang w:val="es-ES"/>
        </w:rPr>
        <w:t>1.2</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00CF7AC3">
        <w:rPr>
          <w:rFonts w:ascii="GHEA Grapalat" w:hAnsi="GHEA Grapalat" w:cs="Times Armenian"/>
          <w:sz w:val="20"/>
          <w:szCs w:val="20"/>
          <w:lang w:val="hy-AM"/>
        </w:rPr>
        <w:t xml:space="preserve">Կապալառուն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sidR="00CF7AC3">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FB1EC7">
        <w:rPr>
          <w:rFonts w:ascii="GHEA Grapalat" w:hAnsi="GHEA Grapalat" w:cs="Times Armenian"/>
          <w:sz w:val="20"/>
          <w:szCs w:val="20"/>
          <w:lang w:val="es-ES"/>
        </w:rPr>
        <w:t xml:space="preserve"> </w:t>
      </w:r>
      <w:r w:rsidR="00CF7AC3">
        <w:rPr>
          <w:rFonts w:ascii="GHEA Grapalat" w:hAnsi="GHEA Grapalat" w:cs="Sylfaen"/>
          <w:sz w:val="20"/>
          <w:szCs w:val="20"/>
          <w:lang w:val="hy-AM"/>
        </w:rPr>
        <w:t>սույն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անբաժանելի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կազմող</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cs="Times Armenian"/>
          <w:sz w:val="20"/>
          <w:szCs w:val="20"/>
          <w:lang w:val="es-ES"/>
        </w:rPr>
        <w:t>-</w:t>
      </w:r>
      <w:r w:rsidRPr="00FB1EC7">
        <w:rPr>
          <w:rFonts w:ascii="GHEA Grapalat" w:hAnsi="GHEA Grapalat" w:cs="Sylfaen"/>
          <w:sz w:val="20"/>
          <w:szCs w:val="20"/>
          <w:lang w:val="pt-BR"/>
        </w:rPr>
        <w:t>նախահաշվին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ahoma"/>
          <w:sz w:val="20"/>
          <w:szCs w:val="20"/>
          <w:lang w:val="es-ES"/>
        </w:rPr>
        <w:t>։</w:t>
      </w:r>
    </w:p>
    <w:p w14:paraId="17682F81" w14:textId="77777777" w:rsidR="00CD15BE" w:rsidRPr="00BA2E8A" w:rsidRDefault="00CD15BE" w:rsidP="00CD15BE">
      <w:pPr>
        <w:tabs>
          <w:tab w:val="left" w:pos="1134"/>
        </w:tabs>
        <w:ind w:firstLine="720"/>
        <w:jc w:val="both"/>
        <w:rPr>
          <w:rFonts w:ascii="GHEA Grapalat" w:hAnsi="GHEA Grapalat" w:cs="Times Armenian"/>
          <w:sz w:val="20"/>
          <w:szCs w:val="20"/>
          <w:lang w:val="es-ES"/>
        </w:rPr>
      </w:pPr>
      <w:r w:rsidRPr="00BA2E8A">
        <w:rPr>
          <w:rFonts w:ascii="GHEA Grapalat" w:hAnsi="GHEA Grapalat"/>
          <w:sz w:val="20"/>
          <w:szCs w:val="20"/>
          <w:lang w:val="es-ES"/>
        </w:rPr>
        <w:t>1.3</w:t>
      </w:r>
      <w:r w:rsidRPr="00BA2E8A">
        <w:rPr>
          <w:rFonts w:ascii="GHEA Grapalat" w:hAnsi="GHEA Grapalat"/>
          <w:sz w:val="20"/>
          <w:szCs w:val="20"/>
          <w:lang w:val="es-ES"/>
        </w:rPr>
        <w:tab/>
        <w:t>Պ</w:t>
      </w:r>
      <w:r w:rsidRPr="00BA2E8A">
        <w:rPr>
          <w:rFonts w:ascii="GHEA Grapalat" w:hAnsi="GHEA Grapalat" w:cs="Sylfaen"/>
          <w:sz w:val="20"/>
          <w:szCs w:val="20"/>
          <w:lang w:val="pt-BR"/>
        </w:rPr>
        <w:t>այմանագրով</w:t>
      </w:r>
      <w:r w:rsidRPr="00BA2E8A">
        <w:rPr>
          <w:rFonts w:ascii="GHEA Grapalat" w:hAnsi="GHEA Grapalat" w:cs="Times Armenian"/>
          <w:sz w:val="20"/>
          <w:szCs w:val="20"/>
          <w:lang w:val="es-ES"/>
        </w:rPr>
        <w:t xml:space="preserve"> </w:t>
      </w:r>
      <w:r w:rsidRPr="00BA2E8A">
        <w:rPr>
          <w:rFonts w:ascii="GHEA Grapalat" w:hAnsi="GHEA Grapalat" w:cs="Sylfaen"/>
          <w:sz w:val="20"/>
          <w:szCs w:val="20"/>
          <w:lang w:val="pt-BR"/>
        </w:rPr>
        <w:t>նախատեսված</w:t>
      </w:r>
      <w:r w:rsidRPr="00BA2E8A">
        <w:rPr>
          <w:rFonts w:ascii="GHEA Grapalat" w:hAnsi="GHEA Grapalat" w:cs="Times Armenian"/>
          <w:sz w:val="20"/>
          <w:szCs w:val="20"/>
          <w:lang w:val="es-ES"/>
        </w:rPr>
        <w:t xml:space="preserve"> ա</w:t>
      </w:r>
      <w:r w:rsidRPr="00BA2E8A">
        <w:rPr>
          <w:rFonts w:ascii="GHEA Grapalat" w:hAnsi="GHEA Grapalat" w:cs="Sylfaen"/>
          <w:sz w:val="20"/>
          <w:szCs w:val="20"/>
          <w:lang w:val="pt-BR"/>
        </w:rPr>
        <w:t>շխատանքները</w:t>
      </w:r>
      <w:r w:rsidRPr="00BA2E8A">
        <w:rPr>
          <w:rFonts w:ascii="GHEA Grapalat" w:hAnsi="GHEA Grapalat" w:cs="Times Armenian"/>
          <w:sz w:val="20"/>
          <w:szCs w:val="20"/>
          <w:lang w:val="es-ES"/>
        </w:rPr>
        <w:t xml:space="preserve"> </w:t>
      </w:r>
      <w:r w:rsidRPr="00BA2E8A">
        <w:rPr>
          <w:rFonts w:ascii="GHEA Grapalat" w:hAnsi="GHEA Grapalat" w:cs="Sylfaen"/>
          <w:sz w:val="20"/>
          <w:szCs w:val="20"/>
          <w:lang w:val="pt-BR"/>
        </w:rPr>
        <w:t>սկսվում</w:t>
      </w:r>
      <w:r w:rsidRPr="00BA2E8A">
        <w:rPr>
          <w:rFonts w:ascii="GHEA Grapalat" w:hAnsi="GHEA Grapalat" w:cs="Times Armenian"/>
          <w:sz w:val="20"/>
          <w:szCs w:val="20"/>
          <w:lang w:val="es-ES"/>
        </w:rPr>
        <w:t xml:space="preserve"> </w:t>
      </w:r>
      <w:r w:rsidRPr="00BA2E8A">
        <w:rPr>
          <w:rFonts w:ascii="GHEA Grapalat" w:hAnsi="GHEA Grapalat" w:cs="Sylfaen"/>
          <w:sz w:val="20"/>
          <w:szCs w:val="20"/>
          <w:lang w:val="pt-BR"/>
        </w:rPr>
        <w:t>են</w:t>
      </w:r>
      <w:r w:rsidRPr="00BA2E8A">
        <w:rPr>
          <w:rFonts w:ascii="GHEA Grapalat" w:hAnsi="GHEA Grapalat" w:cs="Times Armenian"/>
          <w:sz w:val="20"/>
          <w:szCs w:val="20"/>
          <w:lang w:val="es-ES"/>
        </w:rPr>
        <w:t xml:space="preserve"> պ</w:t>
      </w:r>
      <w:r w:rsidRPr="00BA2E8A">
        <w:rPr>
          <w:rFonts w:ascii="GHEA Grapalat" w:hAnsi="GHEA Grapalat" w:cs="Sylfaen"/>
          <w:sz w:val="20"/>
          <w:szCs w:val="20"/>
          <w:lang w:val="pt-BR"/>
        </w:rPr>
        <w:t>այմանագիրն</w:t>
      </w:r>
      <w:r w:rsidRPr="00BA2E8A">
        <w:rPr>
          <w:rFonts w:ascii="GHEA Grapalat" w:hAnsi="GHEA Grapalat" w:cs="Times Armenian"/>
          <w:sz w:val="20"/>
          <w:szCs w:val="20"/>
          <w:lang w:val="es-ES"/>
        </w:rPr>
        <w:t xml:space="preserve"> </w:t>
      </w:r>
      <w:r w:rsidRPr="00BA2E8A">
        <w:rPr>
          <w:rFonts w:ascii="GHEA Grapalat" w:hAnsi="GHEA Grapalat" w:cs="Sylfaen"/>
          <w:sz w:val="20"/>
          <w:szCs w:val="20"/>
          <w:lang w:val="pt-BR"/>
        </w:rPr>
        <w:t>ուժի</w:t>
      </w:r>
      <w:r w:rsidRPr="00BA2E8A">
        <w:rPr>
          <w:rFonts w:ascii="GHEA Grapalat" w:hAnsi="GHEA Grapalat" w:cs="Times Armenian"/>
          <w:sz w:val="20"/>
          <w:szCs w:val="20"/>
          <w:lang w:val="es-ES"/>
        </w:rPr>
        <w:t xml:space="preserve"> </w:t>
      </w:r>
      <w:r w:rsidRPr="00BA2E8A">
        <w:rPr>
          <w:rFonts w:ascii="GHEA Grapalat" w:hAnsi="GHEA Grapalat" w:cs="Sylfaen"/>
          <w:sz w:val="20"/>
          <w:szCs w:val="20"/>
          <w:lang w:val="pt-BR"/>
        </w:rPr>
        <w:t>մեջ</w:t>
      </w:r>
      <w:r w:rsidRPr="00BA2E8A">
        <w:rPr>
          <w:rFonts w:ascii="GHEA Grapalat" w:hAnsi="GHEA Grapalat" w:cs="Times Armenian"/>
          <w:sz w:val="20"/>
          <w:szCs w:val="20"/>
          <w:lang w:val="es-ES"/>
        </w:rPr>
        <w:t xml:space="preserve"> </w:t>
      </w:r>
      <w:r w:rsidRPr="00BA2E8A">
        <w:rPr>
          <w:rFonts w:ascii="GHEA Grapalat" w:hAnsi="GHEA Grapalat" w:cs="Sylfaen"/>
          <w:sz w:val="20"/>
          <w:szCs w:val="20"/>
          <w:lang w:val="pt-BR"/>
        </w:rPr>
        <w:t>մտնելուց</w:t>
      </w:r>
      <w:r w:rsidRPr="00BA2E8A">
        <w:rPr>
          <w:rFonts w:ascii="GHEA Grapalat" w:hAnsi="GHEA Grapalat" w:cs="Times Armenian"/>
          <w:sz w:val="20"/>
          <w:szCs w:val="20"/>
          <w:lang w:val="es-ES"/>
        </w:rPr>
        <w:t xml:space="preserve"> </w:t>
      </w:r>
      <w:r w:rsidRPr="00BA2E8A">
        <w:rPr>
          <w:rFonts w:ascii="GHEA Grapalat" w:hAnsi="GHEA Grapalat" w:cs="Sylfaen"/>
          <w:sz w:val="20"/>
          <w:szCs w:val="20"/>
          <w:lang w:val="pt-BR"/>
        </w:rPr>
        <w:t>հետո</w:t>
      </w:r>
      <w:r w:rsidRPr="00BA2E8A">
        <w:rPr>
          <w:rFonts w:ascii="GHEA Grapalat" w:hAnsi="GHEA Grapalat" w:cs="Times Armenian"/>
          <w:sz w:val="20"/>
          <w:szCs w:val="20"/>
          <w:lang w:val="es-ES"/>
        </w:rPr>
        <w:t xml:space="preserve"> </w:t>
      </w:r>
      <w:r w:rsidRPr="00BA2E8A">
        <w:rPr>
          <w:rFonts w:ascii="GHEA Grapalat" w:hAnsi="GHEA Grapalat" w:cs="Sylfaen"/>
          <w:sz w:val="20"/>
          <w:szCs w:val="20"/>
          <w:lang w:val="pt-BR"/>
        </w:rPr>
        <w:t>և</w:t>
      </w:r>
      <w:r w:rsidRPr="00BA2E8A">
        <w:rPr>
          <w:rFonts w:ascii="GHEA Grapalat" w:hAnsi="GHEA Grapalat" w:cs="Times Armenian"/>
          <w:sz w:val="20"/>
          <w:szCs w:val="20"/>
          <w:lang w:val="es-ES"/>
        </w:rPr>
        <w:t xml:space="preserve">  </w:t>
      </w:r>
      <w:r w:rsidRPr="00BA2E8A">
        <w:rPr>
          <w:rFonts w:ascii="GHEA Grapalat" w:hAnsi="GHEA Grapalat" w:cs="Sylfaen"/>
          <w:sz w:val="20"/>
          <w:szCs w:val="20"/>
          <w:lang w:val="pt-BR"/>
        </w:rPr>
        <w:t>կատարման</w:t>
      </w:r>
      <w:r w:rsidRPr="00BA2E8A">
        <w:rPr>
          <w:rFonts w:ascii="GHEA Grapalat" w:hAnsi="GHEA Grapalat" w:cs="Times Armenian"/>
          <w:sz w:val="20"/>
          <w:szCs w:val="20"/>
          <w:lang w:val="es-ES"/>
        </w:rPr>
        <w:t xml:space="preserve"> </w:t>
      </w:r>
      <w:r w:rsidRPr="00BA2E8A">
        <w:rPr>
          <w:rFonts w:ascii="GHEA Grapalat" w:hAnsi="GHEA Grapalat" w:cs="Sylfaen"/>
          <w:sz w:val="20"/>
          <w:szCs w:val="20"/>
          <w:lang w:val="pt-BR"/>
        </w:rPr>
        <w:t>ժամկետը</w:t>
      </w:r>
      <w:r w:rsidRPr="00BA2E8A">
        <w:rPr>
          <w:rFonts w:ascii="GHEA Grapalat" w:hAnsi="GHEA Grapalat"/>
          <w:sz w:val="20"/>
          <w:szCs w:val="20"/>
          <w:lang w:val="es-ES"/>
        </w:rPr>
        <w:t xml:space="preserve"> </w:t>
      </w:r>
      <w:proofErr w:type="spellStart"/>
      <w:r w:rsidRPr="00BA2E8A">
        <w:rPr>
          <w:rFonts w:ascii="GHEA Grapalat" w:hAnsi="GHEA Grapalat"/>
          <w:sz w:val="20"/>
          <w:szCs w:val="20"/>
          <w:lang w:val="es-ES"/>
        </w:rPr>
        <w:t>սահմանվում</w:t>
      </w:r>
      <w:proofErr w:type="spellEnd"/>
      <w:r w:rsidRPr="00BA2E8A">
        <w:rPr>
          <w:rFonts w:ascii="GHEA Grapalat" w:hAnsi="GHEA Grapalat"/>
          <w:sz w:val="20"/>
          <w:szCs w:val="20"/>
          <w:lang w:val="es-ES"/>
        </w:rPr>
        <w:t xml:space="preserve"> է՝ </w:t>
      </w:r>
      <w:proofErr w:type="spellStart"/>
      <w:r w:rsidRPr="00BA2E8A">
        <w:rPr>
          <w:rFonts w:ascii="GHEA Grapalat" w:hAnsi="GHEA Grapalat"/>
          <w:sz w:val="20"/>
          <w:szCs w:val="20"/>
          <w:lang w:val="es-ES"/>
        </w:rPr>
        <w:t>համաձայն</w:t>
      </w:r>
      <w:proofErr w:type="spellEnd"/>
      <w:r w:rsidRPr="00BA2E8A">
        <w:rPr>
          <w:rFonts w:ascii="GHEA Grapalat" w:hAnsi="GHEA Grapalat"/>
          <w:sz w:val="20"/>
          <w:szCs w:val="20"/>
          <w:lang w:val="es-ES"/>
        </w:rPr>
        <w:t xml:space="preserve"> հ</w:t>
      </w:r>
      <w:r w:rsidRPr="00BA2E8A">
        <w:rPr>
          <w:rFonts w:ascii="GHEA Grapalat" w:hAnsi="GHEA Grapalat" w:cs="Sylfaen"/>
          <w:sz w:val="20"/>
          <w:szCs w:val="20"/>
          <w:lang w:val="pt-BR"/>
        </w:rPr>
        <w:t>ավելված</w:t>
      </w:r>
      <w:r w:rsidRPr="00BA2E8A">
        <w:rPr>
          <w:rFonts w:ascii="GHEA Grapalat" w:hAnsi="GHEA Grapalat" w:cs="Sylfaen"/>
          <w:sz w:val="20"/>
          <w:szCs w:val="20"/>
          <w:lang w:val="es-ES"/>
        </w:rPr>
        <w:t xml:space="preserve"> 2-ի</w:t>
      </w:r>
      <w:r w:rsidRPr="00BA2E8A">
        <w:rPr>
          <w:rFonts w:ascii="GHEA Grapalat" w:hAnsi="GHEA Grapalat" w:cs="Tahoma"/>
          <w:sz w:val="20"/>
          <w:szCs w:val="20"/>
          <w:lang w:val="es-ES"/>
        </w:rPr>
        <w:t>։</w:t>
      </w:r>
      <w:r w:rsidRPr="00BA2E8A">
        <w:rPr>
          <w:rFonts w:ascii="GHEA Grapalat" w:hAnsi="GHEA Grapalat" w:cs="Times Armenian"/>
          <w:sz w:val="20"/>
          <w:szCs w:val="20"/>
          <w:lang w:val="es-ES"/>
        </w:rPr>
        <w:t xml:space="preserve"> </w:t>
      </w:r>
    </w:p>
    <w:p w14:paraId="72C44BCD" w14:textId="77777777" w:rsidR="002F63F0" w:rsidRPr="00B47774" w:rsidRDefault="002F63F0" w:rsidP="00B47774">
      <w:pPr>
        <w:tabs>
          <w:tab w:val="left" w:pos="1134"/>
        </w:tabs>
        <w:ind w:firstLine="720"/>
        <w:jc w:val="both"/>
        <w:rPr>
          <w:rFonts w:ascii="GHEA Grapalat" w:hAnsi="GHEA Grapalat" w:cs="Times Armenian"/>
          <w:lang w:val="es-ES"/>
        </w:rPr>
      </w:pPr>
    </w:p>
    <w:p w14:paraId="4E172C1B" w14:textId="7876F09F"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2. </w:t>
      </w:r>
      <w:r w:rsidR="002F63F0">
        <w:rPr>
          <w:rFonts w:ascii="GHEA Grapalat" w:hAnsi="GHEA Grapalat"/>
          <w:b/>
          <w:sz w:val="20"/>
          <w:szCs w:val="20"/>
          <w:lang w:val="es-ES"/>
        </w:rPr>
        <w:t xml:space="preserve">  </w:t>
      </w:r>
      <w:r w:rsidRPr="00FB1EC7">
        <w:rPr>
          <w:rFonts w:ascii="GHEA Grapalat" w:hAnsi="GHEA Grapalat" w:cs="Sylfaen"/>
          <w:b/>
          <w:sz w:val="20"/>
          <w:szCs w:val="20"/>
          <w:lang w:val="pt-BR"/>
        </w:rPr>
        <w:t>ԿԱՊԱԼԱՌՈՒԻ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ՄԻՋՈՑՆԵՐՈՎ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ԿԱՏԱՐԵԼԸ</w:t>
      </w:r>
    </w:p>
    <w:p w14:paraId="6A03E937" w14:textId="67E44BA3" w:rsidR="00F02279" w:rsidRPr="00FB1EC7" w:rsidRDefault="00F02279" w:rsidP="00F02279">
      <w:pPr>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2.1  </w:t>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6244AB">
        <w:rPr>
          <w:rFonts w:ascii="GHEA Grapalat" w:hAnsi="GHEA Grapalat" w:cs="Sylfaen"/>
          <w:sz w:val="20"/>
          <w:szCs w:val="20"/>
          <w:lang w:val="pt-BR"/>
        </w:rPr>
        <w:t xml:space="preserve"> </w:t>
      </w:r>
      <w:r w:rsidR="00E934F6" w:rsidRPr="006244AB">
        <w:rPr>
          <w:rFonts w:ascii="GHEA Grapalat" w:hAnsi="GHEA Grapalat" w:cs="Sylfaen"/>
          <w:sz w:val="20"/>
          <w:szCs w:val="20"/>
          <w:lang w:val="pt-BR"/>
        </w:rPr>
        <w:t>աշխատանքային և տեխնիկական ռեսուրսով, շինարարական նյութերով</w:t>
      </w:r>
      <w:r w:rsidR="00E934F6" w:rsidRPr="00FB1EC7" w:rsidDel="00E934F6">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միջոցներով</w:t>
      </w:r>
      <w:r w:rsidRPr="006244AB">
        <w:rPr>
          <w:rFonts w:ascii="GHEA Grapalat" w:hAnsi="GHEA Grapalat" w:cs="Sylfaen"/>
          <w:sz w:val="20"/>
          <w:szCs w:val="20"/>
          <w:lang w:val="pt-BR"/>
        </w:rPr>
        <w:t>։</w:t>
      </w:r>
      <w:r w:rsidRPr="00FB1EC7">
        <w:rPr>
          <w:rFonts w:ascii="GHEA Grapalat" w:hAnsi="GHEA Grapalat" w:cs="Times Armenian"/>
          <w:sz w:val="20"/>
          <w:szCs w:val="20"/>
          <w:lang w:val="es-ES"/>
        </w:rPr>
        <w:t xml:space="preserve"> </w:t>
      </w:r>
    </w:p>
    <w:p w14:paraId="3316C1EA" w14:textId="77777777" w:rsidR="00F02279" w:rsidRDefault="00F02279" w:rsidP="00F02279">
      <w:pPr>
        <w:tabs>
          <w:tab w:val="left" w:pos="1276"/>
        </w:tabs>
        <w:ind w:firstLine="720"/>
        <w:jc w:val="both"/>
        <w:rPr>
          <w:rFonts w:ascii="GHEA Grapalat" w:hAnsi="GHEA Grapalat" w:cs="Tahoma"/>
          <w:sz w:val="20"/>
          <w:szCs w:val="20"/>
          <w:lang w:val="es-ES"/>
        </w:rPr>
      </w:pPr>
      <w:r w:rsidRPr="00FB1EC7">
        <w:rPr>
          <w:rFonts w:ascii="GHEA Grapalat" w:hAnsi="GHEA Grapalat"/>
          <w:sz w:val="20"/>
          <w:szCs w:val="20"/>
          <w:lang w:val="es-ES"/>
        </w:rPr>
        <w:t>2.2</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պատասխանատվություն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նյութերի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սարքավորումների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601B7312" w14:textId="77777777" w:rsidR="002F63F0" w:rsidRPr="00FB1EC7" w:rsidRDefault="002F63F0" w:rsidP="00F02279">
      <w:pPr>
        <w:tabs>
          <w:tab w:val="left" w:pos="1276"/>
        </w:tabs>
        <w:ind w:firstLine="720"/>
        <w:jc w:val="both"/>
        <w:rPr>
          <w:rFonts w:ascii="GHEA Grapalat" w:hAnsi="GHEA Grapalat"/>
          <w:sz w:val="20"/>
          <w:szCs w:val="20"/>
          <w:lang w:val="es-ES"/>
        </w:rPr>
      </w:pPr>
    </w:p>
    <w:p w14:paraId="0177F853" w14:textId="7BA9CC74"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 </w:t>
      </w:r>
      <w:r w:rsidR="002F63F0">
        <w:rPr>
          <w:rFonts w:ascii="GHEA Grapalat" w:hAnsi="GHEA Grapalat"/>
          <w:b/>
          <w:sz w:val="20"/>
          <w:szCs w:val="20"/>
          <w:lang w:val="es-ES"/>
        </w:rPr>
        <w:t xml:space="preserve">   </w:t>
      </w:r>
      <w:r w:rsidR="00892715">
        <w:rPr>
          <w:rFonts w:ascii="GHEA Grapalat" w:hAnsi="GHEA Grapalat"/>
          <w:b/>
          <w:sz w:val="20"/>
          <w:szCs w:val="20"/>
          <w:lang w:val="es-ES"/>
        </w:rPr>
        <w:t xml:space="preserve"> </w:t>
      </w:r>
      <w:r w:rsidRPr="00FB1EC7">
        <w:rPr>
          <w:rFonts w:ascii="GHEA Grapalat" w:hAnsi="GHEA Grapalat" w:cs="Sylfaen"/>
          <w:b/>
          <w:sz w:val="20"/>
          <w:szCs w:val="20"/>
          <w:lang w:val="pt-BR"/>
        </w:rPr>
        <w:t>ԿՈՂՄԵՐԻ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ՊԱՐՏԱԿԱՆՈՒԹՅՈՒՆՆԵՐԸ</w:t>
      </w:r>
      <w:r w:rsidRPr="00FB1EC7">
        <w:rPr>
          <w:rFonts w:ascii="GHEA Grapalat" w:hAnsi="GHEA Grapalat" w:cs="Times Armenian"/>
          <w:b/>
          <w:sz w:val="20"/>
          <w:szCs w:val="20"/>
          <w:lang w:val="es-ES"/>
        </w:rPr>
        <w:tab/>
      </w:r>
    </w:p>
    <w:p w14:paraId="727E497D" w14:textId="3C157008"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3.1. </w:t>
      </w:r>
      <w:r w:rsidR="002F63F0">
        <w:rPr>
          <w:rFonts w:ascii="GHEA Grapalat" w:hAnsi="GHEA Grapalat"/>
          <w:b/>
          <w:sz w:val="20"/>
          <w:szCs w:val="20"/>
          <w:lang w:val="es-ES"/>
        </w:rPr>
        <w:t xml:space="preserve"> </w:t>
      </w:r>
      <w:r w:rsidR="00892715">
        <w:rPr>
          <w:rFonts w:ascii="GHEA Grapalat" w:hAnsi="GHEA Grapalat"/>
          <w:b/>
          <w:sz w:val="20"/>
          <w:szCs w:val="20"/>
          <w:lang w:val="es-ES"/>
        </w:rPr>
        <w:t xml:space="preserve"> </w:t>
      </w:r>
      <w:r w:rsidR="002F63F0" w:rsidRPr="00FB1EC7">
        <w:rPr>
          <w:rFonts w:ascii="GHEA Grapalat" w:hAnsi="GHEA Grapalat" w:cs="Sylfaen"/>
          <w:b/>
          <w:sz w:val="20"/>
          <w:szCs w:val="20"/>
          <w:lang w:val="pt-BR"/>
        </w:rPr>
        <w:t>ՊԱՏՎԻՐԱՏՈՒՆ</w:t>
      </w:r>
      <w:r w:rsidR="002F63F0" w:rsidRPr="00FB1EC7">
        <w:rPr>
          <w:rFonts w:ascii="GHEA Grapalat" w:hAnsi="GHEA Grapalat" w:cs="Times Armenian"/>
          <w:b/>
          <w:sz w:val="20"/>
          <w:szCs w:val="20"/>
          <w:lang w:val="es-ES"/>
        </w:rPr>
        <w:t xml:space="preserve"> </w:t>
      </w:r>
      <w:r w:rsidR="002F63F0" w:rsidRPr="00FB1EC7">
        <w:rPr>
          <w:rFonts w:ascii="GHEA Grapalat" w:hAnsi="GHEA Grapalat" w:cs="Sylfaen"/>
          <w:b/>
          <w:sz w:val="20"/>
          <w:szCs w:val="20"/>
          <w:lang w:val="pt-BR"/>
        </w:rPr>
        <w:t>ԻՐԱՎՈՒՆՔ</w:t>
      </w:r>
      <w:r w:rsidR="002F63F0" w:rsidRPr="00FB1EC7">
        <w:rPr>
          <w:rFonts w:ascii="GHEA Grapalat" w:hAnsi="GHEA Grapalat" w:cs="Times Armenian"/>
          <w:b/>
          <w:sz w:val="20"/>
          <w:szCs w:val="20"/>
          <w:lang w:val="es-ES"/>
        </w:rPr>
        <w:t xml:space="preserve"> </w:t>
      </w:r>
      <w:r w:rsidR="002F63F0" w:rsidRPr="00FB1EC7">
        <w:rPr>
          <w:rFonts w:ascii="GHEA Grapalat" w:hAnsi="GHEA Grapalat" w:cs="Sylfaen"/>
          <w:b/>
          <w:sz w:val="20"/>
          <w:szCs w:val="20"/>
          <w:lang w:val="pt-BR"/>
        </w:rPr>
        <w:t>ՈՒՆԻ</w:t>
      </w:r>
      <w:r w:rsidR="002F63F0" w:rsidRPr="00FB1EC7">
        <w:rPr>
          <w:rFonts w:ascii="GHEA Grapalat" w:hAnsi="GHEA Grapalat" w:cs="Times Armenian"/>
          <w:b/>
          <w:sz w:val="20"/>
          <w:szCs w:val="20"/>
          <w:lang w:val="es-ES"/>
        </w:rPr>
        <w:t>`</w:t>
      </w:r>
    </w:p>
    <w:p w14:paraId="71D6293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3.1.1</w:t>
      </w:r>
      <w:r w:rsidRPr="00FB1EC7">
        <w:rPr>
          <w:rFonts w:ascii="GHEA Grapalat" w:hAnsi="GHEA Grapalat"/>
          <w:sz w:val="20"/>
          <w:szCs w:val="20"/>
          <w:lang w:val="es-ES"/>
        </w:rPr>
        <w:tab/>
      </w:r>
      <w:r w:rsidRPr="00FB1EC7">
        <w:rPr>
          <w:rFonts w:ascii="GHEA Grapalat" w:hAnsi="GHEA Grapalat" w:cs="Sylfaen"/>
          <w:sz w:val="20"/>
          <w:szCs w:val="20"/>
          <w:lang w:val="pt-BR"/>
        </w:rPr>
        <w:t>Ցանկացած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ստուգել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միջամտելու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գործունեությանը</w:t>
      </w:r>
      <w:r w:rsidRPr="00FB1EC7">
        <w:rPr>
          <w:rFonts w:ascii="GHEA Grapalat" w:hAnsi="GHEA Grapalat" w:cs="Times Armenian"/>
          <w:sz w:val="20"/>
          <w:szCs w:val="20"/>
          <w:lang w:val="es-ES"/>
        </w:rPr>
        <w:t>.</w:t>
      </w:r>
    </w:p>
    <w:p w14:paraId="3FF8CCA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3.1.2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46D0AF49" w14:textId="1B743D93"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3.1.3</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Չընդունել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ՀՀ</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օրենսդրությամբ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դրույթներին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չհամապատասխանելու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EE16454"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3.1.4</w:t>
      </w:r>
      <w:r w:rsidRPr="00FB1EC7">
        <w:rPr>
          <w:rFonts w:ascii="GHEA Grapalat" w:hAnsi="GHEA Grapalat"/>
          <w:sz w:val="20"/>
          <w:szCs w:val="20"/>
          <w:lang w:val="es-ES"/>
        </w:rPr>
        <w:tab/>
        <w:t xml:space="preserve"> </w:t>
      </w:r>
      <w:r w:rsidRPr="00FB1EC7">
        <w:rPr>
          <w:rFonts w:ascii="GHEA Grapalat" w:hAnsi="GHEA Grapalat"/>
          <w:sz w:val="20"/>
          <w:szCs w:val="20"/>
          <w:lang w:val="es-ES"/>
        </w:rPr>
        <w:tab/>
      </w:r>
      <w:r w:rsidRPr="00FB1EC7">
        <w:rPr>
          <w:rFonts w:ascii="GHEA Grapalat" w:hAnsi="GHEA Grapalat" w:cs="Sylfaen"/>
          <w:sz w:val="20"/>
          <w:szCs w:val="20"/>
          <w:lang w:val="pt-BR"/>
        </w:rPr>
        <w:t>Միակողմանի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w:t>
      </w:r>
    </w:p>
    <w:p w14:paraId="37D2B81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ա</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այնքան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դանդաղ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ավարտը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դառնում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ակնհայտ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անհնար</w:t>
      </w:r>
      <w:r w:rsidRPr="00FB1EC7">
        <w:rPr>
          <w:rFonts w:ascii="GHEA Grapalat" w:hAnsi="GHEA Grapalat" w:cs="Times Armenian"/>
          <w:sz w:val="20"/>
          <w:szCs w:val="20"/>
          <w:lang w:val="es-ES"/>
        </w:rPr>
        <w:t xml:space="preserve">, </w:t>
      </w:r>
    </w:p>
    <w:p w14:paraId="29EC3DF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բ</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գրաֆիկը</w:t>
      </w:r>
      <w:r w:rsidRPr="00FB1EC7">
        <w:rPr>
          <w:rFonts w:ascii="GHEA Grapalat" w:hAnsi="GHEA Grapalat" w:cs="Times Armenian"/>
          <w:sz w:val="20"/>
          <w:szCs w:val="20"/>
          <w:lang w:val="es-ES"/>
        </w:rPr>
        <w:t>),</w:t>
      </w:r>
    </w:p>
    <w:p w14:paraId="6711114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գ</w:t>
      </w:r>
      <w:r w:rsidRPr="00FB1EC7">
        <w:rPr>
          <w:rFonts w:ascii="GHEA Grapalat" w:hAnsi="GHEA Grapalat"/>
          <w:sz w:val="20"/>
          <w:szCs w:val="20"/>
          <w:lang w:val="es-ES"/>
        </w:rPr>
        <w:t>)</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նախագծանախահաշվային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փաստաթղթերով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w:t>
      </w:r>
    </w:p>
    <w:p w14:paraId="14CFC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դ</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խախտվել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3.1.3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w:t>
      </w:r>
    </w:p>
    <w:p w14:paraId="023D417B"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lastRenderedPageBreak/>
        <w:t>3.1.5</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ներկայացնել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երաշխիքային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ahoma"/>
          <w:sz w:val="20"/>
          <w:szCs w:val="20"/>
          <w:lang w:val="es-ES"/>
        </w:rPr>
        <w:t>։</w:t>
      </w:r>
    </w:p>
    <w:p w14:paraId="0305B499"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3.1.6</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Լիազորել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անձի</w:t>
      </w:r>
      <w:r w:rsidRPr="00FB1EC7">
        <w:rPr>
          <w:rFonts w:ascii="GHEA Grapalat" w:hAnsi="GHEA Grapalat" w:cs="Times Armenian"/>
          <w:sz w:val="20"/>
          <w:szCs w:val="20"/>
          <w:lang w:val="es-ES"/>
        </w:rPr>
        <w:t>`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նկատմամբ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տեխնիկական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հսկողություն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նպատակով</w:t>
      </w:r>
      <w:r w:rsidRPr="00FB1EC7">
        <w:rPr>
          <w:rFonts w:ascii="GHEA Grapalat" w:hAnsi="GHEA Grapalat" w:cs="Times Armenian"/>
          <w:sz w:val="20"/>
          <w:szCs w:val="20"/>
          <w:lang w:val="es-ES"/>
        </w:rPr>
        <w:t>.</w:t>
      </w:r>
    </w:p>
    <w:p w14:paraId="0CEE0BCF" w14:textId="32A91EE0" w:rsidR="00F02279" w:rsidRDefault="00F02279" w:rsidP="00F02279">
      <w:pPr>
        <w:tabs>
          <w:tab w:val="left" w:pos="1276"/>
        </w:tabs>
        <w:ind w:firstLine="720"/>
        <w:jc w:val="both"/>
        <w:rPr>
          <w:rFonts w:ascii="GHEA Grapalat" w:hAnsi="GHEA Grapalat" w:cs="Tahoma"/>
          <w:sz w:val="20"/>
          <w:szCs w:val="20"/>
          <w:lang w:val="es-ES"/>
        </w:rPr>
      </w:pPr>
      <w:r w:rsidRPr="00FB1EC7">
        <w:rPr>
          <w:rFonts w:ascii="GHEA Grapalat" w:hAnsi="GHEA Grapalat"/>
          <w:sz w:val="20"/>
          <w:szCs w:val="20"/>
          <w:lang w:val="es-ES"/>
        </w:rPr>
        <w:t>3.1.7</w:t>
      </w:r>
      <w:r w:rsidRPr="00FB1EC7">
        <w:rPr>
          <w:rFonts w:ascii="GHEA Grapalat" w:hAnsi="GHEA Grapalat"/>
          <w:sz w:val="20"/>
          <w:szCs w:val="20"/>
          <w:lang w:val="es-ES"/>
        </w:rPr>
        <w:tab/>
      </w:r>
      <w:r w:rsidRPr="00FB1EC7">
        <w:rPr>
          <w:rFonts w:ascii="GHEA Grapalat" w:hAnsi="GHEA Grapalat" w:cs="Sylfaen"/>
          <w:sz w:val="20"/>
          <w:szCs w:val="20"/>
          <w:lang w:val="pt-BR"/>
        </w:rPr>
        <w:t>Մինչև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անավարտ</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օրենքով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ahoma"/>
          <w:sz w:val="20"/>
          <w:szCs w:val="20"/>
          <w:lang w:val="es-ES"/>
        </w:rPr>
        <w:t>։</w:t>
      </w:r>
    </w:p>
    <w:p w14:paraId="5F5E63B5" w14:textId="77777777" w:rsidR="002F63F0" w:rsidRPr="00FB1EC7" w:rsidRDefault="002F63F0" w:rsidP="00F02279">
      <w:pPr>
        <w:tabs>
          <w:tab w:val="left" w:pos="1276"/>
        </w:tabs>
        <w:ind w:firstLine="720"/>
        <w:jc w:val="both"/>
        <w:rPr>
          <w:rFonts w:ascii="GHEA Grapalat" w:hAnsi="GHEA Grapalat" w:cs="Times Armenian"/>
          <w:sz w:val="20"/>
          <w:szCs w:val="20"/>
          <w:lang w:val="es-ES"/>
        </w:rPr>
      </w:pPr>
    </w:p>
    <w:p w14:paraId="0FD71D20" w14:textId="500924BF" w:rsidR="00F02279" w:rsidRPr="00FB1EC7" w:rsidRDefault="00F02279" w:rsidP="00F02279">
      <w:pPr>
        <w:tabs>
          <w:tab w:val="left" w:pos="1276"/>
        </w:tabs>
        <w:ind w:firstLine="720"/>
        <w:jc w:val="both"/>
        <w:rPr>
          <w:rFonts w:ascii="GHEA Grapalat" w:hAnsi="GHEA Grapalat" w:cs="Times Armenian"/>
          <w:b/>
          <w:sz w:val="20"/>
          <w:szCs w:val="20"/>
          <w:lang w:val="es-ES"/>
        </w:rPr>
      </w:pPr>
      <w:r w:rsidRPr="00FB1EC7">
        <w:rPr>
          <w:rFonts w:ascii="GHEA Grapalat" w:hAnsi="GHEA Grapalat"/>
          <w:b/>
          <w:sz w:val="20"/>
          <w:szCs w:val="20"/>
          <w:lang w:val="es-ES"/>
        </w:rPr>
        <w:t xml:space="preserve">3.2. </w:t>
      </w:r>
      <w:r w:rsidR="002F63F0">
        <w:rPr>
          <w:rFonts w:ascii="GHEA Grapalat" w:hAnsi="GHEA Grapalat"/>
          <w:b/>
          <w:sz w:val="20"/>
          <w:szCs w:val="20"/>
          <w:lang w:val="es-ES"/>
        </w:rPr>
        <w:t xml:space="preserve">  </w:t>
      </w:r>
      <w:r w:rsidR="002F63F0" w:rsidRPr="00FB1EC7">
        <w:rPr>
          <w:rFonts w:ascii="GHEA Grapalat" w:hAnsi="GHEA Grapalat" w:cs="Sylfaen"/>
          <w:b/>
          <w:sz w:val="20"/>
          <w:szCs w:val="20"/>
          <w:lang w:val="pt-BR"/>
        </w:rPr>
        <w:t>ՊԱՏՎԻՐԱՏՈՒՆ</w:t>
      </w:r>
      <w:r w:rsidR="002F63F0" w:rsidRPr="00FB1EC7">
        <w:rPr>
          <w:rFonts w:ascii="GHEA Grapalat" w:hAnsi="GHEA Grapalat" w:cs="Times Armenian"/>
          <w:b/>
          <w:sz w:val="20"/>
          <w:szCs w:val="20"/>
          <w:lang w:val="es-ES"/>
        </w:rPr>
        <w:t xml:space="preserve"> </w:t>
      </w:r>
      <w:r w:rsidR="002F63F0" w:rsidRPr="00FB1EC7">
        <w:rPr>
          <w:rFonts w:ascii="GHEA Grapalat" w:hAnsi="GHEA Grapalat" w:cs="Sylfaen"/>
          <w:b/>
          <w:sz w:val="20"/>
          <w:szCs w:val="20"/>
          <w:lang w:val="pt-BR"/>
        </w:rPr>
        <w:t>ՊԱՐՏԱՎՈՐ</w:t>
      </w:r>
      <w:r w:rsidR="002F63F0" w:rsidRPr="00FB1EC7">
        <w:rPr>
          <w:rFonts w:ascii="GHEA Grapalat" w:hAnsi="GHEA Grapalat" w:cs="Times Armenian"/>
          <w:b/>
          <w:sz w:val="20"/>
          <w:szCs w:val="20"/>
          <w:lang w:val="es-ES"/>
        </w:rPr>
        <w:t xml:space="preserve"> </w:t>
      </w:r>
      <w:r w:rsidR="002F63F0" w:rsidRPr="00FB1EC7">
        <w:rPr>
          <w:rFonts w:ascii="GHEA Grapalat" w:hAnsi="GHEA Grapalat" w:cs="Sylfaen"/>
          <w:b/>
          <w:sz w:val="20"/>
          <w:szCs w:val="20"/>
          <w:lang w:val="pt-BR"/>
        </w:rPr>
        <w:t>Է</w:t>
      </w:r>
      <w:r w:rsidR="002F63F0" w:rsidRPr="00FB1EC7">
        <w:rPr>
          <w:rFonts w:ascii="GHEA Grapalat" w:hAnsi="GHEA Grapalat" w:cs="Times Armenian"/>
          <w:b/>
          <w:sz w:val="20"/>
          <w:szCs w:val="20"/>
          <w:lang w:val="es-ES"/>
        </w:rPr>
        <w:t>`</w:t>
      </w:r>
    </w:p>
    <w:p w14:paraId="4A8502EE"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3.2.1</w:t>
      </w:r>
      <w:r w:rsidRPr="00FB1EC7">
        <w:rPr>
          <w:rFonts w:ascii="GHEA Grapalat" w:hAnsi="GHEA Grapalat"/>
          <w:sz w:val="20"/>
          <w:szCs w:val="20"/>
          <w:lang w:val="es-ES"/>
        </w:rPr>
        <w:tab/>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աջակցել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w:t>
      </w:r>
    </w:p>
    <w:p w14:paraId="6BCE480A" w14:textId="77777777" w:rsidR="00F02279" w:rsidRPr="00FB1EC7" w:rsidRDefault="00F02279" w:rsidP="00F02279">
      <w:pPr>
        <w:ind w:firstLine="720"/>
        <w:jc w:val="both"/>
        <w:rPr>
          <w:rFonts w:ascii="GHEA Grapalat" w:hAnsi="GHEA Grapalat"/>
          <w:sz w:val="20"/>
          <w:szCs w:val="20"/>
          <w:lang w:val="es-ES"/>
        </w:rPr>
      </w:pPr>
      <w:r w:rsidRPr="00FB1EC7">
        <w:rPr>
          <w:rFonts w:ascii="GHEA Grapalat" w:hAnsi="GHEA Grapalat"/>
          <w:sz w:val="20"/>
          <w:szCs w:val="20"/>
          <w:lang w:val="es-ES"/>
        </w:rPr>
        <w:t>3.2.2 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մասնակցությամբ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զննել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պայմանագրից</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վատթարացնող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շեղումներ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հայտնաբերելու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այդ</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անհապաղ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w:t>
      </w:r>
    </w:p>
    <w:p w14:paraId="63AE90D5"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3.2.3</w:t>
      </w:r>
      <w:r w:rsidRPr="00FB1EC7">
        <w:rPr>
          <w:rFonts w:ascii="GHEA Grapalat" w:hAnsi="GHEA Grapalat"/>
          <w:sz w:val="20"/>
          <w:szCs w:val="20"/>
          <w:lang w:val="es-ES"/>
        </w:rPr>
        <w:tab/>
        <w:t xml:space="preserve">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պահից</w:t>
      </w:r>
      <w:r w:rsidRPr="00FB1EC7">
        <w:rPr>
          <w:rFonts w:ascii="GHEA Grapalat" w:hAnsi="GHEA Grapalat" w:cs="Times Armenian"/>
          <w:sz w:val="20"/>
          <w:szCs w:val="20"/>
          <w:lang w:val="es-ES"/>
        </w:rPr>
        <w:t xml:space="preserve"> 5 </w:t>
      </w:r>
      <w:r w:rsidRPr="00FB1EC7">
        <w:rPr>
          <w:rFonts w:ascii="GHEA Grapalat" w:hAnsi="GHEA Grapalat" w:cs="Sylfaen"/>
          <w:sz w:val="20"/>
          <w:szCs w:val="20"/>
          <w:lang w:val="pt-BR"/>
        </w:rPr>
        <w:t>աշխատանքային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տարածք</w:t>
      </w:r>
      <w:r w:rsidRPr="00FB1EC7">
        <w:rPr>
          <w:rFonts w:ascii="GHEA Grapalat" w:hAnsi="GHEA Grapalat" w:cs="Times Armenian"/>
          <w:sz w:val="20"/>
          <w:szCs w:val="20"/>
          <w:lang w:val="es-ES"/>
        </w:rPr>
        <w:t>.</w:t>
      </w:r>
    </w:p>
    <w:p w14:paraId="3AF7161E" w14:textId="0311BA98" w:rsidR="00F02279"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3.2.4 </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02DC3DE4" w14:textId="2BB15060" w:rsidR="0091536E" w:rsidRPr="00AD3BB8" w:rsidRDefault="0091536E" w:rsidP="0091536E">
      <w:pPr>
        <w:tabs>
          <w:tab w:val="left" w:pos="1276"/>
        </w:tabs>
        <w:ind w:firstLine="720"/>
        <w:jc w:val="both"/>
        <w:rPr>
          <w:rFonts w:ascii="GHEA Grapalat" w:hAnsi="GHEA Grapalat" w:cs="Sylfaen"/>
          <w:sz w:val="20"/>
          <w:szCs w:val="20"/>
          <w:lang w:val="hy-AM"/>
        </w:rPr>
      </w:pPr>
    </w:p>
    <w:p w14:paraId="24938488" w14:textId="5F034EFA"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3.3. </w:t>
      </w:r>
      <w:r w:rsidR="002F63F0">
        <w:rPr>
          <w:rFonts w:ascii="GHEA Grapalat" w:hAnsi="GHEA Grapalat"/>
          <w:b/>
          <w:sz w:val="20"/>
          <w:szCs w:val="20"/>
          <w:lang w:val="es-ES"/>
        </w:rPr>
        <w:t xml:space="preserve">  </w:t>
      </w:r>
      <w:r w:rsidR="002F63F0" w:rsidRPr="00FB1EC7">
        <w:rPr>
          <w:rFonts w:ascii="GHEA Grapalat" w:hAnsi="GHEA Grapalat" w:cs="Sylfaen"/>
          <w:b/>
          <w:sz w:val="20"/>
          <w:szCs w:val="20"/>
          <w:lang w:val="pt-BR"/>
        </w:rPr>
        <w:t>ԿԱՊԱԼԱՌՈՒՆ</w:t>
      </w:r>
      <w:r w:rsidR="002F63F0" w:rsidRPr="00FB1EC7">
        <w:rPr>
          <w:rFonts w:ascii="GHEA Grapalat" w:hAnsi="GHEA Grapalat" w:cs="Times Armenian"/>
          <w:b/>
          <w:sz w:val="20"/>
          <w:szCs w:val="20"/>
          <w:lang w:val="es-ES"/>
        </w:rPr>
        <w:t xml:space="preserve"> </w:t>
      </w:r>
      <w:r w:rsidR="002F63F0" w:rsidRPr="00FB1EC7">
        <w:rPr>
          <w:rFonts w:ascii="GHEA Grapalat" w:hAnsi="GHEA Grapalat" w:cs="Sylfaen"/>
          <w:b/>
          <w:sz w:val="20"/>
          <w:szCs w:val="20"/>
          <w:lang w:val="pt-BR"/>
        </w:rPr>
        <w:t>ԻՐԱՎՈՒՆՔ</w:t>
      </w:r>
      <w:r w:rsidR="002F63F0" w:rsidRPr="00FB1EC7">
        <w:rPr>
          <w:rFonts w:ascii="GHEA Grapalat" w:hAnsi="GHEA Grapalat" w:cs="Times Armenian"/>
          <w:b/>
          <w:sz w:val="20"/>
          <w:szCs w:val="20"/>
          <w:lang w:val="es-ES"/>
        </w:rPr>
        <w:t xml:space="preserve"> </w:t>
      </w:r>
      <w:r w:rsidR="002F63F0" w:rsidRPr="00FB1EC7">
        <w:rPr>
          <w:rFonts w:ascii="GHEA Grapalat" w:hAnsi="GHEA Grapalat" w:cs="Sylfaen"/>
          <w:b/>
          <w:sz w:val="20"/>
          <w:szCs w:val="20"/>
          <w:lang w:val="pt-BR"/>
        </w:rPr>
        <w:t>ՈՒՆԻ</w:t>
      </w:r>
      <w:r w:rsidR="002F63F0" w:rsidRPr="00FB1EC7">
        <w:rPr>
          <w:rFonts w:ascii="GHEA Grapalat" w:hAnsi="GHEA Grapalat" w:cs="Times Armenian"/>
          <w:b/>
          <w:sz w:val="20"/>
          <w:szCs w:val="20"/>
          <w:lang w:val="es-ES"/>
        </w:rPr>
        <w:t>`</w:t>
      </w:r>
    </w:p>
    <w:p w14:paraId="4A502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3.3.1</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5.1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գումարը</w:t>
      </w:r>
      <w:r w:rsidRPr="00FB1EC7">
        <w:rPr>
          <w:rFonts w:ascii="GHEA Grapalat" w:hAnsi="GHEA Grapalat" w:cs="Tahoma"/>
          <w:sz w:val="20"/>
          <w:szCs w:val="20"/>
          <w:lang w:val="es-ES"/>
        </w:rPr>
        <w:t>։</w:t>
      </w:r>
    </w:p>
    <w:p w14:paraId="002041D9" w14:textId="77777777" w:rsidR="00F02279" w:rsidRDefault="00F02279" w:rsidP="00F02279">
      <w:pPr>
        <w:tabs>
          <w:tab w:val="left" w:pos="1276"/>
        </w:tabs>
        <w:ind w:firstLine="720"/>
        <w:jc w:val="both"/>
        <w:rPr>
          <w:rFonts w:ascii="GHEA Grapalat" w:hAnsi="GHEA Grapalat" w:cs="Tahoma"/>
          <w:sz w:val="20"/>
          <w:szCs w:val="20"/>
          <w:lang w:val="es-ES"/>
        </w:rPr>
      </w:pPr>
      <w:r w:rsidRPr="00FB1EC7">
        <w:rPr>
          <w:rFonts w:ascii="GHEA Grapalat" w:hAnsi="GHEA Grapalat"/>
          <w:sz w:val="20"/>
          <w:szCs w:val="20"/>
          <w:lang w:val="es-ES"/>
        </w:rPr>
        <w:t>3.3.2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5.4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6.5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358BD8BE" w14:textId="77777777" w:rsidR="002F63F0" w:rsidRPr="00FB1EC7" w:rsidRDefault="002F63F0" w:rsidP="00F02279">
      <w:pPr>
        <w:tabs>
          <w:tab w:val="left" w:pos="1276"/>
        </w:tabs>
        <w:ind w:firstLine="720"/>
        <w:jc w:val="both"/>
        <w:rPr>
          <w:rFonts w:ascii="GHEA Grapalat" w:hAnsi="GHEA Grapalat" w:cs="Times Armenian"/>
          <w:sz w:val="20"/>
          <w:szCs w:val="20"/>
          <w:lang w:val="es-ES"/>
        </w:rPr>
      </w:pPr>
    </w:p>
    <w:p w14:paraId="1A429C92" w14:textId="4A69C16E"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3.4. </w:t>
      </w:r>
      <w:r w:rsidR="002F63F0">
        <w:rPr>
          <w:rFonts w:ascii="GHEA Grapalat" w:hAnsi="GHEA Grapalat"/>
          <w:b/>
          <w:sz w:val="20"/>
          <w:szCs w:val="20"/>
          <w:lang w:val="es-ES"/>
        </w:rPr>
        <w:t xml:space="preserve">  </w:t>
      </w:r>
      <w:r w:rsidR="002F63F0" w:rsidRPr="00FB1EC7">
        <w:rPr>
          <w:rFonts w:ascii="GHEA Grapalat" w:hAnsi="GHEA Grapalat" w:cs="Sylfaen"/>
          <w:b/>
          <w:sz w:val="20"/>
          <w:szCs w:val="20"/>
          <w:lang w:val="pt-BR"/>
        </w:rPr>
        <w:t>ԿԱՊԱԼԱՌՈՒՆ</w:t>
      </w:r>
      <w:r w:rsidR="002F63F0" w:rsidRPr="00FB1EC7">
        <w:rPr>
          <w:rFonts w:ascii="GHEA Grapalat" w:hAnsi="GHEA Grapalat" w:cs="Times Armenian"/>
          <w:b/>
          <w:sz w:val="20"/>
          <w:szCs w:val="20"/>
          <w:lang w:val="es-ES"/>
        </w:rPr>
        <w:t xml:space="preserve"> </w:t>
      </w:r>
      <w:r w:rsidR="002F63F0" w:rsidRPr="00FB1EC7">
        <w:rPr>
          <w:rFonts w:ascii="GHEA Grapalat" w:hAnsi="GHEA Grapalat" w:cs="Sylfaen"/>
          <w:b/>
          <w:sz w:val="20"/>
          <w:szCs w:val="20"/>
          <w:lang w:val="pt-BR"/>
        </w:rPr>
        <w:t>ՊԱՐՏԱՎՈՐ</w:t>
      </w:r>
      <w:r w:rsidR="002F63F0" w:rsidRPr="00FB1EC7">
        <w:rPr>
          <w:rFonts w:ascii="GHEA Grapalat" w:hAnsi="GHEA Grapalat" w:cs="Times Armenian"/>
          <w:b/>
          <w:sz w:val="20"/>
          <w:szCs w:val="20"/>
          <w:lang w:val="es-ES"/>
        </w:rPr>
        <w:t xml:space="preserve"> </w:t>
      </w:r>
      <w:r w:rsidR="002F63F0" w:rsidRPr="00FB1EC7">
        <w:rPr>
          <w:rFonts w:ascii="GHEA Grapalat" w:hAnsi="GHEA Grapalat" w:cs="Sylfaen"/>
          <w:b/>
          <w:sz w:val="20"/>
          <w:szCs w:val="20"/>
          <w:lang w:val="pt-BR"/>
        </w:rPr>
        <w:t>Է</w:t>
      </w:r>
      <w:r w:rsidR="002F63F0" w:rsidRPr="00FB1EC7">
        <w:rPr>
          <w:rFonts w:ascii="GHEA Grapalat" w:hAnsi="GHEA Grapalat" w:cs="Times Armenian"/>
          <w:b/>
          <w:sz w:val="20"/>
          <w:szCs w:val="20"/>
          <w:lang w:val="es-ES"/>
        </w:rPr>
        <w:t>`</w:t>
      </w:r>
    </w:p>
    <w:p w14:paraId="087D5C8B" w14:textId="56DE4860"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3.4.1</w:t>
      </w:r>
      <w:r w:rsidRPr="00FB1EC7">
        <w:rPr>
          <w:rFonts w:ascii="GHEA Grapalat" w:hAnsi="GHEA Grapalat"/>
          <w:sz w:val="20"/>
          <w:szCs w:val="20"/>
          <w:lang w:val="es-ES"/>
        </w:rPr>
        <w:tab/>
      </w:r>
      <w:r w:rsidR="00664A10" w:rsidRPr="00FB1EC7">
        <w:rPr>
          <w:rFonts w:ascii="GHEA Grapalat" w:hAnsi="GHEA Grapalat" w:cs="Sylfaen"/>
          <w:sz w:val="20"/>
          <w:szCs w:val="20"/>
          <w:lang w:val="pt-BR"/>
        </w:rPr>
        <w:t>Աշխատանքների</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առնվազն</w:t>
      </w:r>
      <w:r w:rsidR="00664A10" w:rsidRPr="006244AB">
        <w:rPr>
          <w:rFonts w:ascii="GHEA Grapalat" w:hAnsi="GHEA Grapalat" w:cs="Sylfaen"/>
          <w:sz w:val="20"/>
          <w:szCs w:val="20"/>
          <w:lang w:val="pt-BR"/>
        </w:rPr>
        <w:t xml:space="preserve"> ----- </w:t>
      </w:r>
      <w:r w:rsidR="00664A10" w:rsidRPr="00FB1EC7">
        <w:rPr>
          <w:rFonts w:ascii="GHEA Grapalat" w:hAnsi="GHEA Grapalat" w:cs="Sylfaen"/>
          <w:sz w:val="20"/>
          <w:szCs w:val="20"/>
          <w:lang w:val="pt-BR"/>
        </w:rPr>
        <w:t>տոկոսը</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կատարել</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անձամբ</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պայմանագրով</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նախատեսված</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կարգով</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և</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ժամկետներում</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իր</w:t>
      </w:r>
      <w:r w:rsidR="00664A10" w:rsidRPr="006244AB">
        <w:rPr>
          <w:rFonts w:ascii="GHEA Grapalat" w:hAnsi="GHEA Grapalat" w:cs="Sylfaen"/>
          <w:sz w:val="20"/>
          <w:szCs w:val="20"/>
          <w:lang w:val="pt-BR"/>
        </w:rPr>
        <w:t xml:space="preserve"> աշխատանքային և տեխնիկական ռեսուրսով</w:t>
      </w:r>
      <w:r w:rsidR="00664A10" w:rsidRPr="00FB1EC7" w:rsidDel="00E934F6">
        <w:rPr>
          <w:rFonts w:ascii="GHEA Grapalat" w:hAnsi="GHEA Grapalat" w:cs="Sylfaen"/>
          <w:sz w:val="20"/>
          <w:szCs w:val="20"/>
          <w:lang w:val="pt-BR"/>
        </w:rPr>
        <w:t xml:space="preserve"> </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ինչպես</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նաև</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անհրաժեշտ</w:t>
      </w:r>
      <w:r w:rsidR="00664A10" w:rsidRPr="006244AB">
        <w:rPr>
          <w:rFonts w:ascii="GHEA Grapalat" w:hAnsi="GHEA Grapalat" w:cs="Sylfaen"/>
          <w:sz w:val="20"/>
          <w:szCs w:val="20"/>
          <w:lang w:val="pt-BR"/>
        </w:rPr>
        <w:t xml:space="preserve"> շինարարական նյութերով, միջոցներով</w:t>
      </w:r>
      <w:r w:rsidR="00664A10" w:rsidRPr="00FB1EC7" w:rsidDel="00E934F6">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ու</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պատշաճ</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որակով</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նախագծին</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և</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ծավալաթերթին</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համապատասխան</w:t>
      </w:r>
    </w:p>
    <w:p w14:paraId="5637674B" w14:textId="0074626B" w:rsidR="006D3529" w:rsidRPr="00EC20A0" w:rsidRDefault="00F02279" w:rsidP="00EC20A0">
      <w:pPr>
        <w:ind w:firstLine="709"/>
        <w:jc w:val="both"/>
        <w:rPr>
          <w:rFonts w:ascii="GHEA Grapalat" w:hAnsi="GHEA Grapalat" w:cs="Times Armenian"/>
          <w:sz w:val="20"/>
          <w:szCs w:val="20"/>
          <w:lang w:val="es-ES"/>
        </w:rPr>
      </w:pPr>
      <w:r w:rsidRPr="00FB1EC7">
        <w:rPr>
          <w:rFonts w:ascii="GHEA Grapalat" w:hAnsi="GHEA Grapalat"/>
          <w:sz w:val="20"/>
          <w:szCs w:val="20"/>
          <w:lang w:val="es-ES"/>
        </w:rPr>
        <w:t>3.4.2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վերաբերյալ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ցուցումները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դրանք</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հակասում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պայմաններին</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7E806C3" w14:textId="77777777" w:rsidR="00205A55" w:rsidRDefault="00205A55" w:rsidP="00205A55">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Pr>
          <w:rFonts w:ascii="GHEA Grapalat" w:hAnsi="GHEA Grapalat" w:cs="Sylfaen"/>
          <w:sz w:val="20"/>
          <w:szCs w:val="20"/>
          <w:lang w:val="hy-AM"/>
        </w:rPr>
        <w:t>՝</w:t>
      </w:r>
    </w:p>
    <w:p w14:paraId="2B584F11" w14:textId="03B2BC69" w:rsidR="00205A55" w:rsidRDefault="00205A55" w:rsidP="00205A55">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r>
        <w:rPr>
          <w:rFonts w:ascii="GHEA Grapalat" w:hAnsi="GHEA Grapalat" w:cs="Sylfaen"/>
          <w:sz w:val="20"/>
          <w:szCs w:val="20"/>
          <w:lang w:val="hy-AM"/>
        </w:rPr>
        <w:t>.</w:t>
      </w:r>
    </w:p>
    <w:p w14:paraId="094FCA04" w14:textId="71C9B2E1" w:rsidR="00F02279" w:rsidRPr="006244AB" w:rsidRDefault="00F02279" w:rsidP="00F02279">
      <w:pPr>
        <w:tabs>
          <w:tab w:val="left" w:pos="1276"/>
        </w:tabs>
        <w:ind w:firstLine="720"/>
        <w:jc w:val="both"/>
        <w:rPr>
          <w:rFonts w:ascii="GHEA Grapalat" w:hAnsi="GHEA Grapalat" w:cs="Sylfaen"/>
          <w:sz w:val="20"/>
          <w:szCs w:val="20"/>
          <w:lang w:val="pt-BR"/>
        </w:rPr>
      </w:pPr>
      <w:r w:rsidRPr="00FB1EC7">
        <w:rPr>
          <w:rFonts w:ascii="GHEA Grapalat" w:hAnsi="GHEA Grapalat"/>
          <w:sz w:val="20"/>
          <w:szCs w:val="20"/>
          <w:lang w:val="es-ES"/>
        </w:rPr>
        <w:t xml:space="preserve">3.4.4 </w:t>
      </w:r>
      <w:r w:rsidRPr="00FB1EC7">
        <w:rPr>
          <w:rFonts w:ascii="GHEA Grapalat" w:hAnsi="GHEA Grapalat"/>
          <w:sz w:val="20"/>
          <w:szCs w:val="20"/>
          <w:lang w:val="es-ES"/>
        </w:rPr>
        <w:tab/>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նրան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որոնց</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պահպանումն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անհրաժեշտ</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է</w:t>
      </w:r>
      <w:r w:rsidRPr="006244AB">
        <w:rPr>
          <w:rFonts w:ascii="GHEA Grapalat" w:hAnsi="GHEA Grapalat" w:cs="Sylfaen"/>
          <w:sz w:val="20"/>
          <w:szCs w:val="20"/>
          <w:lang w:val="pt-BR"/>
        </w:rPr>
        <w:t xml:space="preserve"> ա</w:t>
      </w:r>
      <w:r w:rsidRPr="00FB1EC7">
        <w:rPr>
          <w:rFonts w:ascii="GHEA Grapalat" w:hAnsi="GHEA Grapalat" w:cs="Sylfaen"/>
          <w:sz w:val="20"/>
          <w:szCs w:val="20"/>
          <w:lang w:val="pt-BR"/>
        </w:rPr>
        <w:t>շխատանքի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արդյունքի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արդյունավետ</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անվտանգ</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օգտագործման</w:t>
      </w:r>
      <w:r w:rsidRPr="006244AB">
        <w:rPr>
          <w:rFonts w:ascii="GHEA Grapalat" w:hAnsi="GHEA Grapalat" w:cs="Sylfaen"/>
          <w:sz w:val="20"/>
          <w:szCs w:val="20"/>
          <w:lang w:val="pt-BR"/>
        </w:rPr>
        <w:t xml:space="preserve"> </w:t>
      </w:r>
      <w:r w:rsidR="00E92291" w:rsidRPr="006244AB">
        <w:rPr>
          <w:rFonts w:ascii="GHEA Grapalat" w:hAnsi="GHEA Grapalat" w:cs="Sylfaen"/>
          <w:sz w:val="20"/>
          <w:szCs w:val="20"/>
          <w:lang w:val="pt-BR"/>
        </w:rPr>
        <w:t xml:space="preserve">(շահագործման) </w:t>
      </w:r>
      <w:r w:rsidRPr="00FB1EC7">
        <w:rPr>
          <w:rFonts w:ascii="GHEA Grapalat" w:hAnsi="GHEA Grapalat" w:cs="Sylfaen"/>
          <w:sz w:val="20"/>
          <w:szCs w:val="20"/>
          <w:lang w:val="pt-BR"/>
        </w:rPr>
        <w:t>համար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ինչպես</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նաև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տեղեկություններ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հաղորդել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այդ</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պահանջները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կանոնները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չպահպանելու</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հնարավոր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հետևանքների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մասին</w:t>
      </w:r>
      <w:r w:rsidRPr="006244AB">
        <w:rPr>
          <w:rFonts w:ascii="GHEA Grapalat" w:hAnsi="GHEA Grapalat" w:cs="Sylfaen"/>
          <w:sz w:val="20"/>
          <w:szCs w:val="20"/>
          <w:lang w:val="pt-BR"/>
        </w:rPr>
        <w:t>։</w:t>
      </w:r>
    </w:p>
    <w:p w14:paraId="5505BA78"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6244AB">
        <w:rPr>
          <w:rFonts w:ascii="GHEA Grapalat" w:hAnsi="GHEA Grapalat" w:cs="Sylfaen"/>
          <w:sz w:val="20"/>
          <w:szCs w:val="20"/>
          <w:lang w:val="pt-BR"/>
        </w:rPr>
        <w:t>3.4.5</w:t>
      </w:r>
      <w:r w:rsidRPr="006244AB">
        <w:rPr>
          <w:rFonts w:ascii="GHEA Grapalat" w:hAnsi="GHEA Grapalat" w:cs="Sylfaen"/>
          <w:sz w:val="20"/>
          <w:szCs w:val="20"/>
          <w:lang w:val="pt-BR"/>
        </w:rPr>
        <w:tab/>
        <w:t xml:space="preserve"> Պ</w:t>
      </w:r>
      <w:r w:rsidRPr="00FB1EC7">
        <w:rPr>
          <w:rFonts w:ascii="GHEA Grapalat" w:hAnsi="GHEA Grapalat" w:cs="Sylfaen"/>
          <w:sz w:val="20"/>
          <w:szCs w:val="20"/>
          <w:lang w:val="pt-BR"/>
        </w:rPr>
        <w:t>այմանագրի</w:t>
      </w:r>
      <w:r w:rsidRPr="006244AB">
        <w:rPr>
          <w:rFonts w:ascii="GHEA Grapalat" w:hAnsi="GHEA Grapalat" w:cs="Sylfaen"/>
          <w:sz w:val="20"/>
          <w:szCs w:val="20"/>
          <w:lang w:val="pt-BR"/>
        </w:rPr>
        <w:t xml:space="preserve"> 1.3 </w:t>
      </w:r>
      <w:r w:rsidRPr="00FB1EC7">
        <w:rPr>
          <w:rFonts w:ascii="GHEA Grapalat" w:hAnsi="GHEA Grapalat" w:cs="Sylfaen"/>
          <w:sz w:val="20"/>
          <w:szCs w:val="20"/>
          <w:lang w:val="pt-BR"/>
        </w:rPr>
        <w:t>կետում</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նշված</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ժամկետը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ներառյալ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օրացուցային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գրաֆիկը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խախտելու</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Պատվիրատուի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կողմից</w:t>
      </w:r>
      <w:r w:rsidRPr="006244AB">
        <w:rPr>
          <w:rFonts w:ascii="GHEA Grapalat" w:hAnsi="GHEA Grapalat" w:cs="Sylfaen"/>
          <w:sz w:val="20"/>
          <w:szCs w:val="20"/>
          <w:lang w:val="pt-BR"/>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յուրաքանչյուր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ուշացված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57CF5E37"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3.4.6</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3.1.4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Sylfae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p>
    <w:p w14:paraId="495E4EE7" w14:textId="77777777" w:rsidR="00F02279" w:rsidRPr="00C7042B"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3.4.7 </w:t>
      </w:r>
      <w:r w:rsidRPr="00FB1EC7">
        <w:rPr>
          <w:rFonts w:ascii="GHEA Grapalat" w:hAnsi="GHEA Grapalat"/>
          <w:sz w:val="20"/>
          <w:szCs w:val="20"/>
          <w:lang w:val="es-ES"/>
        </w:rPr>
        <w:tab/>
      </w:r>
      <w:r w:rsidRPr="00FB1EC7">
        <w:rPr>
          <w:rFonts w:ascii="GHEA Grapalat" w:hAnsi="GHEA Grapalat" w:cs="Sylfaen"/>
          <w:sz w:val="20"/>
          <w:szCs w:val="20"/>
          <w:lang w:val="pt-BR"/>
        </w:rPr>
        <w:t>Շինարարության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օբյեկտի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ծագման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միջոցներով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շինարարությունը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անհրաժեշտությունից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բխող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C7042B">
        <w:rPr>
          <w:rFonts w:ascii="GHEA Grapalat" w:hAnsi="GHEA Grapalat" w:cs="Sylfaen"/>
          <w:sz w:val="20"/>
          <w:szCs w:val="20"/>
          <w:lang w:val="pt-BR"/>
        </w:rPr>
        <w:t>ծախսերը</w:t>
      </w:r>
      <w:r w:rsidRPr="00C7042B">
        <w:rPr>
          <w:rFonts w:ascii="GHEA Grapalat" w:hAnsi="GHEA Grapalat" w:cs="Tahoma"/>
          <w:sz w:val="20"/>
          <w:szCs w:val="20"/>
          <w:lang w:val="es-ES"/>
        </w:rPr>
        <w:t>։</w:t>
      </w:r>
    </w:p>
    <w:p w14:paraId="4205D57A" w14:textId="2CF598CE" w:rsidR="00F02279" w:rsidRPr="00C7042B" w:rsidRDefault="00F02279" w:rsidP="00F02279">
      <w:pPr>
        <w:tabs>
          <w:tab w:val="left" w:pos="1276"/>
        </w:tabs>
        <w:ind w:firstLine="720"/>
        <w:jc w:val="both"/>
        <w:rPr>
          <w:rFonts w:ascii="GHEA Grapalat" w:hAnsi="GHEA Grapalat"/>
          <w:sz w:val="20"/>
          <w:szCs w:val="20"/>
          <w:lang w:val="es-ES"/>
        </w:rPr>
      </w:pPr>
      <w:r w:rsidRPr="001B27D1">
        <w:rPr>
          <w:rFonts w:ascii="GHEA Grapalat" w:hAnsi="GHEA Grapalat"/>
          <w:sz w:val="20"/>
          <w:szCs w:val="20"/>
          <w:lang w:val="es-ES"/>
        </w:rPr>
        <w:t xml:space="preserve">3.4.8 </w:t>
      </w:r>
      <w:r w:rsidRPr="001B27D1">
        <w:rPr>
          <w:rFonts w:ascii="GHEA Grapalat" w:hAnsi="GHEA Grapalat" w:cs="Sylfaen"/>
          <w:sz w:val="20"/>
          <w:szCs w:val="20"/>
          <w:lang w:val="hy-AM"/>
        </w:rPr>
        <w:t>Եթե</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շինարարական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ծրագրերի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կատարման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արդյունքի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կամ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դրա</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առանձին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բաղադրիչի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համար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սահմանված</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երաշխիքային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ժամկետի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ընթացքում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հայտ</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են</w:t>
      </w:r>
      <w:r w:rsidRPr="00C7042B">
        <w:rPr>
          <w:rFonts w:ascii="GHEA Grapalat" w:hAnsi="GHEA Grapalat" w:cs="Arial"/>
          <w:sz w:val="20"/>
          <w:szCs w:val="20"/>
          <w:lang w:val="hy-AM"/>
        </w:rPr>
        <w:t xml:space="preserve"> </w:t>
      </w:r>
      <w:proofErr w:type="spellStart"/>
      <w:r w:rsidRPr="00C7042B">
        <w:rPr>
          <w:rFonts w:ascii="GHEA Grapalat" w:hAnsi="GHEA Grapalat" w:cs="Arial"/>
          <w:sz w:val="20"/>
          <w:szCs w:val="20"/>
        </w:rPr>
        <w:t>եկել</w:t>
      </w:r>
      <w:proofErr w:type="spellEnd"/>
      <w:r w:rsidRPr="00C7042B">
        <w:rPr>
          <w:rFonts w:ascii="GHEA Grapalat" w:hAnsi="GHEA Grapalat"/>
          <w:sz w:val="20"/>
          <w:szCs w:val="20"/>
          <w:lang w:val="hy-AM"/>
        </w:rPr>
        <w:t xml:space="preserve"> </w:t>
      </w:r>
      <w:proofErr w:type="spellStart"/>
      <w:r w:rsidRPr="00C7042B">
        <w:rPr>
          <w:rFonts w:ascii="GHEA Grapalat" w:hAnsi="GHEA Grapalat"/>
          <w:sz w:val="20"/>
          <w:szCs w:val="20"/>
        </w:rPr>
        <w:t>կատարված</w:t>
      </w:r>
      <w:proofErr w:type="spellEnd"/>
      <w:r w:rsidRPr="00C7042B">
        <w:rPr>
          <w:rFonts w:ascii="GHEA Grapalat" w:hAnsi="GHEA Grapalat"/>
          <w:sz w:val="20"/>
          <w:szCs w:val="20"/>
          <w:lang w:val="es-ES"/>
        </w:rPr>
        <w:t xml:space="preserve"> </w:t>
      </w:r>
      <w:proofErr w:type="spellStart"/>
      <w:r w:rsidRPr="00C7042B">
        <w:rPr>
          <w:rFonts w:ascii="GHEA Grapalat" w:hAnsi="GHEA Grapalat"/>
          <w:sz w:val="20"/>
          <w:szCs w:val="20"/>
        </w:rPr>
        <w:t>աշխատանքի</w:t>
      </w:r>
      <w:proofErr w:type="spellEnd"/>
      <w:r w:rsidRPr="00C7042B">
        <w:rPr>
          <w:rFonts w:ascii="GHEA Grapalat" w:hAnsi="GHEA Grapalat"/>
          <w:sz w:val="20"/>
          <w:szCs w:val="20"/>
          <w:lang w:val="es-ES"/>
        </w:rPr>
        <w:t xml:space="preserve"> </w:t>
      </w:r>
      <w:r w:rsidRPr="00C7042B">
        <w:rPr>
          <w:rFonts w:ascii="GHEA Grapalat" w:hAnsi="GHEA Grapalat" w:cs="Sylfaen"/>
          <w:sz w:val="20"/>
          <w:szCs w:val="20"/>
          <w:lang w:val="hy-AM"/>
        </w:rPr>
        <w:t>թերություններ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ապա</w:t>
      </w:r>
      <w:r w:rsidRPr="00C7042B">
        <w:rPr>
          <w:rFonts w:ascii="GHEA Grapalat" w:hAnsi="GHEA Grapalat" w:cs="Arial"/>
          <w:sz w:val="20"/>
          <w:szCs w:val="20"/>
          <w:lang w:val="hy-AM"/>
        </w:rPr>
        <w:t xml:space="preserve"> </w:t>
      </w:r>
      <w:r w:rsidRPr="00C7042B">
        <w:rPr>
          <w:rFonts w:ascii="GHEA Grapalat" w:hAnsi="GHEA Grapalat" w:cs="Sylfaen"/>
          <w:sz w:val="20"/>
          <w:szCs w:val="20"/>
        </w:rPr>
        <w:t>Կ</w:t>
      </w:r>
      <w:r w:rsidRPr="00C7042B">
        <w:rPr>
          <w:rFonts w:ascii="GHEA Grapalat" w:hAnsi="GHEA Grapalat" w:cs="Sylfaen"/>
          <w:sz w:val="20"/>
          <w:szCs w:val="20"/>
          <w:lang w:val="hy-AM"/>
        </w:rPr>
        <w:t>ապալառուն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պարտավոր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է</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իր</w:t>
      </w:r>
      <w:r w:rsidRPr="00C7042B">
        <w:rPr>
          <w:rFonts w:ascii="GHEA Grapalat" w:hAnsi="GHEA Grapalat" w:cs="Arial"/>
          <w:sz w:val="20"/>
          <w:szCs w:val="20"/>
          <w:lang w:val="hy-AM"/>
        </w:rPr>
        <w:t xml:space="preserve"> </w:t>
      </w:r>
      <w:r w:rsidR="00E92291" w:rsidRPr="00C7042B">
        <w:rPr>
          <w:rFonts w:ascii="GHEA Grapalat" w:hAnsi="GHEA Grapalat" w:cs="Arial"/>
          <w:sz w:val="20"/>
          <w:szCs w:val="20"/>
          <w:lang w:val="hy-AM"/>
        </w:rPr>
        <w:t xml:space="preserve">միջոցների </w:t>
      </w:r>
      <w:r w:rsidRPr="00C7042B">
        <w:rPr>
          <w:rFonts w:ascii="GHEA Grapalat" w:hAnsi="GHEA Grapalat" w:cs="Sylfaen"/>
          <w:sz w:val="20"/>
          <w:szCs w:val="20"/>
          <w:lang w:val="hy-AM"/>
        </w:rPr>
        <w:t>հաշվին</w:t>
      </w:r>
      <w:r w:rsidRPr="00C7042B">
        <w:rPr>
          <w:rFonts w:ascii="GHEA Grapalat" w:hAnsi="GHEA Grapalat" w:cs="Arial"/>
          <w:sz w:val="20"/>
          <w:szCs w:val="20"/>
          <w:lang w:val="hy-AM"/>
        </w:rPr>
        <w:t xml:space="preserve">, </w:t>
      </w:r>
      <w:r w:rsidRPr="00C7042B">
        <w:rPr>
          <w:rFonts w:ascii="GHEA Grapalat" w:hAnsi="GHEA Grapalat" w:cs="Sylfaen"/>
          <w:sz w:val="20"/>
          <w:szCs w:val="20"/>
        </w:rPr>
        <w:t>Պ</w:t>
      </w:r>
      <w:r w:rsidRPr="00C7042B">
        <w:rPr>
          <w:rFonts w:ascii="GHEA Grapalat" w:hAnsi="GHEA Grapalat" w:cs="Sylfaen"/>
          <w:sz w:val="20"/>
          <w:szCs w:val="20"/>
          <w:lang w:val="hy-AM"/>
        </w:rPr>
        <w:t>ատվիրատուի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կողմից</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սահմանված</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ողջամիտ</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ժամկետում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վերացնել</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թերությունները</w:t>
      </w:r>
      <w:r w:rsidRPr="00C7042B">
        <w:rPr>
          <w:rFonts w:ascii="GHEA Grapalat" w:hAnsi="GHEA Grapalat" w:cs="Tahoma"/>
          <w:sz w:val="20"/>
          <w:szCs w:val="20"/>
          <w:lang w:val="hy-AM"/>
        </w:rPr>
        <w:t>։</w:t>
      </w:r>
      <w:r w:rsidRPr="00C7042B">
        <w:rPr>
          <w:rFonts w:ascii="GHEA Grapalat" w:hAnsi="GHEA Grapalat"/>
          <w:sz w:val="20"/>
          <w:szCs w:val="20"/>
          <w:lang w:val="hy-AM"/>
        </w:rPr>
        <w:t xml:space="preserve"> </w:t>
      </w:r>
    </w:p>
    <w:p w14:paraId="13ECD92D" w14:textId="77777777" w:rsidR="00205A55" w:rsidRDefault="00F02279" w:rsidP="00F02279">
      <w:pPr>
        <w:tabs>
          <w:tab w:val="left" w:pos="1276"/>
        </w:tabs>
        <w:ind w:firstLine="720"/>
        <w:jc w:val="both"/>
        <w:rPr>
          <w:rFonts w:ascii="GHEA Grapalat" w:hAnsi="GHEA Grapalat" w:cs="Sylfaen"/>
          <w:sz w:val="20"/>
          <w:szCs w:val="20"/>
          <w:vertAlign w:val="superscript"/>
          <w:lang w:val="hy-AM"/>
        </w:rPr>
      </w:pPr>
      <w:r w:rsidRPr="00C7042B">
        <w:rPr>
          <w:rFonts w:ascii="GHEA Grapalat" w:hAnsi="GHEA Grapalat"/>
          <w:sz w:val="20"/>
          <w:szCs w:val="20"/>
          <w:lang w:val="es-ES"/>
        </w:rPr>
        <w:lastRenderedPageBreak/>
        <w:t>3.4.9 Պ</w:t>
      </w:r>
      <w:r w:rsidRPr="00C7042B">
        <w:rPr>
          <w:rFonts w:ascii="GHEA Grapalat" w:hAnsi="GHEA Grapalat" w:cs="Sylfaen"/>
          <w:sz w:val="20"/>
          <w:szCs w:val="20"/>
          <w:lang w:val="hy-AM"/>
        </w:rPr>
        <w:t>այմանագրով</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երաշխիքային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ժամկետ</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է</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սահմանվում</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Պատվիրատուի</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կողմից</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ողջ</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ծավալով</w:t>
      </w:r>
      <w:r w:rsidRPr="00C7042B">
        <w:rPr>
          <w:rFonts w:ascii="GHEA Grapalat" w:hAnsi="GHEA Grapalat" w:cs="Times Armenian"/>
          <w:sz w:val="20"/>
          <w:szCs w:val="20"/>
          <w:lang w:val="es-ES"/>
        </w:rPr>
        <w:t xml:space="preserve"> Ա</w:t>
      </w:r>
      <w:r w:rsidRPr="00C7042B">
        <w:rPr>
          <w:rFonts w:ascii="GHEA Grapalat" w:hAnsi="GHEA Grapalat" w:cs="Sylfaen"/>
          <w:sz w:val="20"/>
          <w:szCs w:val="20"/>
          <w:lang w:val="hy-AM"/>
        </w:rPr>
        <w:t>շխատանքն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ընդունվելու</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օրվան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հաջորդող</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օրվանից</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հաշված</w:t>
      </w:r>
      <w:r w:rsidRPr="00C7042B">
        <w:rPr>
          <w:rFonts w:ascii="GHEA Grapalat" w:hAnsi="GHEA Grapalat" w:cs="Sylfaen"/>
          <w:sz w:val="20"/>
          <w:szCs w:val="20"/>
          <w:lang w:val="es-ES"/>
        </w:rPr>
        <w:t xml:space="preserve"> </w:t>
      </w:r>
      <w:r w:rsidRPr="00C7042B">
        <w:rPr>
          <w:rFonts w:ascii="GHEA Grapalat" w:hAnsi="GHEA Grapalat" w:cs="Sylfaen"/>
          <w:sz w:val="20"/>
          <w:szCs w:val="20"/>
          <w:lang w:val="hy-AM"/>
        </w:rPr>
        <w:t xml:space="preserve">առնվազն </w:t>
      </w:r>
      <w:r w:rsidR="00266FE1" w:rsidRPr="00266FE1">
        <w:rPr>
          <w:rFonts w:ascii="GHEA Grapalat" w:hAnsi="GHEA Grapalat" w:cs="Sylfaen"/>
          <w:sz w:val="20"/>
          <w:szCs w:val="20"/>
          <w:lang w:val="hy-AM"/>
        </w:rPr>
        <w:t>365</w:t>
      </w:r>
      <w:r w:rsidRPr="00266FE1">
        <w:rPr>
          <w:rFonts w:ascii="GHEA Grapalat" w:hAnsi="GHEA Grapalat" w:cs="Sylfaen"/>
          <w:sz w:val="20"/>
          <w:szCs w:val="20"/>
          <w:lang w:val="hy-AM"/>
        </w:rPr>
        <w:t xml:space="preserve"> օրացուցային օր։</w:t>
      </w:r>
      <w:r w:rsidRPr="00C7042B">
        <w:rPr>
          <w:rFonts w:ascii="GHEA Grapalat" w:hAnsi="GHEA Grapalat" w:cs="Sylfaen"/>
          <w:sz w:val="20"/>
          <w:szCs w:val="20"/>
          <w:lang w:val="hy-AM"/>
        </w:rPr>
        <w:t xml:space="preserve"> Եթե երաշխիքային ժամկետի ընթացքում ի հայտ են եկել </w:t>
      </w:r>
      <w:r w:rsidRPr="00C7042B">
        <w:rPr>
          <w:rFonts w:ascii="GHEA Grapalat" w:hAnsi="GHEA Grapalat"/>
          <w:sz w:val="20"/>
          <w:szCs w:val="20"/>
          <w:lang w:val="hy-AM"/>
        </w:rPr>
        <w:t xml:space="preserve">կատարված Աշխատանքի </w:t>
      </w:r>
      <w:r w:rsidRPr="00C7042B">
        <w:rPr>
          <w:rFonts w:ascii="GHEA Grapalat" w:hAnsi="GHEA Grapalat" w:cs="Sylfaen"/>
          <w:sz w:val="20"/>
          <w:szCs w:val="20"/>
          <w:lang w:val="hy-AM"/>
        </w:rPr>
        <w:t>թերություններ, ապա Կապալառուն պարտավոր է իր</w:t>
      </w:r>
      <w:r w:rsidR="00E92291" w:rsidRPr="00C7042B">
        <w:rPr>
          <w:rFonts w:ascii="GHEA Grapalat" w:hAnsi="GHEA Grapalat" w:cs="Sylfaen"/>
          <w:sz w:val="20"/>
          <w:szCs w:val="20"/>
          <w:lang w:val="hy-AM"/>
        </w:rPr>
        <w:t xml:space="preserve"> միջոցների</w:t>
      </w:r>
      <w:r w:rsidRPr="00C704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2253C6" w:rsidRPr="00C7042B">
        <w:rPr>
          <w:rFonts w:ascii="GHEA Grapalat" w:hAnsi="GHEA Grapalat" w:cs="Sylfaen"/>
          <w:sz w:val="20"/>
          <w:szCs w:val="20"/>
          <w:vertAlign w:val="superscript"/>
          <w:lang w:val="hy-AM"/>
        </w:rPr>
        <w:t>27</w:t>
      </w:r>
    </w:p>
    <w:p w14:paraId="2BA41547" w14:textId="77777777" w:rsidR="00F02279" w:rsidRDefault="00F02279" w:rsidP="00F02279">
      <w:pPr>
        <w:tabs>
          <w:tab w:val="left" w:pos="1276"/>
        </w:tabs>
        <w:ind w:firstLine="720"/>
        <w:jc w:val="both"/>
        <w:rPr>
          <w:rFonts w:ascii="GHEA Grapalat" w:hAnsi="GHEA Grapalat" w:cs="Tahoma"/>
          <w:sz w:val="20"/>
          <w:szCs w:val="20"/>
          <w:lang w:val="es-ES"/>
        </w:rPr>
      </w:pPr>
      <w:r w:rsidRPr="00FB1EC7">
        <w:rPr>
          <w:rFonts w:ascii="GHEA Grapalat" w:hAnsi="GHEA Grapalat" w:cs="Times Armenian"/>
          <w:sz w:val="20"/>
          <w:szCs w:val="20"/>
          <w:lang w:val="es-ES"/>
        </w:rPr>
        <w:t xml:space="preserve">3.4.11 </w:t>
      </w:r>
      <w:proofErr w:type="spellStart"/>
      <w:r w:rsidR="0019419E">
        <w:rPr>
          <w:rFonts w:ascii="GHEA Grapalat" w:hAnsi="GHEA Grapalat" w:cs="Times Armenian"/>
          <w:sz w:val="20"/>
          <w:szCs w:val="20"/>
          <w:lang w:val="es-ES"/>
        </w:rPr>
        <w:t>Որակավորման</w:t>
      </w:r>
      <w:proofErr w:type="spellEnd"/>
      <w:r w:rsidR="0019419E">
        <w:rPr>
          <w:rFonts w:ascii="GHEA Grapalat" w:hAnsi="GHEA Grapalat" w:cs="Times Armenian"/>
          <w:sz w:val="20"/>
          <w:szCs w:val="20"/>
          <w:lang w:val="es-ES"/>
        </w:rPr>
        <w:t xml:space="preserve"> և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գործողության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սնանկացման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գործընթաց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գրավոր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տեղեկացնել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ahoma"/>
          <w:sz w:val="20"/>
          <w:szCs w:val="20"/>
          <w:lang w:val="es-ES"/>
        </w:rPr>
        <w:t>։</w:t>
      </w:r>
    </w:p>
    <w:p w14:paraId="5A368F68" w14:textId="77777777" w:rsidR="002F63F0" w:rsidRDefault="002F63F0" w:rsidP="00F02279">
      <w:pPr>
        <w:tabs>
          <w:tab w:val="left" w:pos="1276"/>
        </w:tabs>
        <w:ind w:firstLine="720"/>
        <w:jc w:val="both"/>
        <w:rPr>
          <w:rFonts w:ascii="GHEA Grapalat" w:hAnsi="GHEA Grapalat" w:cs="Tahoma"/>
          <w:sz w:val="20"/>
          <w:szCs w:val="20"/>
          <w:lang w:val="hy-AM"/>
        </w:rPr>
      </w:pPr>
    </w:p>
    <w:p w14:paraId="2D1F509C" w14:textId="7A285CB3"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4. </w:t>
      </w:r>
      <w:r w:rsidR="002F63F0">
        <w:rPr>
          <w:rFonts w:ascii="GHEA Grapalat" w:hAnsi="GHEA Grapalat"/>
          <w:b/>
          <w:sz w:val="20"/>
          <w:szCs w:val="20"/>
          <w:lang w:val="es-ES"/>
        </w:rPr>
        <w:t xml:space="preserve"> </w:t>
      </w:r>
      <w:r w:rsidRPr="00FB1EC7">
        <w:rPr>
          <w:rFonts w:ascii="GHEA Grapalat" w:hAnsi="GHEA Grapalat" w:cs="Sylfaen"/>
          <w:b/>
          <w:sz w:val="20"/>
          <w:szCs w:val="20"/>
          <w:lang w:val="pt-BR"/>
        </w:rPr>
        <w:t>ԱՇԽԱՏԱՆՔԻ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ՀԱՆՁՆՄԱՆ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ԸՆԴՈՒՆՄԱՆ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ԿԱՐԳԸ</w:t>
      </w:r>
    </w:p>
    <w:p w14:paraId="2564415F" w14:textId="35F24B82" w:rsidR="00F02279" w:rsidRPr="0002149F" w:rsidRDefault="00F02279" w:rsidP="002D5ECD">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w:t>
      </w:r>
      <w:r w:rsidRPr="0002149F">
        <w:rPr>
          <w:rFonts w:ascii="GHEA Grapalat" w:hAnsi="GHEA Grapalat" w:cs="Sylfaen"/>
          <w:sz w:val="20"/>
          <w:szCs w:val="20"/>
          <w:lang w:val="pt-BR"/>
        </w:rPr>
        <w:t xml:space="preserve">և Կապալառուի միջև երկկողմ հաստատված փաստաթղթով՝ նշելով փաստաթղթի կազմման ամսաթիվը: </w:t>
      </w:r>
    </w:p>
    <w:p w14:paraId="70F50BEA" w14:textId="20E4328B" w:rsidR="006D3529" w:rsidRPr="002D5ECD" w:rsidRDefault="00B436A9" w:rsidP="002D5ECD">
      <w:pPr>
        <w:tabs>
          <w:tab w:val="num" w:pos="0"/>
          <w:tab w:val="left" w:pos="720"/>
          <w:tab w:val="num" w:pos="900"/>
        </w:tabs>
        <w:jc w:val="both"/>
        <w:rPr>
          <w:rFonts w:ascii="GHEA Grapalat" w:hAnsi="GHEA Grapalat" w:cs="Sylfaen"/>
          <w:sz w:val="20"/>
          <w:szCs w:val="20"/>
          <w:lang w:val="pt-BR"/>
        </w:rPr>
      </w:pPr>
      <w:r w:rsidRPr="006244AB">
        <w:rPr>
          <w:rFonts w:ascii="GHEA Grapalat" w:hAnsi="GHEA Grapalat" w:cs="Sylfaen"/>
          <w:sz w:val="20"/>
          <w:szCs w:val="20"/>
          <w:lang w:val="pt-BR"/>
        </w:rPr>
        <w:tab/>
        <w:t>Ընդ որում սույն պայմանագրի շրջանակ</w:t>
      </w:r>
      <w:r w:rsidR="00C7042B" w:rsidRPr="006244AB">
        <w:rPr>
          <w:rFonts w:ascii="GHEA Grapalat" w:hAnsi="GHEA Grapalat" w:cs="Sylfaen"/>
          <w:sz w:val="20"/>
          <w:szCs w:val="20"/>
          <w:lang w:val="pt-BR"/>
        </w:rPr>
        <w:t>ներ</w:t>
      </w:r>
      <w:r w:rsidRPr="006244A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6244AB">
        <w:rPr>
          <w:rFonts w:ascii="GHEA Grapalat" w:hAnsi="GHEA Grapalat" w:cs="Sylfaen"/>
          <w:sz w:val="20"/>
          <w:szCs w:val="20"/>
          <w:lang w:val="pt-BR"/>
        </w:rPr>
        <w:t>՝ ամենօրյա ռեժիմով</w:t>
      </w:r>
      <w:r w:rsidRPr="006244AB">
        <w:rPr>
          <w:rFonts w:ascii="GHEA Grapalat" w:hAnsi="GHEA Grapalat" w:cs="Sylfaen"/>
          <w:sz w:val="20"/>
          <w:szCs w:val="20"/>
          <w:lang w:val="pt-BR"/>
        </w:rPr>
        <w:t xml:space="preserve"> ապահովել է </w:t>
      </w:r>
      <w:r w:rsidR="0002149F" w:rsidRPr="006244AB">
        <w:rPr>
          <w:rFonts w:ascii="GHEA Grapalat" w:hAnsi="GHEA Grapalat" w:cs="Sylfaen"/>
          <w:sz w:val="20"/>
          <w:szCs w:val="20"/>
          <w:lang w:val="pt-BR"/>
        </w:rPr>
        <w:t xml:space="preserve">քաղաքաշինական նորմատիվատեխնիկական </w:t>
      </w:r>
      <w:r w:rsidR="006D3529" w:rsidRPr="006244AB">
        <w:rPr>
          <w:rFonts w:ascii="GHEA Grapalat" w:hAnsi="GHEA Grapalat" w:cs="Sylfaen"/>
          <w:sz w:val="20"/>
          <w:szCs w:val="20"/>
          <w:lang w:val="pt-BR"/>
        </w:rPr>
        <w:t xml:space="preserve">փաստաթղթերով սահմանված պահանջները, այդ թվում շինարարական հրապարակի պատշաճ կազմակերպումը, </w:t>
      </w:r>
      <w:r w:rsidR="00F166EA" w:rsidRPr="006244AB">
        <w:rPr>
          <w:rFonts w:ascii="GHEA Grapalat" w:hAnsi="GHEA Grapalat" w:cs="Sylfaen"/>
          <w:sz w:val="20"/>
          <w:szCs w:val="20"/>
          <w:lang w:val="pt-BR"/>
        </w:rPr>
        <w:t>կահավորումը, տեխնիկական անվտանգության, սանիտարահիգիենիկ</w:t>
      </w:r>
      <w:r w:rsidR="00F166EA" w:rsidRPr="002D5ECD">
        <w:rPr>
          <w:rFonts w:ascii="GHEA Grapalat" w:hAnsi="GHEA Grapalat" w:cs="Sylfaen"/>
          <w:sz w:val="20"/>
          <w:szCs w:val="20"/>
          <w:lang w:val="pt-BR"/>
        </w:rPr>
        <w:t xml:space="preserve"> և բնապահպանական (այդ թվում կլիմայի փոփոխության հետ հարմարվողականության միջոցառումները) նորմերը՝ որի </w:t>
      </w:r>
      <w:r w:rsidR="006D3529" w:rsidRPr="002D5ECD">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6D3529" w:rsidRPr="002D5ECD">
        <w:rPr>
          <w:rFonts w:ascii="GHEA Grapalat" w:hAnsi="GHEA Grapalat" w:cs="Sylfaen"/>
          <w:sz w:val="20"/>
          <w:szCs w:val="20"/>
          <w:vertAlign w:val="superscript"/>
          <w:lang w:val="pt-BR"/>
        </w:rPr>
        <w:t>28.1</w:t>
      </w:r>
    </w:p>
    <w:p w14:paraId="122CA50B" w14:textId="77777777" w:rsidR="00F02279" w:rsidRPr="00FB1EC7" w:rsidRDefault="00F02279" w:rsidP="002D5ECD">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572D1073"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A71B0D">
        <w:rPr>
          <w:rFonts w:ascii="GHEA Grapalat" w:hAnsi="GHEA Grapalat" w:cs="Sylfaen"/>
          <w:sz w:val="20"/>
          <w:szCs w:val="20"/>
          <w:lang w:val="pt-BR"/>
        </w:rPr>
        <w:t>15</w:t>
      </w:r>
      <w:r w:rsidRPr="00FB1EC7">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FB1EC7" w:rsidRDefault="00F02279" w:rsidP="00F02279">
      <w:pPr>
        <w:ind w:firstLine="720"/>
        <w:jc w:val="both"/>
        <w:rPr>
          <w:rFonts w:ascii="GHEA Grapalat" w:hAnsi="GHEA Grapalat" w:cs="Sylfaen"/>
          <w:sz w:val="20"/>
          <w:szCs w:val="20"/>
          <w:lang w:val="pt-BR"/>
        </w:rPr>
      </w:pPr>
      <w:r w:rsidRPr="00F313B8">
        <w:rPr>
          <w:rFonts w:ascii="GHEA Grapalat" w:hAnsi="GHEA Grapalat" w:cs="Sylfaen"/>
          <w:sz w:val="20"/>
          <w:szCs w:val="20"/>
          <w:lang w:val="pt-BR"/>
        </w:rPr>
        <w:t>4.4 Եթե պայմանագրի</w:t>
      </w:r>
      <w:r w:rsidRPr="00FB1EC7">
        <w:rPr>
          <w:rFonts w:ascii="GHEA Grapalat" w:hAnsi="GHEA Grapalat" w:cs="Sylfaen"/>
          <w:sz w:val="20"/>
          <w:szCs w:val="20"/>
          <w:lang w:val="pt-BR"/>
        </w:rPr>
        <w:t xml:space="preserve">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FB1EC7">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FB1EC7">
        <w:rPr>
          <w:rFonts w:ascii="GHEA Grapalat" w:hAnsi="GHEA Grapalat" w:cs="Sylfaen"/>
          <w:sz w:val="20"/>
          <w:szCs w:val="20"/>
          <w:lang w:val="pt-BR"/>
        </w:rPr>
        <w:softHyphen/>
        <w:t xml:space="preserve">գրությունը: </w:t>
      </w:r>
    </w:p>
    <w:p w14:paraId="093B41B3" w14:textId="77777777" w:rsidR="00F02279" w:rsidRPr="00FB1EC7" w:rsidRDefault="00F02279" w:rsidP="00F02279">
      <w:pPr>
        <w:ind w:firstLine="720"/>
        <w:jc w:val="both"/>
        <w:rPr>
          <w:rFonts w:ascii="GHEA Grapalat" w:hAnsi="GHEA Grapalat" w:cs="Times Armenian"/>
          <w:sz w:val="20"/>
          <w:szCs w:val="20"/>
          <w:lang w:val="hy-AM"/>
        </w:rPr>
      </w:pPr>
      <w:r w:rsidRPr="00FB1EC7">
        <w:rPr>
          <w:rFonts w:ascii="GHEA Grapalat" w:hAnsi="GHEA Grapalat"/>
          <w:sz w:val="20"/>
          <w:szCs w:val="20"/>
          <w:lang w:val="hy-AM"/>
        </w:rPr>
        <w:t>4.</w:t>
      </w:r>
      <w:r w:rsidRPr="00FB1EC7">
        <w:rPr>
          <w:rFonts w:ascii="GHEA Grapalat" w:hAnsi="GHEA Grapalat"/>
          <w:sz w:val="20"/>
          <w:szCs w:val="20"/>
          <w:lang w:val="pt-BR"/>
        </w:rPr>
        <w:t>5</w:t>
      </w:r>
      <w:r w:rsidRPr="00FB1EC7">
        <w:rPr>
          <w:rFonts w:ascii="GHEA Grapalat" w:hAnsi="GHEA Grapalat"/>
          <w:sz w:val="20"/>
          <w:szCs w:val="20"/>
          <w:lang w:val="hy-AM"/>
        </w:rPr>
        <w:tab/>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առանձին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տեսակի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փուլերի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արդյունքները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նախագծանախահաշվային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փաստաթղթերին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չհամապատասխանելու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երկկողմ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թվարկելով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թերությունների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վերացման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սահմաններում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անհրաժեշտ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w:t>
      </w:r>
      <w:r w:rsidRPr="00FB1EC7">
        <w:rPr>
          <w:rFonts w:ascii="GHEA Grapalat" w:hAnsi="GHEA Grapalat" w:cs="Tahoma"/>
          <w:sz w:val="20"/>
          <w:szCs w:val="20"/>
          <w:lang w:val="hy-AM"/>
        </w:rPr>
        <w:t>։</w:t>
      </w:r>
    </w:p>
    <w:p w14:paraId="41542C32" w14:textId="77777777" w:rsidR="00F02279" w:rsidRPr="00FB1EC7" w:rsidRDefault="00F02279" w:rsidP="00F02279">
      <w:pPr>
        <w:pStyle w:val="norm"/>
        <w:spacing w:line="240" w:lineRule="auto"/>
        <w:ind w:firstLine="0"/>
        <w:rPr>
          <w:rFonts w:ascii="GHEA Mariam" w:hAnsi="GHEA Mariam"/>
          <w:spacing w:val="-8"/>
          <w:sz w:val="20"/>
          <w:lang w:val="pt-BR"/>
        </w:rPr>
      </w:pPr>
      <w:r w:rsidRPr="00FB1EC7">
        <w:rPr>
          <w:rFonts w:ascii="GHEA Grapalat" w:hAnsi="GHEA Grapalat" w:cs="Sylfaen"/>
          <w:sz w:val="20"/>
          <w:lang w:val="hy-AM"/>
        </w:rPr>
        <w:t xml:space="preserve">         4.6 Աշխատանքն</w:t>
      </w:r>
      <w:r w:rsidRPr="00FB1EC7">
        <w:rPr>
          <w:rFonts w:ascii="GHEA Grapalat" w:hAnsi="GHEA Grapalat" w:cs="Arial"/>
          <w:sz w:val="20"/>
          <w:lang w:val="hy-AM"/>
        </w:rPr>
        <w:t xml:space="preserve"> </w:t>
      </w:r>
      <w:r w:rsidRPr="00FB1EC7">
        <w:rPr>
          <w:rFonts w:ascii="GHEA Grapalat" w:hAnsi="GHEA Grapalat" w:cs="Sylfaen"/>
          <w:sz w:val="20"/>
          <w:lang w:val="hy-AM"/>
        </w:rPr>
        <w:t>ընդունելիս կիրառվում են նաև հետևյալ պայմանները`</w:t>
      </w:r>
      <w:r w:rsidRPr="00FB1EC7">
        <w:rPr>
          <w:rFonts w:ascii="GHEA Mariam" w:hAnsi="GHEA Mariam"/>
          <w:spacing w:val="-8"/>
          <w:sz w:val="20"/>
          <w:lang w:val="pt-BR"/>
        </w:rPr>
        <w:t xml:space="preserve"> </w:t>
      </w:r>
    </w:p>
    <w:p w14:paraId="55304E88" w14:textId="768BAC8B"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1) </w:t>
      </w:r>
      <w:r w:rsidRPr="00FB1EC7">
        <w:rPr>
          <w:rFonts w:ascii="GHEA Grapalat" w:hAnsi="GHEA Grapalat" w:cs="Sylfaen"/>
          <w:sz w:val="20"/>
        </w:rPr>
        <w:t>Կ</w:t>
      </w:r>
      <w:r w:rsidRPr="00FB1EC7">
        <w:rPr>
          <w:rFonts w:ascii="GHEA Grapalat" w:hAnsi="GHEA Grapalat" w:cs="Sylfaen"/>
          <w:sz w:val="20"/>
          <w:lang w:val="hy-AM"/>
        </w:rPr>
        <w:t xml:space="preserve">ապալառուի կողմից շինարարության ավարտի մասին տեղեկություն ստանալուց հետո </w:t>
      </w:r>
      <w:r w:rsidRPr="002D5ECD">
        <w:rPr>
          <w:rFonts w:ascii="GHEA Grapalat" w:hAnsi="GHEA Grapalat" w:cs="Sylfaen"/>
          <w:sz w:val="20"/>
          <w:lang w:val="hy-AM"/>
        </w:rPr>
        <w:t>Պ</w:t>
      </w:r>
      <w:r w:rsidRPr="00FB1EC7">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F166EA" w:rsidRPr="002D5ECD">
        <w:rPr>
          <w:rFonts w:ascii="GHEA Grapalat" w:hAnsi="GHEA Grapalat" w:cs="Sylfaen"/>
          <w:sz w:val="20"/>
          <w:lang w:val="hy-AM"/>
        </w:rPr>
        <w:t>ավարտված շինարարությունն ընդունող հանձնաժողով (այսուհետ՝ ընդունող Հանձնաժողով)</w:t>
      </w:r>
      <w:r w:rsidR="002D5ECD" w:rsidRPr="002D5ECD">
        <w:rPr>
          <w:rFonts w:ascii="GHEA Grapalat" w:hAnsi="GHEA Grapalat" w:cs="Sylfaen"/>
          <w:sz w:val="20"/>
          <w:lang w:val="hy-AM"/>
        </w:rPr>
        <w:t xml:space="preserve"> </w:t>
      </w:r>
      <w:r w:rsidRPr="00FB1EC7">
        <w:rPr>
          <w:rFonts w:ascii="GHEA Grapalat" w:hAnsi="GHEA Grapalat" w:cs="Sylfaen"/>
          <w:sz w:val="20"/>
          <w:lang w:val="hy-AM"/>
        </w:rPr>
        <w:t>ձևավորելու և կատարված աշխատանքներն ընդունելու համար.</w:t>
      </w:r>
    </w:p>
    <w:p w14:paraId="3941A57A" w14:textId="0B166E21"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w:t>
      </w:r>
      <w:r w:rsidRPr="00FB1EC7">
        <w:rPr>
          <w:rFonts w:ascii="GHEA Grapalat" w:hAnsi="GHEA Grapalat" w:cs="Sylfaen"/>
          <w:sz w:val="20"/>
          <w:lang w:val="hy-AM"/>
        </w:rPr>
        <w:lastRenderedPageBreak/>
        <w:t>N 596-Ն որոշմամբ սահմանված կարգով ձևավորված հանձնաժողովի կողմից կատարված աշխատանքներն ընդունվելու դեպքում.</w:t>
      </w:r>
    </w:p>
    <w:p w14:paraId="26760CA4" w14:textId="2933B5C5"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3) </w:t>
      </w:r>
      <w:r w:rsidR="00AE1F6B">
        <w:rPr>
          <w:rFonts w:ascii="GHEA Grapalat" w:hAnsi="GHEA Grapalat" w:cs="Sylfaen"/>
          <w:sz w:val="20"/>
          <w:lang w:val="hy-AM"/>
        </w:rPr>
        <w:t xml:space="preserve"> </w:t>
      </w:r>
      <w:r w:rsidRPr="00FB1EC7">
        <w:rPr>
          <w:rFonts w:ascii="GHEA Grapalat" w:hAnsi="GHEA Grapalat" w:cs="Sylfaen"/>
          <w:sz w:val="20"/>
          <w:lang w:val="hy-AM"/>
        </w:rPr>
        <w:t>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383FB16D" w14:textId="77777777" w:rsidR="002F63F0" w:rsidRPr="00FB1EC7" w:rsidRDefault="002F63F0" w:rsidP="00F02279">
      <w:pPr>
        <w:pStyle w:val="norm"/>
        <w:spacing w:line="240" w:lineRule="auto"/>
        <w:rPr>
          <w:rFonts w:ascii="GHEA Grapalat" w:hAnsi="GHEA Grapalat" w:cs="Sylfaen"/>
          <w:sz w:val="20"/>
          <w:lang w:val="hy-AM"/>
        </w:rPr>
      </w:pPr>
    </w:p>
    <w:p w14:paraId="292BE9D0" w14:textId="7E8680A1"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5. </w:t>
      </w:r>
      <w:r w:rsidR="002F63F0">
        <w:rPr>
          <w:rFonts w:ascii="GHEA Grapalat" w:hAnsi="GHEA Grapalat"/>
          <w:b/>
          <w:sz w:val="20"/>
          <w:szCs w:val="20"/>
          <w:lang w:val="hy-AM"/>
        </w:rPr>
        <w:t xml:space="preserve"> </w:t>
      </w:r>
      <w:r w:rsidRPr="00FB1EC7">
        <w:rPr>
          <w:rFonts w:ascii="GHEA Grapalat" w:hAnsi="GHEA Grapalat" w:cs="Sylfaen"/>
          <w:b/>
          <w:sz w:val="20"/>
          <w:szCs w:val="20"/>
          <w:lang w:val="hy-AM"/>
        </w:rPr>
        <w:t>ԱՇԽԱՏԱՆՔԻ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ԳԻՆԸ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ՎԱՐՁԱՏՐՈՒԹՅՈՒՆԸ</w:t>
      </w:r>
    </w:p>
    <w:p w14:paraId="172667CE"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5454A64B" w14:textId="7A6DC1F4" w:rsidR="00F02279" w:rsidRPr="00FB1EC7" w:rsidRDefault="00F02279" w:rsidP="00F02279">
      <w:pPr>
        <w:tabs>
          <w:tab w:val="num" w:pos="0"/>
          <w:tab w:val="left" w:pos="720"/>
          <w:tab w:val="num" w:pos="900"/>
        </w:tabs>
        <w:jc w:val="both"/>
        <w:rPr>
          <w:rFonts w:ascii="GHEA Grapalat" w:hAnsi="GHEA Grapalat"/>
          <w:sz w:val="20"/>
          <w:szCs w:val="20"/>
          <w:lang w:val="hy-AM"/>
        </w:rPr>
      </w:pPr>
      <w:r w:rsidRPr="00FB1EC7">
        <w:rPr>
          <w:rFonts w:ascii="GHEA Grapalat" w:hAnsi="GHEA Grapalat" w:cs="Sylfaen"/>
          <w:sz w:val="20"/>
          <w:szCs w:val="20"/>
          <w:lang w:val="hy-AM"/>
        </w:rPr>
        <w:t xml:space="preserve">       </w:t>
      </w:r>
      <w:r w:rsidR="00AE1F6B">
        <w:rPr>
          <w:rFonts w:ascii="GHEA Grapalat" w:hAnsi="GHEA Grapalat" w:cs="Sylfaen"/>
          <w:sz w:val="20"/>
          <w:szCs w:val="20"/>
          <w:lang w:val="hy-AM"/>
        </w:rPr>
        <w:t xml:space="preserve">   </w:t>
      </w:r>
      <w:r w:rsidRPr="00FB1EC7">
        <w:rPr>
          <w:rFonts w:ascii="GHEA Grapalat" w:hAnsi="GHEA Grapalat" w:cs="Sylfaen"/>
          <w:sz w:val="20"/>
          <w:szCs w:val="20"/>
          <w:lang w:val="hy-AM"/>
        </w:rPr>
        <w:t xml:space="preserve"> </w:t>
      </w:r>
      <w:r w:rsidRPr="00FB1EC7">
        <w:rPr>
          <w:rFonts w:ascii="GHEA Grapalat" w:hAnsi="GHEA Grapalat"/>
          <w:sz w:val="20"/>
          <w:szCs w:val="20"/>
          <w:lang w:val="hy-AM"/>
        </w:rPr>
        <w:t xml:space="preserve">5.2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ավելացնելու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իսկ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նվազեցնելու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ahoma"/>
          <w:sz w:val="20"/>
          <w:szCs w:val="20"/>
          <w:lang w:val="hy-AM"/>
        </w:rPr>
        <w:t>։</w:t>
      </w:r>
    </w:p>
    <w:p w14:paraId="6D0CF200" w14:textId="41588082" w:rsidR="00BF3BA4" w:rsidRDefault="00F02279" w:rsidP="00F02279">
      <w:pPr>
        <w:tabs>
          <w:tab w:val="num" w:pos="0"/>
          <w:tab w:val="left" w:pos="720"/>
          <w:tab w:val="num" w:pos="900"/>
        </w:tabs>
        <w:jc w:val="both"/>
        <w:rPr>
          <w:rFonts w:ascii="GHEA Grapalat" w:hAnsi="GHEA Grapalat" w:cs="Sylfaen"/>
          <w:sz w:val="20"/>
          <w:szCs w:val="20"/>
          <w:lang w:val="hy-AM"/>
        </w:rPr>
      </w:pPr>
      <w:r w:rsidRPr="00FB1EC7">
        <w:rPr>
          <w:rFonts w:ascii="GHEA Grapalat" w:hAnsi="GHEA Grapalat" w:cs="Sylfaen"/>
          <w:sz w:val="20"/>
          <w:szCs w:val="20"/>
          <w:lang w:val="hy-AM"/>
        </w:rPr>
        <w:t xml:space="preserve">       </w:t>
      </w:r>
      <w:r w:rsidR="00AE1F6B">
        <w:rPr>
          <w:rFonts w:ascii="GHEA Grapalat" w:hAnsi="GHEA Grapalat" w:cs="Sylfaen"/>
          <w:sz w:val="20"/>
          <w:szCs w:val="20"/>
          <w:lang w:val="hy-AM"/>
        </w:rPr>
        <w:t xml:space="preserve">    </w:t>
      </w:r>
      <w:r w:rsidRPr="00FB1EC7">
        <w:rPr>
          <w:rFonts w:ascii="GHEA Grapalat" w:hAnsi="GHEA Grapalat" w:cs="Sylfaen"/>
          <w:sz w:val="20"/>
          <w:szCs w:val="20"/>
          <w:lang w:val="hy-AM"/>
        </w:rPr>
        <w:t>5.3</w:t>
      </w:r>
      <w:r w:rsidRPr="00FB1EC7">
        <w:rPr>
          <w:rFonts w:ascii="GHEA Grapalat" w:hAnsi="GHEA Grapalat" w:cs="Sylfaen"/>
          <w:sz w:val="20"/>
          <w:szCs w:val="20"/>
          <w:lang w:val="hy-AM"/>
        </w:rPr>
        <w:tab/>
        <w:t xml:space="preserve"> 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3C7B1677" w:rsidR="009D092B" w:rsidRDefault="007F3D95"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C20A0">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w:t>
      </w:r>
      <w:r w:rsidR="00F02279" w:rsidRPr="00FB1EC7">
        <w:rPr>
          <w:rFonts w:ascii="GHEA Grapalat" w:hAnsi="GHEA Grapalat" w:cs="Sylfaen"/>
          <w:sz w:val="20"/>
          <w:szCs w:val="20"/>
          <w:lang w:val="hy-AM"/>
        </w:rPr>
        <w:t xml:space="preserve"> վրա` պայմանագրի վճարման  ժամանակացույցով (հավելված N </w:t>
      </w:r>
      <w:r w:rsidR="004A0F2A">
        <w:rPr>
          <w:rFonts w:ascii="GHEA Grapalat" w:hAnsi="GHEA Grapalat" w:cs="Sylfaen"/>
          <w:sz w:val="20"/>
          <w:szCs w:val="20"/>
          <w:lang w:val="hy-AM"/>
        </w:rPr>
        <w:t>3</w:t>
      </w:r>
      <w:r w:rsidR="00F02279" w:rsidRPr="00FB1EC7">
        <w:rPr>
          <w:rFonts w:ascii="GHEA Grapalat" w:hAnsi="GHEA Grapalat" w:cs="Sylfaen"/>
          <w:sz w:val="20"/>
          <w:szCs w:val="20"/>
          <w:lang w:val="hy-AM"/>
        </w:rPr>
        <w:t>) նախատեսված ամի</w:t>
      </w:r>
      <w:r w:rsidR="00F313B8">
        <w:rPr>
          <w:rFonts w:ascii="GHEA Grapalat" w:hAnsi="GHEA Grapalat" w:cs="Sylfaen"/>
          <w:sz w:val="20"/>
          <w:szCs w:val="20"/>
          <w:lang w:val="hy-AM"/>
        </w:rPr>
        <w:t>ս</w:t>
      </w:r>
      <w:r w:rsidR="00F02279" w:rsidRPr="00FB1EC7">
        <w:rPr>
          <w:rFonts w:ascii="GHEA Grapalat" w:hAnsi="GHEA Grapalat" w:cs="Sylfaen"/>
          <w:sz w:val="20"/>
          <w:szCs w:val="20"/>
          <w:lang w:val="hy-AM"/>
        </w:rPr>
        <w:t xml:space="preserve">ներին, բայց ոչ ուշ, քան մինչև տվյալ տարվա դեկտեմբերի </w:t>
      </w:r>
      <w:r w:rsidR="00AA701D">
        <w:rPr>
          <w:rFonts w:ascii="GHEA Grapalat" w:hAnsi="GHEA Grapalat" w:cs="Sylfaen"/>
          <w:sz w:val="20"/>
          <w:szCs w:val="20"/>
          <w:lang w:val="hy-AM"/>
        </w:rPr>
        <w:t>25-</w:t>
      </w:r>
      <w:r w:rsidR="00F02279" w:rsidRPr="00FB1EC7">
        <w:rPr>
          <w:rFonts w:ascii="GHEA Grapalat" w:hAnsi="GHEA Grapalat" w:cs="Sylfaen"/>
          <w:sz w:val="20"/>
          <w:szCs w:val="20"/>
          <w:lang w:val="hy-AM"/>
        </w:rPr>
        <w:t>ը։</w:t>
      </w:r>
    </w:p>
    <w:p w14:paraId="5150D904" w14:textId="0BF05BD2" w:rsidR="009D092B" w:rsidRDefault="00F02279" w:rsidP="009D092B">
      <w:pPr>
        <w:ind w:firstLine="709"/>
        <w:jc w:val="both"/>
        <w:rPr>
          <w:rFonts w:ascii="GHEA Grapalat" w:hAnsi="GHEA Grapalat"/>
          <w:sz w:val="20"/>
          <w:lang w:val="hy-AM"/>
        </w:rPr>
      </w:pPr>
      <w:r w:rsidRPr="00FB1EC7">
        <w:rPr>
          <w:rFonts w:ascii="GHEA Grapalat" w:hAnsi="GHEA Grapalat" w:cs="Sylfaen"/>
          <w:sz w:val="20"/>
          <w:szCs w:val="20"/>
          <w:lang w:val="hy-AM"/>
        </w:rPr>
        <w:t xml:space="preserve"> </w:t>
      </w:r>
      <w:r w:rsidR="009D092B">
        <w:rPr>
          <w:rFonts w:ascii="GHEA Grapalat" w:hAnsi="GHEA Grapalat"/>
          <w:sz w:val="20"/>
          <w:lang w:val="hy-AM"/>
        </w:rPr>
        <w:t xml:space="preserve">Ընդ որում վճարում կատարելու նպատակով հանձնման-ընդունման </w:t>
      </w:r>
      <w:r w:rsidR="009D092B" w:rsidRPr="00D97A26">
        <w:rPr>
          <w:rFonts w:ascii="GHEA Grapalat" w:hAnsi="GHEA Grapalat"/>
          <w:sz w:val="20"/>
          <w:lang w:val="hy-AM"/>
        </w:rPr>
        <w:t>արձանագրություն</w:t>
      </w:r>
      <w:r w:rsidR="00F313B8">
        <w:rPr>
          <w:rFonts w:ascii="GHEA Grapalat" w:hAnsi="GHEA Grapalat"/>
          <w:sz w:val="20"/>
          <w:lang w:val="hy-AM"/>
        </w:rPr>
        <w:t>ը</w:t>
      </w:r>
      <w:r w:rsidR="009D092B" w:rsidRPr="00D97A26">
        <w:rPr>
          <w:rFonts w:ascii="GHEA Grapalat" w:hAnsi="GHEA Grapalat"/>
          <w:sz w:val="20"/>
          <w:lang w:val="hy-AM"/>
        </w:rPr>
        <w:t xml:space="preserve"> ստորագրվելու օրվանից հետո 3 աշխատանքային օրվա ընթացքում </w:t>
      </w:r>
      <w:r w:rsidR="009D092B">
        <w:rPr>
          <w:rFonts w:ascii="GHEA Grapalat" w:hAnsi="GHEA Grapalat"/>
          <w:sz w:val="20"/>
          <w:lang w:val="hy-AM"/>
        </w:rPr>
        <w:t>պատվիրատուն</w:t>
      </w:r>
      <w:r w:rsidR="009D092B" w:rsidRPr="00D97A26">
        <w:rPr>
          <w:rFonts w:ascii="GHEA Grapalat" w:hAnsi="GHEA Grapalat"/>
          <w:sz w:val="20"/>
          <w:lang w:val="hy-AM"/>
        </w:rPr>
        <w:t xml:space="preserve"> վճարման </w:t>
      </w:r>
      <w:r w:rsidR="009D092B" w:rsidRPr="00931573">
        <w:rPr>
          <w:rFonts w:ascii="GHEA Grapalat" w:hAnsi="GHEA Grapalat"/>
          <w:sz w:val="20"/>
          <w:lang w:val="hy-AM"/>
        </w:rPr>
        <w:t>հանձնարարագիրը և հանձնման-ընդունման արձանագրության պատճենը</w:t>
      </w:r>
      <w:r w:rsidR="009D092B" w:rsidRPr="00D97A26">
        <w:rPr>
          <w:rFonts w:ascii="GHEA Grapalat" w:hAnsi="GHEA Grapalat"/>
          <w:sz w:val="20"/>
          <w:lang w:val="hy-AM"/>
        </w:rPr>
        <w:t xml:space="preserve"> մուտքագրում է լիազորված մարմնի գանձապետական համակարգ</w:t>
      </w:r>
      <w:r w:rsidR="009D092B">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D092B">
        <w:rPr>
          <w:rFonts w:ascii="GHEA Grapalat" w:hAnsi="GHEA Grapalat"/>
          <w:sz w:val="20"/>
          <w:vertAlign w:val="superscript"/>
          <w:lang w:val="hy-AM"/>
        </w:rPr>
        <w:t>30.</w:t>
      </w:r>
      <w:r w:rsidR="009D092B" w:rsidRPr="00931573">
        <w:rPr>
          <w:rFonts w:ascii="GHEA Grapalat" w:hAnsi="GHEA Grapalat"/>
          <w:sz w:val="20"/>
          <w:vertAlign w:val="superscript"/>
          <w:lang w:val="hy-AM"/>
        </w:rPr>
        <w:t>1</w:t>
      </w:r>
      <w:r w:rsidR="009D092B">
        <w:rPr>
          <w:rFonts w:ascii="GHEA Grapalat" w:hAnsi="GHEA Grapalat"/>
          <w:sz w:val="20"/>
          <w:lang w:val="hy-AM"/>
        </w:rPr>
        <w:t>:</w:t>
      </w:r>
    </w:p>
    <w:p w14:paraId="05BAF885" w14:textId="7B46D297" w:rsidR="00F0796A" w:rsidRPr="002F63F0" w:rsidRDefault="00FC32F6" w:rsidP="00F0796A">
      <w:pPr>
        <w:tabs>
          <w:tab w:val="left" w:pos="1276"/>
        </w:tabs>
        <w:ind w:firstLine="360"/>
        <w:jc w:val="both"/>
        <w:rPr>
          <w:rFonts w:ascii="GHEA Grapalat" w:hAnsi="GHEA Grapalat" w:cs="Sylfaen"/>
          <w:sz w:val="20"/>
          <w:szCs w:val="20"/>
          <w:lang w:val="hy-AM"/>
        </w:rPr>
      </w:pPr>
      <w:r w:rsidRPr="002F63F0">
        <w:rPr>
          <w:rFonts w:ascii="GHEA Grapalat" w:hAnsi="GHEA Grapalat" w:cs="Sylfaen"/>
          <w:sz w:val="20"/>
          <w:szCs w:val="20"/>
          <w:lang w:val="hy-AM"/>
        </w:rPr>
        <w:t xml:space="preserve"> </w:t>
      </w:r>
      <w:r w:rsidR="002F63F0">
        <w:rPr>
          <w:rFonts w:ascii="GHEA Grapalat" w:hAnsi="GHEA Grapalat" w:cs="Sylfaen"/>
          <w:sz w:val="20"/>
          <w:szCs w:val="20"/>
          <w:lang w:val="hy-AM"/>
        </w:rPr>
        <w:t xml:space="preserve">  </w:t>
      </w:r>
      <w:r w:rsidR="00AE1F6B">
        <w:rPr>
          <w:rFonts w:ascii="GHEA Grapalat" w:hAnsi="GHEA Grapalat" w:cs="Sylfaen"/>
          <w:sz w:val="20"/>
          <w:szCs w:val="20"/>
          <w:lang w:val="hy-AM"/>
        </w:rPr>
        <w:t xml:space="preserve"> </w:t>
      </w:r>
      <w:r w:rsidR="002F63F0">
        <w:rPr>
          <w:rFonts w:ascii="GHEA Grapalat" w:hAnsi="GHEA Grapalat" w:cs="Sylfaen"/>
          <w:sz w:val="20"/>
          <w:szCs w:val="20"/>
          <w:lang w:val="hy-AM"/>
        </w:rPr>
        <w:t xml:space="preserve"> </w:t>
      </w:r>
      <w:r w:rsidR="00F0796A" w:rsidRPr="002F63F0">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70DCC315" w14:textId="77777777" w:rsidR="00F0796A" w:rsidRPr="002F63F0" w:rsidRDefault="00F0796A" w:rsidP="00F0796A">
      <w:pPr>
        <w:tabs>
          <w:tab w:val="left" w:pos="1276"/>
        </w:tabs>
        <w:ind w:firstLine="360"/>
        <w:jc w:val="both"/>
        <w:rPr>
          <w:rFonts w:ascii="GHEA Grapalat" w:hAnsi="GHEA Grapalat" w:cs="Sylfaen"/>
          <w:sz w:val="20"/>
          <w:szCs w:val="20"/>
          <w:lang w:val="hy-AM"/>
        </w:rPr>
      </w:pPr>
      <w:r w:rsidRPr="002F63F0">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14:paraId="6034E261" w14:textId="77777777" w:rsidR="00F0796A" w:rsidRPr="002F63F0" w:rsidRDefault="00F0796A" w:rsidP="00F0796A">
      <w:pPr>
        <w:tabs>
          <w:tab w:val="left" w:pos="1276"/>
        </w:tabs>
        <w:ind w:firstLine="360"/>
        <w:jc w:val="both"/>
        <w:rPr>
          <w:rFonts w:ascii="GHEA Grapalat" w:hAnsi="GHEA Grapalat" w:cs="Sylfaen"/>
          <w:sz w:val="20"/>
          <w:szCs w:val="20"/>
          <w:lang w:val="hy-AM"/>
        </w:rPr>
      </w:pPr>
      <w:r w:rsidRPr="002F63F0">
        <w:rPr>
          <w:rFonts w:ascii="GHEA Grapalat" w:hAnsi="GHEA Grapalat" w:cs="Sylfaen"/>
          <w:sz w:val="20"/>
          <w:szCs w:val="20"/>
          <w:lang w:val="hy-AM"/>
        </w:rPr>
        <w:t>ՆԳ-ն հրավերով հրապարակված շինարարական աշխատանքների նախահաշվային գինն է.</w:t>
      </w:r>
    </w:p>
    <w:p w14:paraId="67DD96DA" w14:textId="77777777" w:rsidR="00F0796A" w:rsidRPr="002F63F0" w:rsidRDefault="00F0796A" w:rsidP="00F0796A">
      <w:pPr>
        <w:tabs>
          <w:tab w:val="left" w:pos="1276"/>
        </w:tabs>
        <w:ind w:firstLine="360"/>
        <w:jc w:val="both"/>
        <w:rPr>
          <w:rFonts w:ascii="GHEA Grapalat" w:hAnsi="GHEA Grapalat" w:cs="Sylfaen"/>
          <w:sz w:val="20"/>
          <w:szCs w:val="20"/>
          <w:lang w:val="hy-AM"/>
        </w:rPr>
      </w:pPr>
      <w:r w:rsidRPr="002F63F0">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3AF10D73" w14:textId="77777777" w:rsidR="00F0796A" w:rsidRPr="002F63F0" w:rsidRDefault="00F0796A" w:rsidP="00F0796A">
      <w:pPr>
        <w:tabs>
          <w:tab w:val="left" w:pos="1276"/>
        </w:tabs>
        <w:ind w:firstLine="360"/>
        <w:jc w:val="both"/>
        <w:rPr>
          <w:rFonts w:ascii="GHEA Grapalat" w:hAnsi="GHEA Grapalat" w:cs="Sylfaen"/>
          <w:sz w:val="20"/>
          <w:szCs w:val="20"/>
          <w:lang w:val="hy-AM"/>
        </w:rPr>
      </w:pPr>
      <w:r w:rsidRPr="002F63F0">
        <w:rPr>
          <w:rFonts w:ascii="GHEA Grapalat" w:hAnsi="GHEA Grapalat" w:cs="Sylfaen"/>
          <w:sz w:val="20"/>
          <w:szCs w:val="20"/>
          <w:lang w:val="hy-AM"/>
        </w:rPr>
        <w:t>ՎԳ –ն ծավալաթերթ-նախահաշվով սահմանված աշխատանքների դիմաց վճարվող գումարն է:</w:t>
      </w:r>
    </w:p>
    <w:p w14:paraId="1E421AD7" w14:textId="77777777" w:rsidR="002F63F0" w:rsidRDefault="002F63F0" w:rsidP="00F0796A">
      <w:pPr>
        <w:tabs>
          <w:tab w:val="left" w:pos="1276"/>
        </w:tabs>
        <w:ind w:firstLine="360"/>
        <w:jc w:val="both"/>
        <w:rPr>
          <w:rFonts w:ascii="GHEA Grapalat" w:hAnsi="GHEA Grapalat" w:cs="Sylfaen"/>
          <w:b/>
          <w:bCs/>
          <w:sz w:val="20"/>
          <w:szCs w:val="20"/>
          <w:lang w:val="hy-AM"/>
        </w:rPr>
      </w:pPr>
    </w:p>
    <w:p w14:paraId="7B957D65" w14:textId="205FE8B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6. </w:t>
      </w:r>
      <w:r w:rsidR="002F63F0">
        <w:rPr>
          <w:rFonts w:ascii="GHEA Grapalat" w:hAnsi="GHEA Grapalat"/>
          <w:b/>
          <w:sz w:val="20"/>
          <w:szCs w:val="20"/>
          <w:lang w:val="hy-AM"/>
        </w:rPr>
        <w:t xml:space="preserve">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ՊԱՏԱՍԽԱՆԱՏՎՈՒԹՅՈՒՆԸ</w:t>
      </w:r>
    </w:p>
    <w:p w14:paraId="30F8903E"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6.1</w:t>
      </w:r>
      <w:r w:rsidRPr="00FB1EC7">
        <w:rPr>
          <w:rFonts w:ascii="GHEA Grapalat" w:hAnsi="GHEA Grapalat"/>
          <w:sz w:val="20"/>
          <w:szCs w:val="20"/>
          <w:lang w:val="hy-AM"/>
        </w:rPr>
        <w:tab/>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ներառյալ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պահպանման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ahoma"/>
          <w:sz w:val="20"/>
          <w:szCs w:val="20"/>
          <w:lang w:val="hy-AM"/>
        </w:rPr>
        <w:t>։</w:t>
      </w:r>
    </w:p>
    <w:p w14:paraId="6915D7F2" w14:textId="77777777" w:rsidR="00F765A0" w:rsidRPr="0093002B" w:rsidRDefault="00F765A0" w:rsidP="00F765A0">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060A4DA9" w14:textId="77777777" w:rsidR="00F765A0" w:rsidRPr="0093002B" w:rsidRDefault="00F765A0" w:rsidP="00F765A0">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lastRenderedPageBreak/>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Style w:val="FootnoteReference"/>
          <w:rFonts w:ascii="GHEA Grapalat" w:hAnsi="GHEA Grapalat" w:cs="Sylfaen"/>
          <w:sz w:val="20"/>
          <w:szCs w:val="20"/>
          <w:lang w:val="hy-AM"/>
        </w:rPr>
        <w:footnoteReference w:id="12"/>
      </w:r>
      <w:r w:rsidRPr="0093002B">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6.4</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002D5ECD">
        <w:rPr>
          <w:rFonts w:ascii="GHEA Grapalat" w:hAnsi="GHEA Grapalat" w:cs="Times Armenian"/>
          <w:sz w:val="20"/>
          <w:szCs w:val="20"/>
          <w:lang w:val="hy-AM"/>
        </w:rPr>
        <w:t xml:space="preserve"> 6.2</w:t>
      </w:r>
      <w:r w:rsidR="003814AF">
        <w:rPr>
          <w:rFonts w:ascii="GHEA Grapalat" w:hAnsi="GHEA Grapalat" w:cs="Sylfaen"/>
          <w:sz w:val="20"/>
          <w:szCs w:val="20"/>
          <w:lang w:val="hy-AM"/>
        </w:rPr>
        <w:t>,</w:t>
      </w:r>
      <w:r w:rsidRPr="00FB1EC7">
        <w:rPr>
          <w:rFonts w:ascii="GHEA Grapalat" w:hAnsi="GHEA Grapalat" w:cs="Times Armenian"/>
          <w:sz w:val="20"/>
          <w:szCs w:val="20"/>
          <w:lang w:val="hy-AM"/>
        </w:rPr>
        <w:t xml:space="preserve"> 6.3 </w:t>
      </w:r>
      <w:r w:rsidR="003814AF">
        <w:rPr>
          <w:rFonts w:ascii="GHEA Grapalat" w:hAnsi="GHEA Grapalat" w:cs="Times Armenian"/>
          <w:sz w:val="20"/>
          <w:szCs w:val="20"/>
          <w:lang w:val="hy-AM"/>
        </w:rPr>
        <w:t xml:space="preserve"> և 6.5.1 </w:t>
      </w:r>
      <w:r w:rsidRPr="00FB1EC7">
        <w:rPr>
          <w:rFonts w:ascii="GHEA Grapalat" w:hAnsi="GHEA Grapalat" w:cs="Sylfaen"/>
          <w:sz w:val="20"/>
          <w:szCs w:val="20"/>
          <w:lang w:val="hy-AM"/>
        </w:rPr>
        <w:t>կետերով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գումարների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ahoma"/>
          <w:sz w:val="20"/>
          <w:szCs w:val="20"/>
          <w:lang w:val="hy-AM"/>
        </w:rPr>
        <w:t>։</w:t>
      </w:r>
    </w:p>
    <w:p w14:paraId="0664C343" w14:textId="27CE7F75" w:rsidR="00F02279" w:rsidRDefault="00F02279" w:rsidP="00F02279">
      <w:pPr>
        <w:tabs>
          <w:tab w:val="left" w:pos="1276"/>
        </w:tabs>
        <w:ind w:firstLine="720"/>
        <w:jc w:val="both"/>
        <w:rPr>
          <w:rFonts w:ascii="GHEA Grapalat" w:hAnsi="GHEA Grapalat" w:cs="Tahoma"/>
          <w:sz w:val="20"/>
          <w:szCs w:val="20"/>
          <w:lang w:val="hy-AM"/>
        </w:rPr>
      </w:pPr>
      <w:r w:rsidRPr="00FB1EC7">
        <w:rPr>
          <w:rFonts w:ascii="GHEA Grapalat" w:hAnsi="GHEA Grapalat"/>
          <w:sz w:val="20"/>
          <w:szCs w:val="20"/>
          <w:lang w:val="hy-AM"/>
        </w:rPr>
        <w:t>6.5</w:t>
      </w:r>
      <w:r w:rsidRPr="00FB1EC7">
        <w:rPr>
          <w:rFonts w:ascii="GHEA Grapalat" w:hAnsi="GHEA Grapalat"/>
          <w:sz w:val="20"/>
          <w:szCs w:val="20"/>
          <w:lang w:val="hy-AM"/>
        </w:rPr>
        <w:tab/>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5.3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խախտման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նկատմամբ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Times Armenian"/>
          <w:sz w:val="20"/>
          <w:szCs w:val="20"/>
          <w:lang w:val="hy-AM"/>
        </w:rPr>
        <w:t xml:space="preserve"> </w:t>
      </w:r>
      <w:r w:rsidRPr="004B2068">
        <w:rPr>
          <w:rFonts w:ascii="GHEA Grapalat" w:hAnsi="GHEA Grapalat" w:cs="Times Armenian"/>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չվճարված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Times Armenian"/>
          <w:sz w:val="20"/>
          <w:szCs w:val="20"/>
          <w:lang w:val="hy-AM"/>
        </w:rPr>
        <w:t xml:space="preserve"> 0,05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հինգ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հարյուրերորդական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sidDel="007472F1">
        <w:rPr>
          <w:rFonts w:ascii="GHEA Grapalat" w:hAnsi="GHEA Grapalat" w:cs="Times Armenian"/>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5CBA9C6F" w14:textId="4E617959" w:rsidR="00F379EB" w:rsidRDefault="00293C15" w:rsidP="00CA24B0">
      <w:pPr>
        <w:pStyle w:val="NormalWeb"/>
        <w:shd w:val="clear" w:color="auto" w:fill="FFFFFF"/>
        <w:spacing w:before="0" w:beforeAutospacing="0" w:after="0" w:afterAutospacing="0"/>
        <w:ind w:firstLine="375"/>
        <w:jc w:val="both"/>
        <w:rPr>
          <w:rFonts w:ascii="GHEA Grapalat" w:hAnsi="GHEA Grapalat"/>
          <w:color w:val="000000"/>
          <w:lang w:val="hy-AM"/>
        </w:rPr>
      </w:pPr>
      <w:r>
        <w:rPr>
          <w:rFonts w:ascii="GHEA Grapalat" w:hAnsi="GHEA Grapalat" w:cs="Sylfaen"/>
          <w:sz w:val="20"/>
          <w:szCs w:val="20"/>
          <w:lang w:val="hy-AM"/>
        </w:rPr>
        <w:t xml:space="preserve">     </w:t>
      </w:r>
      <w:bookmarkStart w:id="20" w:name="_Hlk124259007"/>
      <w:r w:rsidR="00993BA8" w:rsidRPr="00993BA8">
        <w:rPr>
          <w:rFonts w:ascii="GHEA Grapalat" w:hAnsi="GHEA Grapalat" w:cs="Sylfaen"/>
          <w:sz w:val="20"/>
          <w:szCs w:val="20"/>
          <w:lang w:val="hy-AM"/>
        </w:rPr>
        <w:t xml:space="preserve">6.5.1 </w:t>
      </w:r>
      <w:r w:rsidR="00CA24B0" w:rsidRPr="00993BA8">
        <w:rPr>
          <w:rFonts w:ascii="GHEA Grapalat" w:hAnsi="GHEA Grapalat" w:cs="Sylfaen"/>
          <w:sz w:val="20"/>
          <w:szCs w:val="20"/>
          <w:lang w:val="hy-AM"/>
        </w:rPr>
        <w:t>Սույն պայմանագրով նախատեսված ա</w:t>
      </w:r>
      <w:r w:rsidR="00CA24B0"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2D5ECD">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2D5ECD">
        <w:rPr>
          <w:rFonts w:ascii="GHEA Grapalat" w:hAnsi="GHEA Grapalat" w:cs="Sylfaen"/>
          <w:sz w:val="20"/>
          <w:szCs w:val="20"/>
          <w:vertAlign w:val="superscript"/>
          <w:lang w:val="hy-AM"/>
        </w:rPr>
        <w:t>31</w:t>
      </w:r>
      <w:r w:rsidR="00CA24B0" w:rsidRPr="002D5ECD">
        <w:rPr>
          <w:rFonts w:ascii="GHEA Grapalat" w:hAnsi="GHEA Grapalat"/>
          <w:color w:val="000000"/>
          <w:vertAlign w:val="superscript"/>
          <w:lang w:val="hy-AM"/>
        </w:rPr>
        <w:t>.1</w:t>
      </w:r>
      <w:r w:rsidR="00CA24B0">
        <w:rPr>
          <w:rFonts w:ascii="GHEA Grapalat" w:hAnsi="GHEA Grapalat"/>
          <w:color w:val="000000"/>
          <w:lang w:val="hy-AM"/>
        </w:rPr>
        <w:t>.</w:t>
      </w:r>
    </w:p>
    <w:tbl>
      <w:tblPr>
        <w:tblStyle w:val="TableGrid"/>
        <w:tblW w:w="0" w:type="auto"/>
        <w:jc w:val="center"/>
        <w:tblLook w:val="04A0" w:firstRow="1" w:lastRow="0" w:firstColumn="1" w:lastColumn="0" w:noHBand="0" w:noVBand="1"/>
      </w:tblPr>
      <w:tblGrid>
        <w:gridCol w:w="709"/>
        <w:gridCol w:w="4553"/>
        <w:gridCol w:w="3823"/>
      </w:tblGrid>
      <w:tr w:rsidR="00F37D72" w:rsidRPr="006E64FA" w14:paraId="264583AE" w14:textId="77777777" w:rsidTr="003A23F8">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B85DD2" w14:textId="77777777" w:rsidR="00F37D72" w:rsidRPr="006E64FA" w:rsidRDefault="00F37D72" w:rsidP="00E154A9">
            <w:pPr>
              <w:spacing w:before="100" w:beforeAutospacing="1" w:afterAutospacing="1" w:line="360" w:lineRule="auto"/>
              <w:jc w:val="center"/>
              <w:rPr>
                <w:rFonts w:ascii="GHEA Grapalat" w:hAnsi="GHEA Grapalat" w:cs="Sylfaen"/>
                <w:sz w:val="18"/>
                <w:szCs w:val="18"/>
                <w:lang w:val="hy-AM"/>
              </w:rPr>
            </w:pPr>
            <w:r w:rsidRPr="006E64FA">
              <w:rPr>
                <w:rFonts w:ascii="GHEA Grapalat" w:hAnsi="GHEA Grapalat" w:cs="Sylfaen"/>
                <w:sz w:val="18"/>
                <w:szCs w:val="18"/>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F3FF1C" w14:textId="77777777" w:rsidR="00F37D72" w:rsidRPr="006E64FA" w:rsidRDefault="00F37D72" w:rsidP="00E154A9">
            <w:pPr>
              <w:spacing w:before="100" w:beforeAutospacing="1" w:afterAutospacing="1" w:line="360" w:lineRule="auto"/>
              <w:jc w:val="center"/>
              <w:rPr>
                <w:rFonts w:ascii="GHEA Grapalat" w:hAnsi="GHEA Grapalat" w:cs="Sylfaen"/>
                <w:sz w:val="18"/>
                <w:szCs w:val="18"/>
                <w:lang w:val="hy-AM"/>
              </w:rPr>
            </w:pPr>
            <w:r w:rsidRPr="006E64FA">
              <w:rPr>
                <w:rFonts w:ascii="GHEA Grapalat" w:hAnsi="GHEA Grapalat" w:cs="Sylfaen"/>
                <w:sz w:val="18"/>
                <w:szCs w:val="18"/>
                <w:lang w:val="hy-AM"/>
              </w:rPr>
              <w:t>Խախտումը</w:t>
            </w:r>
          </w:p>
        </w:tc>
        <w:tc>
          <w:tcPr>
            <w:tcW w:w="38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08E8306" w14:textId="77777777" w:rsidR="00F37D72" w:rsidRPr="006E64FA" w:rsidRDefault="00F37D72" w:rsidP="00E154A9">
            <w:pPr>
              <w:spacing w:before="100" w:beforeAutospacing="1" w:afterAutospacing="1" w:line="360" w:lineRule="auto"/>
              <w:jc w:val="center"/>
              <w:rPr>
                <w:rFonts w:ascii="GHEA Grapalat" w:hAnsi="GHEA Grapalat" w:cs="Sylfaen"/>
                <w:sz w:val="18"/>
                <w:szCs w:val="18"/>
                <w:lang w:val="hy-AM"/>
              </w:rPr>
            </w:pPr>
            <w:r w:rsidRPr="006E64FA">
              <w:rPr>
                <w:rFonts w:ascii="GHEA Grapalat" w:hAnsi="GHEA Grapalat" w:cs="Sylfaen"/>
                <w:sz w:val="18"/>
                <w:szCs w:val="18"/>
                <w:lang w:val="hy-AM"/>
              </w:rPr>
              <w:t>Պատասխանատվությունը</w:t>
            </w:r>
          </w:p>
        </w:tc>
      </w:tr>
      <w:tr w:rsidR="00F37D72" w:rsidRPr="006E64FA" w14:paraId="11D514E8" w14:textId="77777777" w:rsidTr="003A23F8">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3D95F7C" w14:textId="77777777" w:rsidR="00F37D72" w:rsidRPr="006E64FA" w:rsidRDefault="00F37D72" w:rsidP="00E154A9">
            <w:pPr>
              <w:spacing w:before="100" w:beforeAutospacing="1" w:afterAutospacing="1" w:line="360" w:lineRule="auto"/>
              <w:jc w:val="center"/>
              <w:rPr>
                <w:rFonts w:ascii="GHEA Grapalat" w:hAnsi="GHEA Grapalat" w:cs="Sylfaen"/>
                <w:sz w:val="18"/>
                <w:szCs w:val="18"/>
                <w:lang w:val="hy-AM"/>
              </w:rPr>
            </w:pPr>
            <w:r w:rsidRPr="006E64FA">
              <w:rPr>
                <w:rFonts w:ascii="GHEA Grapalat" w:hAnsi="GHEA Grapalat" w:cs="Sylfaen"/>
                <w:sz w:val="18"/>
                <w:szCs w:val="18"/>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530F781" w14:textId="77777777" w:rsidR="00F37D72" w:rsidRPr="006E64FA" w:rsidRDefault="00F37D72" w:rsidP="00E154A9">
            <w:pPr>
              <w:spacing w:before="100" w:beforeAutospacing="1" w:after="100" w:afterAutospacing="1"/>
              <w:jc w:val="both"/>
              <w:rPr>
                <w:rFonts w:ascii="GHEA Grapalat" w:hAnsi="GHEA Grapalat" w:cs="Sylfaen"/>
                <w:sz w:val="18"/>
                <w:szCs w:val="18"/>
                <w:lang w:val="hy-AM"/>
              </w:rPr>
            </w:pPr>
            <w:r w:rsidRPr="006E64FA">
              <w:rPr>
                <w:rFonts w:ascii="GHEA Grapalat" w:hAnsi="GHEA Grapalat" w:cs="Sylfaen"/>
                <w:sz w:val="18"/>
                <w:szCs w:val="18"/>
                <w:lang w:val="hy-AM"/>
              </w:rPr>
              <w:t>Շինարարական հրապարակի պատշաճ կազմակերպումը, կահավորումը չկատարել</w:t>
            </w:r>
          </w:p>
        </w:tc>
        <w:tc>
          <w:tcPr>
            <w:tcW w:w="38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93F970" w14:textId="77777777" w:rsidR="00F37D72" w:rsidRPr="006E64FA" w:rsidRDefault="00F37D72" w:rsidP="00E154A9">
            <w:pPr>
              <w:spacing w:before="100" w:beforeAutospacing="1" w:afterAutospacing="1"/>
              <w:jc w:val="both"/>
              <w:rPr>
                <w:rFonts w:ascii="GHEA Grapalat" w:hAnsi="GHEA Grapalat" w:cs="Sylfaen"/>
                <w:sz w:val="18"/>
                <w:szCs w:val="18"/>
                <w:lang w:val="hy-AM"/>
              </w:rPr>
            </w:pPr>
            <w:r w:rsidRPr="006E64FA">
              <w:rPr>
                <w:rFonts w:ascii="GHEA Grapalat" w:hAnsi="GHEA Grapalat" w:cs="Sylfaen"/>
                <w:sz w:val="18"/>
                <w:szCs w:val="18"/>
                <w:lang w:val="hy-AM"/>
              </w:rPr>
              <w:t>Տուգանք – պայմանագրային գնի 0.5</w:t>
            </w:r>
            <w:r w:rsidRPr="006E64FA">
              <w:rPr>
                <w:rFonts w:ascii="GHEA Grapalat" w:hAnsi="GHEA Grapalat" w:cs="Sylfaen"/>
                <w:sz w:val="18"/>
                <w:szCs w:val="18"/>
              </w:rPr>
              <w:t>%</w:t>
            </w:r>
            <w:r w:rsidRPr="006E64FA">
              <w:rPr>
                <w:rFonts w:ascii="GHEA Grapalat" w:hAnsi="GHEA Grapalat" w:cs="Sylfaen"/>
                <w:sz w:val="18"/>
                <w:szCs w:val="18"/>
                <w:lang w:val="hy-AM"/>
              </w:rPr>
              <w:t xml:space="preserve"> չափով</w:t>
            </w:r>
          </w:p>
        </w:tc>
      </w:tr>
      <w:tr w:rsidR="00F37D72" w:rsidRPr="006E64FA" w14:paraId="602662FF" w14:textId="77777777" w:rsidTr="003A23F8">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68FCC3E" w14:textId="77777777" w:rsidR="00F37D72" w:rsidRPr="006E64FA" w:rsidRDefault="00F37D72" w:rsidP="00E154A9">
            <w:pPr>
              <w:spacing w:before="100" w:beforeAutospacing="1" w:afterAutospacing="1" w:line="360" w:lineRule="auto"/>
              <w:jc w:val="center"/>
              <w:rPr>
                <w:rFonts w:ascii="GHEA Grapalat" w:hAnsi="GHEA Grapalat" w:cs="Sylfaen"/>
                <w:sz w:val="18"/>
                <w:szCs w:val="18"/>
                <w:lang w:val="hy-AM"/>
              </w:rPr>
            </w:pPr>
            <w:r w:rsidRPr="006E64FA">
              <w:rPr>
                <w:rFonts w:ascii="GHEA Grapalat" w:hAnsi="GHEA Grapalat" w:cs="Sylfaen"/>
                <w:sz w:val="18"/>
                <w:szCs w:val="18"/>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9B36B2" w14:textId="77777777" w:rsidR="00F37D72" w:rsidRPr="006E64FA" w:rsidRDefault="00F37D72" w:rsidP="00E154A9">
            <w:pPr>
              <w:spacing w:before="100" w:beforeAutospacing="1" w:afterAutospacing="1"/>
              <w:jc w:val="both"/>
              <w:rPr>
                <w:rFonts w:ascii="GHEA Grapalat" w:hAnsi="GHEA Grapalat" w:cs="Sylfaen"/>
                <w:sz w:val="18"/>
                <w:szCs w:val="18"/>
                <w:lang w:val="hy-AM"/>
              </w:rPr>
            </w:pPr>
            <w:r w:rsidRPr="006E64FA">
              <w:rPr>
                <w:rFonts w:ascii="GHEA Grapalat" w:hAnsi="GHEA Grapalat" w:cs="Sylfaen"/>
                <w:sz w:val="18"/>
                <w:szCs w:val="18"/>
                <w:lang w:val="hy-AM"/>
              </w:rPr>
              <w:t>Տեխնիկական անվտանգության նորմերի չպահապնելը</w:t>
            </w:r>
          </w:p>
        </w:tc>
        <w:tc>
          <w:tcPr>
            <w:tcW w:w="38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8E3223" w14:textId="77777777" w:rsidR="00F37D72" w:rsidRPr="006E64FA" w:rsidRDefault="00F37D72" w:rsidP="00E154A9">
            <w:pPr>
              <w:spacing w:before="100" w:beforeAutospacing="1" w:afterAutospacing="1"/>
              <w:jc w:val="both"/>
              <w:rPr>
                <w:rFonts w:ascii="GHEA Grapalat" w:hAnsi="GHEA Grapalat" w:cs="Sylfaen"/>
                <w:sz w:val="18"/>
                <w:szCs w:val="18"/>
                <w:lang w:val="hy-AM"/>
              </w:rPr>
            </w:pPr>
            <w:r w:rsidRPr="006E64FA">
              <w:rPr>
                <w:rFonts w:ascii="GHEA Grapalat" w:hAnsi="GHEA Grapalat" w:cs="Sylfaen"/>
                <w:sz w:val="18"/>
                <w:szCs w:val="18"/>
                <w:lang w:val="hy-AM"/>
              </w:rPr>
              <w:t>Տուգանք – պայմանագրային գնի 0.5</w:t>
            </w:r>
            <w:r w:rsidRPr="006E64FA">
              <w:rPr>
                <w:rFonts w:ascii="GHEA Grapalat" w:hAnsi="GHEA Grapalat" w:cs="Sylfaen"/>
                <w:sz w:val="18"/>
                <w:szCs w:val="18"/>
              </w:rPr>
              <w:t>%</w:t>
            </w:r>
            <w:r w:rsidRPr="006E64FA">
              <w:rPr>
                <w:rFonts w:ascii="GHEA Grapalat" w:hAnsi="GHEA Grapalat" w:cs="Sylfaen"/>
                <w:sz w:val="18"/>
                <w:szCs w:val="18"/>
                <w:lang w:val="hy-AM"/>
              </w:rPr>
              <w:t xml:space="preserve"> չափով</w:t>
            </w:r>
          </w:p>
        </w:tc>
      </w:tr>
      <w:tr w:rsidR="00F37D72" w:rsidRPr="006E64FA" w14:paraId="23240D68" w14:textId="77777777" w:rsidTr="003A23F8">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B0BB43" w14:textId="77777777" w:rsidR="00F37D72" w:rsidRPr="006E64FA" w:rsidRDefault="00F37D72" w:rsidP="00E154A9">
            <w:pPr>
              <w:spacing w:before="100" w:beforeAutospacing="1" w:afterAutospacing="1" w:line="360" w:lineRule="auto"/>
              <w:jc w:val="center"/>
              <w:rPr>
                <w:rFonts w:ascii="GHEA Grapalat" w:hAnsi="GHEA Grapalat" w:cs="Sylfaen"/>
                <w:sz w:val="18"/>
                <w:szCs w:val="18"/>
                <w:lang w:val="hy-AM"/>
              </w:rPr>
            </w:pPr>
            <w:r w:rsidRPr="006E64FA">
              <w:rPr>
                <w:rFonts w:ascii="GHEA Grapalat" w:hAnsi="GHEA Grapalat" w:cs="Sylfaen"/>
                <w:sz w:val="18"/>
                <w:szCs w:val="18"/>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60CBF07" w14:textId="77777777" w:rsidR="00F37D72" w:rsidRPr="006E64FA" w:rsidRDefault="00F37D72" w:rsidP="00E154A9">
            <w:pPr>
              <w:spacing w:before="100" w:beforeAutospacing="1" w:afterAutospacing="1"/>
              <w:jc w:val="both"/>
              <w:rPr>
                <w:rFonts w:ascii="GHEA Grapalat" w:hAnsi="GHEA Grapalat" w:cs="Sylfaen"/>
                <w:sz w:val="18"/>
                <w:szCs w:val="18"/>
                <w:lang w:val="hy-AM"/>
              </w:rPr>
            </w:pPr>
            <w:r w:rsidRPr="006E64FA">
              <w:rPr>
                <w:rFonts w:ascii="GHEA Grapalat" w:hAnsi="GHEA Grapalat" w:cs="Sylfaen"/>
                <w:sz w:val="18"/>
                <w:szCs w:val="18"/>
                <w:lang w:val="hy-AM"/>
              </w:rPr>
              <w:t xml:space="preserve">Սանիտարահիգենիկ և բնապահպանական նորմերի չպահապնելը  </w:t>
            </w:r>
          </w:p>
        </w:tc>
        <w:tc>
          <w:tcPr>
            <w:tcW w:w="38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209202C" w14:textId="77777777" w:rsidR="00F37D72" w:rsidRPr="006E64FA" w:rsidRDefault="00F37D72" w:rsidP="00E154A9">
            <w:pPr>
              <w:spacing w:before="100" w:beforeAutospacing="1" w:afterAutospacing="1"/>
              <w:jc w:val="both"/>
              <w:rPr>
                <w:rFonts w:ascii="GHEA Grapalat" w:hAnsi="GHEA Grapalat" w:cs="Sylfaen"/>
                <w:sz w:val="18"/>
                <w:szCs w:val="18"/>
                <w:lang w:val="hy-AM"/>
              </w:rPr>
            </w:pPr>
            <w:r w:rsidRPr="006E64FA">
              <w:rPr>
                <w:rFonts w:ascii="GHEA Grapalat" w:hAnsi="GHEA Grapalat" w:cs="Sylfaen"/>
                <w:sz w:val="18"/>
                <w:szCs w:val="18"/>
                <w:lang w:val="hy-AM"/>
              </w:rPr>
              <w:t>Տուգանք – պայմանագրային գնի 0.5</w:t>
            </w:r>
            <w:r w:rsidRPr="006E64FA">
              <w:rPr>
                <w:rFonts w:ascii="GHEA Grapalat" w:hAnsi="GHEA Grapalat" w:cs="Sylfaen"/>
                <w:sz w:val="18"/>
                <w:szCs w:val="18"/>
              </w:rPr>
              <w:t>%</w:t>
            </w:r>
            <w:r w:rsidRPr="006E64FA">
              <w:rPr>
                <w:rFonts w:ascii="GHEA Grapalat" w:hAnsi="GHEA Grapalat" w:cs="Sylfaen"/>
                <w:sz w:val="18"/>
                <w:szCs w:val="18"/>
                <w:lang w:val="hy-AM"/>
              </w:rPr>
              <w:t xml:space="preserve"> չափով</w:t>
            </w:r>
          </w:p>
        </w:tc>
      </w:tr>
      <w:tr w:rsidR="00F37D72" w:rsidRPr="006E64FA" w14:paraId="38C11E31" w14:textId="77777777" w:rsidTr="003A23F8">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2304F5" w14:textId="77777777" w:rsidR="00F37D72" w:rsidRPr="006E64FA" w:rsidRDefault="00F37D72" w:rsidP="00E154A9">
            <w:pPr>
              <w:spacing w:before="100" w:beforeAutospacing="1" w:afterAutospacing="1" w:line="360" w:lineRule="auto"/>
              <w:jc w:val="center"/>
              <w:rPr>
                <w:rFonts w:ascii="GHEA Grapalat" w:hAnsi="GHEA Grapalat" w:cs="Sylfaen"/>
                <w:sz w:val="18"/>
                <w:szCs w:val="18"/>
                <w:lang w:val="hy-AM"/>
              </w:rPr>
            </w:pPr>
            <w:r w:rsidRPr="006E64FA">
              <w:rPr>
                <w:rFonts w:ascii="GHEA Grapalat" w:hAnsi="GHEA Grapalat" w:cs="Sylfaen"/>
                <w:sz w:val="18"/>
                <w:szCs w:val="18"/>
                <w:lang w:val="hy-AM"/>
              </w:rPr>
              <w:t>4</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81EAFF" w14:textId="77777777" w:rsidR="00F37D72" w:rsidRPr="006E64FA" w:rsidRDefault="00F37D72" w:rsidP="00E154A9">
            <w:pPr>
              <w:spacing w:before="100" w:beforeAutospacing="1" w:afterAutospacing="1"/>
              <w:jc w:val="both"/>
              <w:rPr>
                <w:rFonts w:ascii="GHEA Grapalat" w:hAnsi="GHEA Grapalat" w:cs="Sylfaen"/>
                <w:sz w:val="18"/>
                <w:szCs w:val="18"/>
                <w:lang w:val="hy-AM"/>
              </w:rPr>
            </w:pPr>
            <w:r w:rsidRPr="006E64FA">
              <w:rPr>
                <w:rFonts w:ascii="GHEA Grapalat" w:hAnsi="GHEA Grapalat" w:cs="Sylfaen"/>
                <w:sz w:val="18"/>
                <w:szCs w:val="18"/>
                <w:lang w:val="hy-AM"/>
              </w:rPr>
              <w:t>Շինարարների համազգեստի վրա՝ շինարարություն իրականացնող կազմակերպության տարբերանշանի բացակայություն</w:t>
            </w:r>
          </w:p>
        </w:tc>
        <w:tc>
          <w:tcPr>
            <w:tcW w:w="38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620F0C3" w14:textId="77777777" w:rsidR="00F37D72" w:rsidRPr="006E64FA" w:rsidRDefault="00F37D72" w:rsidP="00E154A9">
            <w:pPr>
              <w:spacing w:before="100" w:beforeAutospacing="1" w:afterAutospacing="1"/>
              <w:jc w:val="both"/>
              <w:rPr>
                <w:rFonts w:ascii="GHEA Grapalat" w:hAnsi="GHEA Grapalat" w:cs="Sylfaen"/>
                <w:sz w:val="18"/>
                <w:szCs w:val="18"/>
                <w:lang w:val="hy-AM"/>
              </w:rPr>
            </w:pPr>
            <w:r w:rsidRPr="006E64FA">
              <w:rPr>
                <w:rFonts w:ascii="GHEA Grapalat" w:hAnsi="GHEA Grapalat" w:cs="Sylfaen"/>
                <w:sz w:val="18"/>
                <w:szCs w:val="18"/>
                <w:lang w:val="hy-AM"/>
              </w:rPr>
              <w:t>Տուգանք – պայմանագրային գնի 0.5</w:t>
            </w:r>
            <w:r w:rsidRPr="006E64FA">
              <w:rPr>
                <w:rFonts w:ascii="GHEA Grapalat" w:hAnsi="GHEA Grapalat" w:cs="Sylfaen"/>
                <w:sz w:val="18"/>
                <w:szCs w:val="18"/>
              </w:rPr>
              <w:t>%</w:t>
            </w:r>
            <w:r w:rsidRPr="006E64FA">
              <w:rPr>
                <w:rFonts w:ascii="GHEA Grapalat" w:hAnsi="GHEA Grapalat" w:cs="Sylfaen"/>
                <w:sz w:val="18"/>
                <w:szCs w:val="18"/>
                <w:lang w:val="hy-AM"/>
              </w:rPr>
              <w:t xml:space="preserve"> չափով</w:t>
            </w:r>
          </w:p>
        </w:tc>
      </w:tr>
      <w:tr w:rsidR="00F37D72" w:rsidRPr="00153F93" w14:paraId="1AFC1087" w14:textId="77777777" w:rsidTr="003A23F8">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AFFDDD" w14:textId="77777777" w:rsidR="00F37D72" w:rsidRPr="006E64FA" w:rsidRDefault="00F37D72" w:rsidP="00E154A9">
            <w:pPr>
              <w:spacing w:before="100" w:beforeAutospacing="1" w:afterAutospacing="1" w:line="360" w:lineRule="auto"/>
              <w:jc w:val="center"/>
              <w:rPr>
                <w:rFonts w:ascii="GHEA Grapalat" w:hAnsi="GHEA Grapalat" w:cs="Sylfaen"/>
                <w:sz w:val="18"/>
                <w:szCs w:val="18"/>
                <w:lang w:val="hy-AM"/>
              </w:rPr>
            </w:pPr>
            <w:r w:rsidRPr="006E64FA">
              <w:rPr>
                <w:rFonts w:ascii="GHEA Grapalat" w:hAnsi="GHEA Grapalat" w:cs="Sylfaen"/>
                <w:sz w:val="18"/>
                <w:szCs w:val="18"/>
                <w:lang w:val="hy-AM"/>
              </w:rPr>
              <w:t>5</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AAECBC" w14:textId="77777777" w:rsidR="00F37D72" w:rsidRPr="006E64FA" w:rsidRDefault="00F37D72" w:rsidP="00E154A9">
            <w:pPr>
              <w:spacing w:before="100" w:beforeAutospacing="1" w:afterAutospacing="1"/>
              <w:jc w:val="both"/>
              <w:rPr>
                <w:rFonts w:ascii="GHEA Grapalat" w:hAnsi="GHEA Grapalat" w:cs="Sylfaen"/>
                <w:sz w:val="18"/>
                <w:szCs w:val="18"/>
                <w:lang w:val="hy-AM"/>
              </w:rPr>
            </w:pPr>
            <w:r w:rsidRPr="006E64FA">
              <w:rPr>
                <w:rFonts w:ascii="GHEA Grapalat" w:hAnsi="GHEA Grapalat" w:cs="Sylfaen"/>
                <w:sz w:val="18"/>
                <w:szCs w:val="18"/>
                <w:lang w:val="hy-AM"/>
              </w:rPr>
              <w:t>Համաձայն Քաղաքաշինության կոմիտեի կողմից սահմանված նորմերի տեսաձայնագրման սարքերի բացակայություն</w:t>
            </w:r>
          </w:p>
        </w:tc>
        <w:tc>
          <w:tcPr>
            <w:tcW w:w="3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48E640" w14:textId="77777777" w:rsidR="00F37D72" w:rsidRPr="006E64FA" w:rsidRDefault="00F37D72" w:rsidP="00E154A9">
            <w:pPr>
              <w:spacing w:before="100" w:beforeAutospacing="1" w:afterAutospacing="1"/>
              <w:jc w:val="both"/>
              <w:rPr>
                <w:rFonts w:ascii="GHEA Grapalat" w:hAnsi="GHEA Grapalat" w:cs="Sylfaen"/>
                <w:sz w:val="18"/>
                <w:szCs w:val="18"/>
                <w:lang w:val="hy-AM"/>
              </w:rPr>
            </w:pPr>
            <w:r w:rsidRPr="006E64FA">
              <w:rPr>
                <w:rFonts w:ascii="GHEA Grapalat" w:hAnsi="GHEA Grapalat" w:cs="Sylfaen"/>
                <w:sz w:val="18"/>
                <w:szCs w:val="18"/>
                <w:lang w:val="hy-AM"/>
              </w:rPr>
              <w:t>Տուգանք – պայմանագրային գնի 10% չափով</w:t>
            </w:r>
          </w:p>
          <w:p w14:paraId="18B60C21" w14:textId="77777777" w:rsidR="00F37D72" w:rsidRPr="006E64FA" w:rsidRDefault="00F37D72" w:rsidP="00E154A9">
            <w:pPr>
              <w:spacing w:before="100" w:beforeAutospacing="1" w:afterAutospacing="1"/>
              <w:jc w:val="both"/>
              <w:rPr>
                <w:rFonts w:ascii="GHEA Grapalat" w:hAnsi="GHEA Grapalat" w:cs="Sylfaen"/>
                <w:sz w:val="18"/>
                <w:szCs w:val="18"/>
                <w:lang w:val="hy-AM"/>
              </w:rPr>
            </w:pPr>
            <w:r w:rsidRPr="006E64FA">
              <w:rPr>
                <w:rFonts w:ascii="GHEA Grapalat" w:hAnsi="GHEA Grapalat" w:cs="Sylfaen"/>
                <w:sz w:val="18"/>
                <w:szCs w:val="18"/>
                <w:lang w:val="hy-AM"/>
              </w:rPr>
              <w:t>Երկրորդ անգամ կրկնելու դեպքում՝ պայմանագրի խզում</w:t>
            </w:r>
          </w:p>
        </w:tc>
      </w:tr>
    </w:tbl>
    <w:bookmarkEnd w:id="20"/>
    <w:p w14:paraId="62A3A3F3" w14:textId="5B2A131F"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6.6</w:t>
      </w:r>
      <w:r w:rsidRPr="00FB1EC7">
        <w:rPr>
          <w:rFonts w:ascii="GHEA Grapalat" w:hAnsi="GHEA Grapalat"/>
          <w:sz w:val="20"/>
          <w:szCs w:val="20"/>
          <w:lang w:val="hy-AM"/>
        </w:rPr>
        <w:tab/>
        <w:t>Պ</w:t>
      </w:r>
      <w:r w:rsidRPr="00FB1EC7">
        <w:rPr>
          <w:rFonts w:ascii="GHEA Grapalat" w:hAnsi="GHEA Grapalat" w:cs="Sylfaen"/>
          <w:sz w:val="20"/>
          <w:szCs w:val="20"/>
          <w:lang w:val="hy-AM"/>
        </w:rPr>
        <w:t>այամանագրով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պատշաճ</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օրենսդրությամբ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Tahoma"/>
          <w:sz w:val="20"/>
          <w:szCs w:val="20"/>
          <w:lang w:val="hy-AM"/>
        </w:rPr>
        <w:t>։</w:t>
      </w:r>
    </w:p>
    <w:p w14:paraId="3AD58D79" w14:textId="77777777" w:rsidR="00F02279"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6.7</w:t>
      </w:r>
      <w:r w:rsidRPr="00FB1EC7">
        <w:rPr>
          <w:rFonts w:ascii="GHEA Grapalat" w:hAnsi="GHEA Grapalat"/>
          <w:sz w:val="20"/>
          <w:szCs w:val="20"/>
          <w:lang w:val="hy-AM"/>
        </w:rPr>
        <w:tab/>
      </w:r>
      <w:r w:rsidRPr="00FB1EC7">
        <w:rPr>
          <w:rFonts w:ascii="GHEA Grapalat" w:hAnsi="GHEA Grapalat" w:cs="Sylfaen"/>
          <w:sz w:val="20"/>
          <w:szCs w:val="20"/>
          <w:lang w:val="hy-AM"/>
        </w:rPr>
        <w:t>Տույժերի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Arial"/>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կատարելուց</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sz w:val="20"/>
          <w:szCs w:val="20"/>
          <w:lang w:val="hy-AM"/>
        </w:rPr>
        <w:tab/>
      </w:r>
    </w:p>
    <w:p w14:paraId="55C48116" w14:textId="77777777" w:rsidR="00F379EB" w:rsidRPr="00FB1EC7" w:rsidRDefault="00F379EB" w:rsidP="00F02279">
      <w:pPr>
        <w:tabs>
          <w:tab w:val="left" w:pos="1276"/>
        </w:tabs>
        <w:ind w:firstLine="720"/>
        <w:jc w:val="both"/>
        <w:rPr>
          <w:rFonts w:ascii="GHEA Grapalat" w:hAnsi="GHEA Grapalat"/>
          <w:sz w:val="20"/>
          <w:szCs w:val="20"/>
          <w:lang w:val="hy-AM"/>
        </w:rPr>
      </w:pPr>
    </w:p>
    <w:p w14:paraId="1E1CB4A5"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7. </w:t>
      </w:r>
      <w:r w:rsidRPr="00FB1EC7">
        <w:rPr>
          <w:rFonts w:ascii="GHEA Grapalat" w:hAnsi="GHEA Grapalat" w:cs="Sylfaen"/>
          <w:b/>
          <w:sz w:val="20"/>
          <w:szCs w:val="20"/>
          <w:lang w:val="hy-AM"/>
        </w:rPr>
        <w:t>ԱՆՀԱՂԹԱՀԱՐԵԼԻ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ՈՒԺԻ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ԱԶԴԵՑՈՒԹՅՈՒՆԸ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ՖՈՐՍ</w:t>
      </w:r>
      <w:r w:rsidRPr="00FB1EC7">
        <w:rPr>
          <w:rFonts w:ascii="GHEA Grapalat" w:hAnsi="GHEA Grapalat" w:cs="Times Armenian"/>
          <w:b/>
          <w:sz w:val="20"/>
          <w:szCs w:val="20"/>
          <w:lang w:val="hy-AM"/>
        </w:rPr>
        <w:t>-</w:t>
      </w:r>
      <w:r w:rsidRPr="00FB1EC7">
        <w:rPr>
          <w:rFonts w:ascii="GHEA Grapalat" w:hAnsi="GHEA Grapalat" w:cs="Sylfaen"/>
          <w:b/>
          <w:sz w:val="20"/>
          <w:szCs w:val="20"/>
          <w:lang w:val="hy-AM"/>
        </w:rPr>
        <w:t>ՄԱԺՈՐ</w:t>
      </w:r>
      <w:r w:rsidRPr="00FB1EC7">
        <w:rPr>
          <w:rFonts w:ascii="GHEA Grapalat" w:hAnsi="GHEA Grapalat" w:cs="Times Armenian"/>
          <w:b/>
          <w:sz w:val="20"/>
          <w:szCs w:val="20"/>
          <w:lang w:val="hy-AM"/>
        </w:rPr>
        <w:t>)</w:t>
      </w:r>
    </w:p>
    <w:p w14:paraId="4E4AD4DD" w14:textId="77777777" w:rsidR="00F02279" w:rsidRDefault="00F02279" w:rsidP="00F02279">
      <w:pPr>
        <w:tabs>
          <w:tab w:val="left" w:pos="1276"/>
        </w:tabs>
        <w:ind w:firstLine="720"/>
        <w:jc w:val="both"/>
        <w:rPr>
          <w:rFonts w:ascii="GHEA Grapalat" w:hAnsi="GHEA Grapalat" w:cs="Tahoma"/>
          <w:sz w:val="20"/>
          <w:szCs w:val="20"/>
          <w:lang w:val="hy-AM"/>
        </w:rPr>
      </w:pP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ամբողջությամբ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մասնակիորեն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եղել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անհաղթահարելի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հետևանքով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հետո</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չէին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կանխատեսել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կանխարգելել</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Այդպիսի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իրավիճակներ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երկրաշարժը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ջրհեղեղը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հրդեհը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պատերազմը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ռազմական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դրություն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հայտարարելը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քաղաքական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հուզումները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գործադուլները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հաղորդակցության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դադարեցումը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պետական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մարմինների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անհնարին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դարձնում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շարունակվում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3 (</w:t>
      </w:r>
      <w:r w:rsidRPr="00FB1EC7">
        <w:rPr>
          <w:rFonts w:ascii="GHEA Grapalat" w:hAnsi="GHEA Grapalat" w:cs="Sylfaen"/>
          <w:sz w:val="20"/>
          <w:szCs w:val="20"/>
          <w:lang w:val="hy-AM"/>
        </w:rPr>
        <w:t>երեք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ամսից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ապա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նախապես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տեղյակ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մյուս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կողմին</w:t>
      </w:r>
      <w:r w:rsidRPr="00FB1EC7">
        <w:rPr>
          <w:rFonts w:ascii="GHEA Grapalat" w:hAnsi="GHEA Grapalat" w:cs="Tahoma"/>
          <w:sz w:val="20"/>
          <w:szCs w:val="20"/>
          <w:lang w:val="hy-AM"/>
        </w:rPr>
        <w:t>։</w:t>
      </w:r>
    </w:p>
    <w:p w14:paraId="2D6666C7" w14:textId="77777777" w:rsidR="00F379EB" w:rsidRPr="00FB1EC7" w:rsidRDefault="00F379EB" w:rsidP="00F02279">
      <w:pPr>
        <w:tabs>
          <w:tab w:val="left" w:pos="1276"/>
        </w:tabs>
        <w:ind w:firstLine="720"/>
        <w:jc w:val="both"/>
        <w:rPr>
          <w:rFonts w:ascii="GHEA Grapalat" w:hAnsi="GHEA Grapalat"/>
          <w:sz w:val="20"/>
          <w:szCs w:val="20"/>
          <w:lang w:val="hy-AM"/>
        </w:rPr>
      </w:pPr>
    </w:p>
    <w:p w14:paraId="31AAFFDB" w14:textId="0243B864" w:rsidR="00F02279" w:rsidRPr="00FB1EC7" w:rsidRDefault="00F02279" w:rsidP="00F02279">
      <w:pPr>
        <w:tabs>
          <w:tab w:val="left" w:pos="1276"/>
        </w:tabs>
        <w:ind w:firstLine="720"/>
        <w:jc w:val="both"/>
        <w:rPr>
          <w:rFonts w:ascii="GHEA Grapalat" w:hAnsi="GHEA Grapalat" w:cs="Sylfaen"/>
          <w:b/>
          <w:sz w:val="20"/>
          <w:szCs w:val="20"/>
          <w:lang w:val="hy-AM"/>
        </w:rPr>
      </w:pPr>
      <w:r w:rsidRPr="00FB1EC7">
        <w:rPr>
          <w:rFonts w:ascii="GHEA Grapalat" w:hAnsi="GHEA Grapalat"/>
          <w:b/>
          <w:sz w:val="20"/>
          <w:szCs w:val="20"/>
          <w:lang w:val="hy-AM"/>
        </w:rPr>
        <w:t xml:space="preserve">8. </w:t>
      </w:r>
      <w:r w:rsidR="00F379EB">
        <w:rPr>
          <w:rFonts w:ascii="GHEA Grapalat" w:hAnsi="GHEA Grapalat"/>
          <w:b/>
          <w:sz w:val="20"/>
          <w:szCs w:val="20"/>
          <w:lang w:val="hy-AM"/>
        </w:rPr>
        <w:t xml:space="preserve">  </w:t>
      </w:r>
      <w:r w:rsidRPr="00FB1EC7">
        <w:rPr>
          <w:rFonts w:ascii="GHEA Grapalat" w:hAnsi="GHEA Grapalat" w:cs="Sylfaen"/>
          <w:b/>
          <w:sz w:val="20"/>
          <w:szCs w:val="20"/>
          <w:lang w:val="hy-AM"/>
        </w:rPr>
        <w:t>ԱՅԼ</w:t>
      </w:r>
      <w:r w:rsidRPr="00FB1EC7">
        <w:rPr>
          <w:rFonts w:ascii="GHEA Grapalat" w:hAnsi="GHEA Grapalat" w:cs="Arial"/>
          <w:b/>
          <w:sz w:val="20"/>
          <w:szCs w:val="20"/>
          <w:lang w:val="hy-AM"/>
        </w:rPr>
        <w:t xml:space="preserve"> </w:t>
      </w:r>
      <w:r w:rsidRPr="00FB1EC7">
        <w:rPr>
          <w:rFonts w:ascii="GHEA Grapalat" w:hAnsi="GHEA Grapalat" w:cs="Sylfaen"/>
          <w:b/>
          <w:sz w:val="20"/>
          <w:szCs w:val="20"/>
          <w:lang w:val="hy-AM"/>
        </w:rPr>
        <w:t>ՊԱՅՄԱՆՆԵՐ</w:t>
      </w:r>
    </w:p>
    <w:p w14:paraId="08265405"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8.1 Պ</w:t>
      </w:r>
      <w:r w:rsidRPr="00FB1EC7">
        <w:rPr>
          <w:rFonts w:ascii="GHEA Grapalat" w:hAnsi="GHEA Grapalat" w:cs="Sylfaen"/>
          <w:sz w:val="20"/>
          <w:szCs w:val="20"/>
          <w:lang w:val="hy-AM"/>
        </w:rPr>
        <w:t>այմանագիրն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մեջ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մտնում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ստորագրման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և գործում է մինչև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 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ստանձնած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ողջ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cs="Times Armenian"/>
          <w:sz w:val="20"/>
          <w:szCs w:val="20"/>
          <w:lang w:val="hy-AM"/>
        </w:rPr>
        <w:t xml:space="preserve"> </w:t>
      </w:r>
    </w:p>
    <w:p w14:paraId="4E846EC2"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cs="Sylfaen"/>
          <w:sz w:val="20"/>
          <w:szCs w:val="20"/>
          <w:lang w:val="hy-AM"/>
        </w:rPr>
        <w:t>8.2 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հակընդդեմ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կնիքով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հաստատված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Պ</w:t>
      </w:r>
      <w:r w:rsidRPr="00FB1EC7">
        <w:rPr>
          <w:rFonts w:ascii="GHEA Grapalat" w:hAnsi="GHEA Grapalat" w:cs="Sylfaen"/>
          <w:sz w:val="20"/>
          <w:szCs w:val="20"/>
          <w:lang w:val="hy-AM"/>
        </w:rPr>
        <w:t>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փոխանցվել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անձի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պարտապան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4999F2CD"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sz w:val="20"/>
          <w:szCs w:val="20"/>
          <w:lang w:val="hy-AM"/>
        </w:rPr>
        <w:lastRenderedPageBreak/>
        <w:tab/>
        <w:t xml:space="preserve">8.3 </w:t>
      </w:r>
      <w:r w:rsidRPr="00FB1EC7">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B2068">
        <w:rPr>
          <w:rFonts w:ascii="GHEA Grapalat" w:hAnsi="GHEA Grapalat" w:cs="Sylfaen"/>
          <w:sz w:val="20"/>
          <w:szCs w:val="20"/>
          <w:lang w:val="hy-AM"/>
        </w:rPr>
        <w:t>մ է</w:t>
      </w:r>
      <w:r w:rsidRPr="00FB1EC7">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6AC08E3F" w:rsidR="00F02279" w:rsidRPr="00FB1EC7" w:rsidRDefault="00F02279" w:rsidP="00F02279">
      <w:pPr>
        <w:tabs>
          <w:tab w:val="left" w:pos="1276"/>
        </w:tabs>
        <w:jc w:val="both"/>
        <w:rPr>
          <w:rFonts w:ascii="GHEA Grapalat" w:hAnsi="GHEA Grapalat"/>
          <w:sz w:val="20"/>
          <w:szCs w:val="20"/>
          <w:lang w:val="hy-AM"/>
        </w:rPr>
      </w:pPr>
      <w:r w:rsidRPr="00FB1EC7">
        <w:rPr>
          <w:rFonts w:ascii="GHEA Grapalat" w:hAnsi="GHEA Grapalat"/>
          <w:sz w:val="20"/>
          <w:szCs w:val="20"/>
          <w:lang w:val="hy-AM"/>
        </w:rPr>
        <w:t xml:space="preserve">          </w:t>
      </w:r>
      <w:r w:rsidR="00AE00BC">
        <w:rPr>
          <w:rFonts w:ascii="GHEA Grapalat" w:hAnsi="GHEA Grapalat"/>
          <w:sz w:val="20"/>
          <w:szCs w:val="20"/>
          <w:lang w:val="hy-AM"/>
        </w:rPr>
        <w:t xml:space="preserve">  </w:t>
      </w:r>
      <w:r w:rsidRPr="00FB1EC7">
        <w:rPr>
          <w:rFonts w:ascii="GHEA Grapalat" w:hAnsi="GHEA Grapalat"/>
          <w:sz w:val="20"/>
          <w:szCs w:val="20"/>
          <w:lang w:val="hy-AM"/>
        </w:rPr>
        <w:t>8.4 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քննության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Հայաստանի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Հանրապետության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դատարաններում</w:t>
      </w:r>
      <w:r w:rsidRPr="00FB1EC7">
        <w:rPr>
          <w:rFonts w:ascii="GHEA Grapalat" w:hAnsi="GHEA Grapalat" w:cs="Tahoma"/>
          <w:sz w:val="20"/>
          <w:szCs w:val="20"/>
          <w:lang w:val="hy-AM"/>
        </w:rPr>
        <w:t>։</w:t>
      </w:r>
    </w:p>
    <w:p w14:paraId="6FAF0B6A"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8.5</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փոփոխություններ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լրացումներ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փոխադարձ</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համաձայնագիր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կհանդիսանա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անբաժանելի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2955DBCB"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5F56D2FF" w14:textId="77777777" w:rsidR="003D0C16" w:rsidRPr="0093002B" w:rsidRDefault="003D0C16" w:rsidP="003D0C16">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sidRPr="0093002B">
        <w:rPr>
          <w:rStyle w:val="FootnoteReference"/>
          <w:rFonts w:ascii="GHEA Grapalat" w:hAnsi="GHEA Grapalat"/>
          <w:sz w:val="20"/>
          <w:lang w:val="pt-BR"/>
        </w:rPr>
        <w:t xml:space="preserve"> </w:t>
      </w:r>
      <w:r w:rsidRPr="0093002B">
        <w:rPr>
          <w:rStyle w:val="FootnoteReference"/>
          <w:rFonts w:ascii="GHEA Grapalat" w:hAnsi="GHEA Grapalat" w:cs="Sylfaen"/>
          <w:sz w:val="20"/>
          <w:szCs w:val="20"/>
          <w:lang w:val="hy-AM"/>
        </w:rPr>
        <w:footnoteReference w:id="13"/>
      </w:r>
    </w:p>
    <w:p w14:paraId="7BC4ECE2" w14:textId="77777777" w:rsidR="00F02279" w:rsidRPr="004B2068"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34</w:t>
      </w:r>
      <w:r w:rsidRPr="0085441B">
        <w:rPr>
          <w:rStyle w:val="FootnoteReference"/>
          <w:rFonts w:ascii="GHEA Grapalat" w:hAnsi="GHEA Grapalat"/>
          <w:color w:val="FFFFFF"/>
          <w:sz w:val="20"/>
          <w:szCs w:val="20"/>
          <w:lang w:val="hy-AM"/>
        </w:rPr>
        <w:footnoteReference w:id="14"/>
      </w:r>
    </w:p>
    <w:p w14:paraId="4CC0A6D1" w14:textId="231CF9DE" w:rsidR="00F02279" w:rsidRPr="00FB1EC7" w:rsidRDefault="00F02279" w:rsidP="00F02279">
      <w:pPr>
        <w:tabs>
          <w:tab w:val="left" w:pos="1276"/>
        </w:tabs>
        <w:ind w:firstLine="720"/>
        <w:jc w:val="both"/>
        <w:rPr>
          <w:rFonts w:ascii="GHEA Grapalat" w:hAnsi="GHEA Grapalat" w:cs="Sylfaen"/>
          <w:sz w:val="20"/>
          <w:szCs w:val="20"/>
          <w:lang w:val="pt-BR"/>
        </w:rPr>
      </w:pPr>
      <w:r w:rsidRPr="00FB1EC7">
        <w:rPr>
          <w:rFonts w:ascii="GHEA Grapalat" w:hAnsi="GHEA Grapalat" w:cs="Sylfaen"/>
          <w:sz w:val="20"/>
          <w:szCs w:val="20"/>
          <w:lang w:val="hy-AM"/>
        </w:rPr>
        <w:t>8.8</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B2068">
        <w:rPr>
          <w:rFonts w:ascii="GHEA Grapalat" w:hAnsi="GHEA Grapalat" w:cs="Sylfaen"/>
          <w:sz w:val="20"/>
          <w:szCs w:val="20"/>
          <w:lang w:val="hy-AM"/>
        </w:rPr>
        <w:t>,</w:t>
      </w:r>
      <w:r w:rsidRPr="004B2068">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2D5ECD">
        <w:rPr>
          <w:rFonts w:ascii="GHEA Grapalat" w:hAnsi="GHEA Grapalat" w:cs="Sylfaen"/>
          <w:sz w:val="20"/>
          <w:lang w:val="hy-AM"/>
        </w:rPr>
        <w:t>7</w:t>
      </w:r>
      <w:r w:rsidR="002D5ECD" w:rsidRPr="002D5ECD">
        <w:rPr>
          <w:rFonts w:ascii="GHEA Grapalat" w:hAnsi="GHEA Grapalat" w:cs="Sylfaen"/>
          <w:sz w:val="20"/>
          <w:lang w:val="hy-AM"/>
        </w:rPr>
        <w:t xml:space="preserve"> </w:t>
      </w:r>
      <w:r w:rsidRPr="004B2068">
        <w:rPr>
          <w:rFonts w:ascii="GHEA Grapalat" w:hAnsi="GHEA Grapalat" w:cs="Sylfaen"/>
          <w:sz w:val="20"/>
          <w:lang w:val="hy-AM"/>
        </w:rPr>
        <w:t>օրացուցային օր առաջ</w:t>
      </w:r>
      <w:r w:rsidRPr="00FB1EC7">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FB1EC7" w:rsidRDefault="00F02279" w:rsidP="00F02279">
      <w:pPr>
        <w:tabs>
          <w:tab w:val="left" w:pos="720"/>
        </w:tabs>
        <w:jc w:val="both"/>
        <w:rPr>
          <w:rFonts w:ascii="GHEA Grapalat" w:hAnsi="GHEA Grapalat" w:cs="Times Armenian"/>
          <w:sz w:val="20"/>
          <w:szCs w:val="20"/>
          <w:lang w:val="hy-AM"/>
        </w:rPr>
      </w:pPr>
      <w:r w:rsidRPr="00FB1EC7">
        <w:rPr>
          <w:rFonts w:ascii="GHEA Grapalat" w:hAnsi="GHEA Grapalat"/>
          <w:sz w:val="20"/>
          <w:szCs w:val="20"/>
          <w:lang w:val="hy-AM"/>
        </w:rPr>
        <w:tab/>
        <w:t>8.9</w:t>
      </w:r>
      <w:r w:rsidRPr="00FB1EC7">
        <w:rPr>
          <w:rFonts w:ascii="GHEA Grapalat" w:hAnsi="GHEA Grapalat"/>
          <w:sz w:val="20"/>
          <w:szCs w:val="20"/>
          <w:lang w:val="hy-AM"/>
        </w:rPr>
        <w:tab/>
      </w:r>
      <w:r w:rsidRPr="00FB1EC7">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FB1EC7" w:rsidRDefault="00F02279" w:rsidP="00F02279">
      <w:pPr>
        <w:tabs>
          <w:tab w:val="left" w:pos="720"/>
        </w:tabs>
        <w:jc w:val="both"/>
        <w:rPr>
          <w:rFonts w:ascii="GHEA Grapalat" w:hAnsi="GHEA Grapalat"/>
          <w:sz w:val="20"/>
          <w:szCs w:val="20"/>
          <w:lang w:val="hy-AM"/>
        </w:rPr>
      </w:pPr>
      <w:r w:rsidRPr="00FB1EC7">
        <w:rPr>
          <w:rFonts w:ascii="GHEA Grapalat" w:hAnsi="GHEA Grapalat"/>
          <w:sz w:val="20"/>
          <w:szCs w:val="20"/>
          <w:lang w:val="hy-AM"/>
        </w:rPr>
        <w:t xml:space="preserve">         </w:t>
      </w:r>
      <w:r w:rsidRPr="00FB1EC7">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cs="Sylfaen"/>
          <w:sz w:val="20"/>
          <w:szCs w:val="20"/>
          <w:lang w:val="hy-AM"/>
        </w:rPr>
        <w:tab/>
        <w:t>8.10 Պայմանագիրը չի կարող փոփոխվել կողմերի պարտա</w:t>
      </w:r>
      <w:r w:rsidRPr="00FB1EC7">
        <w:rPr>
          <w:rFonts w:ascii="GHEA Grapalat" w:hAnsi="GHEA Grapalat" w:cs="Sylfaen"/>
          <w:sz w:val="20"/>
          <w:szCs w:val="20"/>
          <w:lang w:val="hy-AM"/>
        </w:rPr>
        <w:softHyphen/>
        <w:t>վորու</w:t>
      </w:r>
      <w:r w:rsidRPr="00FB1EC7">
        <w:rPr>
          <w:rFonts w:ascii="GHEA Grapalat" w:hAnsi="GHEA Grapalat" w:cs="Sylfaen"/>
          <w:sz w:val="20"/>
          <w:szCs w:val="20"/>
          <w:lang w:val="hy-AM"/>
        </w:rPr>
        <w:softHyphen/>
        <w:t>թյունների մասնակի չկատարման հետևանքով</w:t>
      </w:r>
      <w:r w:rsidRPr="00FB1EC7" w:rsidDel="00591DE3">
        <w:rPr>
          <w:rFonts w:ascii="GHEA Grapalat" w:hAnsi="GHEA Grapalat" w:cs="Sylfaen"/>
          <w:sz w:val="20"/>
          <w:szCs w:val="20"/>
          <w:lang w:val="hy-AM"/>
        </w:rPr>
        <w:t xml:space="preserve"> </w:t>
      </w:r>
      <w:r w:rsidRPr="00FB1EC7">
        <w:rPr>
          <w:rFonts w:ascii="GHEA Grapalat" w:hAnsi="GHEA Grapalat" w:cs="Sylfaen"/>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w:t>
      </w:r>
      <w:r w:rsidRPr="00FB1EC7">
        <w:rPr>
          <w:rFonts w:ascii="GHEA Grapalat" w:hAnsi="GHEA Grapalat" w:cs="Sylfaen"/>
          <w:sz w:val="20"/>
          <w:szCs w:val="20"/>
          <w:lang w:val="hy-AM"/>
        </w:rPr>
        <w:lastRenderedPageBreak/>
        <w:t>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4B2068" w:rsidRDefault="00F02279" w:rsidP="004A1CC7">
      <w:pPr>
        <w:ind w:firstLine="567"/>
        <w:jc w:val="both"/>
        <w:rPr>
          <w:rFonts w:ascii="GHEA Grapalat" w:hAnsi="GHEA Grapalat"/>
          <w:sz w:val="20"/>
          <w:szCs w:val="20"/>
          <w:lang w:val="hy-AM" w:eastAsia="ru-RU"/>
        </w:rPr>
      </w:pPr>
      <w:r w:rsidRPr="00FB1EC7">
        <w:rPr>
          <w:rFonts w:ascii="GHEA Grapalat" w:hAnsi="GHEA Grapalat" w:cs="Sylfaen"/>
          <w:sz w:val="20"/>
          <w:szCs w:val="20"/>
          <w:lang w:val="hy-AM"/>
        </w:rPr>
        <w:tab/>
        <w:t>8.11 Կապալառուի կողմից ստանձնած պարտավորությունները չկատա</w:t>
      </w:r>
      <w:r w:rsidRPr="00FB1EC7">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B2068">
        <w:rPr>
          <w:rFonts w:ascii="GHEA Grapalat" w:hAnsi="GHEA Grapalat" w:cs="Sylfaen"/>
          <w:sz w:val="20"/>
          <w:szCs w:val="20"/>
          <w:lang w:val="hy-AM"/>
        </w:rPr>
        <w:t xml:space="preserve"> </w:t>
      </w:r>
      <w:r w:rsidR="004A1CC7"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4B2068">
        <w:rPr>
          <w:rFonts w:ascii="GHEA Grapalat" w:hAnsi="GHEA Grapalat"/>
          <w:sz w:val="20"/>
          <w:szCs w:val="20"/>
          <w:lang w:val="hy-AM" w:eastAsia="ru-RU"/>
        </w:rPr>
        <w:t xml:space="preserve">Պատվիրատուն այն </w:t>
      </w:r>
      <w:r w:rsidR="004A1CC7" w:rsidRPr="00264EF3">
        <w:rPr>
          <w:rFonts w:ascii="GHEA Grapalat" w:hAnsi="GHEA Grapalat"/>
          <w:sz w:val="20"/>
          <w:szCs w:val="20"/>
          <w:lang w:val="hy-AM" w:eastAsia="ru-RU"/>
        </w:rPr>
        <w:t xml:space="preserve">ուղարկվում է նաև </w:t>
      </w:r>
      <w:r w:rsidR="004A1CC7" w:rsidRPr="004B2068">
        <w:rPr>
          <w:rFonts w:ascii="GHEA Grapalat" w:hAnsi="GHEA Grapalat"/>
          <w:sz w:val="20"/>
          <w:szCs w:val="20"/>
          <w:lang w:val="hy-AM" w:eastAsia="ru-RU"/>
        </w:rPr>
        <w:t xml:space="preserve">Կապալառուի </w:t>
      </w:r>
      <w:r w:rsidR="004A1CC7" w:rsidRPr="00264EF3">
        <w:rPr>
          <w:rFonts w:ascii="GHEA Grapalat" w:hAnsi="GHEA Grapalat"/>
          <w:sz w:val="20"/>
          <w:szCs w:val="20"/>
          <w:lang w:val="hy-AM" w:eastAsia="ru-RU"/>
        </w:rPr>
        <w:t>էլեկտրոնային փոստին:</w:t>
      </w:r>
    </w:p>
    <w:p w14:paraId="77DFA157" w14:textId="77777777" w:rsidR="009C4358" w:rsidRDefault="009C4358" w:rsidP="009C4358">
      <w:pPr>
        <w:ind w:firstLine="567"/>
        <w:jc w:val="both"/>
        <w:rPr>
          <w:rFonts w:asciiTheme="minorHAnsi" w:hAnsiTheme="minorHAnsi"/>
          <w:sz w:val="20"/>
          <w:szCs w:val="20"/>
          <w:lang w:val="hy-AM" w:eastAsia="ru-RU"/>
        </w:rPr>
      </w:pPr>
      <w:r>
        <w:rPr>
          <w:rFonts w:ascii="GHEA Grapalat" w:hAnsi="GHEA Grapalat" w:cs="Sylfaen"/>
          <w:sz w:val="20"/>
          <w:szCs w:val="20"/>
          <w:lang w:val="hy-AM"/>
        </w:rPr>
        <w:t xml:space="preserve">8.12 Կապալառուն </w:t>
      </w:r>
      <w:r>
        <w:rPr>
          <w:rFonts w:ascii="Calibri" w:hAnsi="Calibri" w:cs="Calibri"/>
          <w:sz w:val="20"/>
          <w:szCs w:val="20"/>
          <w:lang w:val="hy-AM"/>
        </w:rPr>
        <w:t> </w:t>
      </w:r>
      <w:r>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eastAsiaTheme="majorEastAsia" w:hAnsi="Arial Unicode"/>
          <w:color w:val="000000"/>
          <w:sz w:val="21"/>
          <w:szCs w:val="21"/>
          <w:shd w:val="clear" w:color="auto" w:fill="FFFFFF"/>
          <w:lang w:val="hy-AM"/>
        </w:rPr>
        <w:footnoteReference w:id="15"/>
      </w:r>
    </w:p>
    <w:p w14:paraId="050EB25D" w14:textId="77777777" w:rsidR="00A11F7F" w:rsidRDefault="00A11F7F" w:rsidP="00A11F7F">
      <w:pPr>
        <w:tabs>
          <w:tab w:val="left" w:pos="1276"/>
        </w:tabs>
        <w:ind w:firstLine="720"/>
        <w:jc w:val="both"/>
        <w:rPr>
          <w:rFonts w:ascii="GHEA Grapalat" w:hAnsi="GHEA Grapalat" w:cs="Times Armenian"/>
          <w:sz w:val="20"/>
          <w:szCs w:val="20"/>
          <w:lang w:val="hy-AM"/>
        </w:rPr>
      </w:pPr>
      <w:bookmarkStart w:id="22" w:name="_Hlk195261098"/>
      <w:r>
        <w:rPr>
          <w:rFonts w:ascii="GHEA Grapalat" w:hAnsi="GHEA Grapalat"/>
          <w:sz w:val="20"/>
          <w:szCs w:val="20"/>
          <w:lang w:val="hy-AM"/>
        </w:rPr>
        <w:t>8.13</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կապակցությամբ</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բանակցությունների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Համաձայնություն</w:t>
      </w:r>
      <w:r>
        <w:rPr>
          <w:rFonts w:ascii="GHEA Grapalat" w:hAnsi="GHEA Grapalat" w:cs="Times Armenian"/>
          <w:sz w:val="20"/>
          <w:szCs w:val="20"/>
          <w:lang w:val="hy-AM"/>
        </w:rPr>
        <w:t xml:space="preserve"> </w:t>
      </w:r>
      <w:r>
        <w:rPr>
          <w:rFonts w:ascii="GHEA Grapalat" w:hAnsi="GHEA Grapalat" w:cs="Sylfaen"/>
          <w:sz w:val="20"/>
          <w:szCs w:val="20"/>
          <w:lang w:val="hy-AM"/>
        </w:rPr>
        <w:t>ձեռք</w:t>
      </w:r>
      <w:r>
        <w:rPr>
          <w:rFonts w:ascii="GHEA Grapalat" w:hAnsi="GHEA Grapalat" w:cs="Times Armenian"/>
          <w:sz w:val="20"/>
          <w:szCs w:val="20"/>
          <w:lang w:val="hy-AM"/>
        </w:rPr>
        <w:t xml:space="preserve"> </w:t>
      </w:r>
      <w:r>
        <w:rPr>
          <w:rFonts w:ascii="GHEA Grapalat" w:hAnsi="GHEA Grapalat" w:cs="Sylfaen"/>
          <w:sz w:val="20"/>
          <w:szCs w:val="20"/>
          <w:lang w:val="hy-AM"/>
        </w:rPr>
        <w:t>չբերելու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դատական</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14:paraId="1FDD4E2A" w14:textId="77777777" w:rsidR="00A11F7F" w:rsidRDefault="00A11F7F" w:rsidP="00A11F7F">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t xml:space="preserve">8.14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կազմված</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____ </w:t>
      </w:r>
      <w:r>
        <w:rPr>
          <w:rFonts w:ascii="GHEA Grapalat" w:hAnsi="GHEA Grapalat" w:cs="Sylfaen"/>
          <w:sz w:val="20"/>
          <w:szCs w:val="20"/>
          <w:lang w:val="hy-AM"/>
        </w:rPr>
        <w:t>էջից</w:t>
      </w:r>
      <w:r>
        <w:rPr>
          <w:rFonts w:ascii="GHEA Grapalat" w:hAnsi="GHEA Grapalat" w:cs="Times Armenian"/>
          <w:sz w:val="20"/>
          <w:szCs w:val="20"/>
          <w:lang w:val="hy-AM"/>
        </w:rPr>
        <w:t xml:space="preserve">, </w:t>
      </w:r>
      <w:r>
        <w:rPr>
          <w:rFonts w:ascii="GHEA Grapalat" w:hAnsi="GHEA Grapalat" w:cs="Sylfaen"/>
          <w:sz w:val="20"/>
          <w:szCs w:val="20"/>
          <w:lang w:val="hy-AM"/>
        </w:rPr>
        <w:t>կնքվում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երկու</w:t>
      </w:r>
      <w:r>
        <w:rPr>
          <w:rFonts w:ascii="GHEA Grapalat" w:hAnsi="GHEA Grapalat" w:cs="Times Armenian"/>
          <w:sz w:val="20"/>
          <w:szCs w:val="20"/>
          <w:lang w:val="hy-AM"/>
        </w:rPr>
        <w:t xml:space="preserve"> </w:t>
      </w:r>
      <w:r>
        <w:rPr>
          <w:rFonts w:ascii="GHEA Grapalat" w:hAnsi="GHEA Grapalat" w:cs="Sylfaen"/>
          <w:sz w:val="20"/>
          <w:szCs w:val="20"/>
          <w:lang w:val="hy-AM"/>
        </w:rPr>
        <w:t>օրինակից</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ունեն</w:t>
      </w:r>
      <w:r>
        <w:rPr>
          <w:rFonts w:ascii="GHEA Grapalat" w:hAnsi="GHEA Grapalat" w:cs="Times Armenian"/>
          <w:sz w:val="20"/>
          <w:szCs w:val="20"/>
          <w:lang w:val="hy-AM"/>
        </w:rPr>
        <w:t xml:space="preserve"> </w:t>
      </w:r>
      <w:r>
        <w:rPr>
          <w:rFonts w:ascii="GHEA Grapalat" w:hAnsi="GHEA Grapalat" w:cs="Sylfaen"/>
          <w:sz w:val="20"/>
          <w:szCs w:val="20"/>
          <w:lang w:val="hy-AM"/>
        </w:rPr>
        <w:t>հավասարազոր</w:t>
      </w:r>
      <w:r>
        <w:rPr>
          <w:rFonts w:ascii="GHEA Grapalat" w:hAnsi="GHEA Grapalat" w:cs="Times Armenian"/>
          <w:sz w:val="20"/>
          <w:szCs w:val="20"/>
          <w:lang w:val="hy-AM"/>
        </w:rPr>
        <w:t xml:space="preserve"> </w:t>
      </w:r>
      <w:r>
        <w:rPr>
          <w:rFonts w:ascii="GHEA Grapalat" w:hAnsi="GHEA Grapalat" w:cs="Sylfaen"/>
          <w:sz w:val="20"/>
          <w:szCs w:val="20"/>
          <w:lang w:val="hy-AM"/>
        </w:rPr>
        <w:t>իրավաբանական</w:t>
      </w:r>
      <w:r>
        <w:rPr>
          <w:rFonts w:ascii="GHEA Grapalat" w:hAnsi="GHEA Grapalat" w:cs="Times Armenian"/>
          <w:sz w:val="20"/>
          <w:szCs w:val="20"/>
          <w:lang w:val="hy-AM"/>
        </w:rPr>
        <w:t xml:space="preserve"> </w:t>
      </w:r>
      <w:r>
        <w:rPr>
          <w:rFonts w:ascii="GHEA Grapalat" w:hAnsi="GHEA Grapalat" w:cs="Sylfaen"/>
          <w:sz w:val="20"/>
          <w:szCs w:val="20"/>
          <w:lang w:val="hy-AM"/>
        </w:rPr>
        <w:t>ուժ</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imes Armenian"/>
          <w:sz w:val="20"/>
          <w:szCs w:val="20"/>
          <w:lang w:val="hy-AM"/>
        </w:rPr>
        <w:t xml:space="preserve"> </w:t>
      </w:r>
      <w:r>
        <w:rPr>
          <w:rFonts w:ascii="GHEA Grapalat" w:hAnsi="GHEA Grapalat" w:cs="Sylfaen"/>
          <w:sz w:val="20"/>
          <w:szCs w:val="20"/>
          <w:lang w:val="hy-AM"/>
        </w:rPr>
        <w:t>տրվում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մեկական</w:t>
      </w:r>
      <w:r>
        <w:rPr>
          <w:rFonts w:ascii="GHEA Grapalat" w:hAnsi="GHEA Grapalat" w:cs="Times Armenian"/>
          <w:sz w:val="20"/>
          <w:szCs w:val="20"/>
          <w:lang w:val="hy-AM"/>
        </w:rPr>
        <w:t xml:space="preserve"> </w:t>
      </w:r>
      <w:r>
        <w:rPr>
          <w:rFonts w:ascii="GHEA Grapalat" w:hAnsi="GHEA Grapalat" w:cs="Sylfaen"/>
          <w:sz w:val="20"/>
          <w:szCs w:val="20"/>
          <w:lang w:val="hy-AM"/>
        </w:rPr>
        <w:t>օրինակ</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N 1, N 2, N 3, </w:t>
      </w:r>
      <w:r>
        <w:rPr>
          <w:rFonts w:ascii="GHEA Grapalat" w:hAnsi="GHEA Grapalat" w:cs="Arial"/>
          <w:sz w:val="20"/>
          <w:szCs w:val="20"/>
          <w:lang w:val="hy-AM"/>
        </w:rPr>
        <w:t xml:space="preserve">N 4 ,N 4.1 և N 5 </w:t>
      </w:r>
      <w:r>
        <w:rPr>
          <w:rFonts w:ascii="GHEA Grapalat" w:hAnsi="GHEA Grapalat" w:cs="Sylfaen"/>
          <w:sz w:val="20"/>
          <w:szCs w:val="20"/>
          <w:lang w:val="hy-AM"/>
        </w:rPr>
        <w:t>հավելվածները</w:t>
      </w:r>
      <w:r>
        <w:rPr>
          <w:rFonts w:ascii="GHEA Grapalat" w:hAnsi="GHEA Grapalat" w:cs="Times Armenian"/>
          <w:sz w:val="20"/>
          <w:szCs w:val="20"/>
          <w:lang w:val="hy-AM"/>
        </w:rPr>
        <w:t xml:space="preserve">, </w:t>
      </w:r>
      <w:r>
        <w:rPr>
          <w:rFonts w:ascii="GHEA Grapalat" w:hAnsi="GHEA Grapalat" w:cs="Sylfaen"/>
          <w:sz w:val="20"/>
          <w:szCs w:val="20"/>
          <w:lang w:val="hy-AM"/>
        </w:rPr>
        <w:t>համարվում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p>
    <w:p w14:paraId="112E6933" w14:textId="505E1DD1" w:rsidR="009A4931" w:rsidRPr="00AE00BC" w:rsidRDefault="00A11F7F" w:rsidP="00A11F7F">
      <w:pPr>
        <w:ind w:firstLine="708"/>
        <w:jc w:val="both"/>
        <w:rPr>
          <w:rFonts w:ascii="GHEA Grapalat" w:hAnsi="GHEA Grapalat" w:cs="Sylfaen"/>
          <w:sz w:val="20"/>
          <w:szCs w:val="20"/>
          <w:lang w:val="hy-AM"/>
        </w:rPr>
      </w:pPr>
      <w:r w:rsidRPr="00FB1EC7">
        <w:rPr>
          <w:rFonts w:ascii="GHEA Grapalat" w:hAnsi="GHEA Grapalat" w:cs="Sylfaen"/>
          <w:sz w:val="20"/>
          <w:szCs w:val="20"/>
          <w:lang w:val="hy-AM"/>
        </w:rPr>
        <w:t>8.1</w:t>
      </w:r>
      <w:r w:rsidR="000D1C2C">
        <w:rPr>
          <w:rFonts w:ascii="GHEA Grapalat" w:hAnsi="GHEA Grapalat" w:cs="Sylfaen"/>
          <w:sz w:val="20"/>
          <w:szCs w:val="20"/>
          <w:lang w:val="hy-AM"/>
        </w:rPr>
        <w:t>6</w:t>
      </w:r>
      <w:r w:rsidRPr="00FB1EC7">
        <w:rPr>
          <w:rFonts w:ascii="GHEA Grapalat" w:hAnsi="GHEA Grapalat" w:cs="Sylfaen"/>
          <w:sz w:val="20"/>
          <w:szCs w:val="20"/>
          <w:lang w:val="hy-AM"/>
        </w:rPr>
        <w:t xml:space="preserve"> </w:t>
      </w:r>
      <w:r w:rsidRPr="00F34769">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Pr>
          <w:rFonts w:ascii="GHEA Grapalat" w:hAnsi="GHEA Grapalat" w:cs="Sylfaen"/>
          <w:sz w:val="20"/>
          <w:szCs w:val="20"/>
          <w:lang w:val="hy-AM"/>
        </w:rPr>
        <w:t>է</w:t>
      </w:r>
      <w:r w:rsidRPr="00F34769">
        <w:rPr>
          <w:rFonts w:ascii="GHEA Grapalat" w:hAnsi="GHEA Grapalat" w:cs="Sylfaen"/>
          <w:sz w:val="20"/>
          <w:szCs w:val="20"/>
          <w:lang w:val="hy-AM"/>
        </w:rPr>
        <w:t xml:space="preserve"> </w:t>
      </w:r>
      <w:r w:rsidRPr="00AE00BC">
        <w:rPr>
          <w:rFonts w:ascii="GHEA Grapalat" w:hAnsi="GHEA Grapalat" w:cs="Sylfaen"/>
          <w:sz w:val="20"/>
          <w:szCs w:val="20"/>
          <w:lang w:val="hy-AM"/>
        </w:rPr>
        <w:t>Երևան քաղաք</w:t>
      </w:r>
      <w:r w:rsidR="00AE00BC" w:rsidRPr="00AE00BC">
        <w:rPr>
          <w:rFonts w:ascii="GHEA Grapalat" w:hAnsi="GHEA Grapalat" w:cs="Sylfaen"/>
          <w:sz w:val="20"/>
          <w:szCs w:val="20"/>
          <w:lang w:val="hy-AM"/>
        </w:rPr>
        <w:t>ի</w:t>
      </w:r>
      <w:r w:rsidR="00AB5698">
        <w:rPr>
          <w:rFonts w:ascii="GHEA Grapalat" w:hAnsi="GHEA Grapalat" w:cs="Sylfaen"/>
          <w:sz w:val="20"/>
          <w:szCs w:val="20"/>
          <w:lang w:val="hy-AM"/>
        </w:rPr>
        <w:t xml:space="preserve"> </w:t>
      </w:r>
      <w:r w:rsidR="00120318">
        <w:rPr>
          <w:rFonts w:ascii="GHEA Grapalat" w:hAnsi="GHEA Grapalat" w:cs="Sylfaen"/>
          <w:sz w:val="20"/>
          <w:szCs w:val="20"/>
          <w:lang w:val="hy-AM"/>
        </w:rPr>
        <w:t>Դավթաշեն</w:t>
      </w:r>
      <w:r w:rsidR="00AB5698">
        <w:rPr>
          <w:rFonts w:ascii="GHEA Grapalat" w:hAnsi="GHEA Grapalat" w:cs="Sylfaen"/>
          <w:sz w:val="20"/>
          <w:szCs w:val="20"/>
          <w:lang w:val="hy-AM"/>
        </w:rPr>
        <w:t xml:space="preserve"> վարչական շրջանի ղեկավարի</w:t>
      </w:r>
      <w:r w:rsidR="00AE00BC" w:rsidRPr="00AE00BC">
        <w:rPr>
          <w:rFonts w:ascii="GHEA Grapalat" w:hAnsi="GHEA Grapalat" w:cs="Sylfaen"/>
          <w:sz w:val="20"/>
          <w:szCs w:val="20"/>
          <w:lang w:val="hy-AM"/>
        </w:rPr>
        <w:t xml:space="preserve"> աշխատակազմ</w:t>
      </w:r>
      <w:r w:rsidR="00AB5698">
        <w:rPr>
          <w:rFonts w:ascii="GHEA Grapalat" w:hAnsi="GHEA Grapalat" w:cs="Sylfaen"/>
          <w:sz w:val="20"/>
          <w:szCs w:val="20"/>
          <w:lang w:val="hy-AM"/>
        </w:rPr>
        <w:t>ը</w:t>
      </w:r>
      <w:r w:rsidRPr="00AE00BC">
        <w:rPr>
          <w:rFonts w:ascii="GHEA Grapalat" w:hAnsi="GHEA Grapalat" w:cs="Sylfaen"/>
          <w:sz w:val="20"/>
          <w:szCs w:val="20"/>
          <w:lang w:val="hy-AM"/>
        </w:rPr>
        <w:t>:</w:t>
      </w:r>
      <w:bookmarkEnd w:id="22"/>
    </w:p>
    <w:p w14:paraId="7F8DE698" w14:textId="77777777" w:rsidR="00A54C71" w:rsidRPr="00AE00BC" w:rsidRDefault="00A54C71" w:rsidP="00F02279">
      <w:pPr>
        <w:ind w:firstLine="708"/>
        <w:jc w:val="both"/>
        <w:rPr>
          <w:rFonts w:ascii="GHEA Grapalat" w:hAnsi="GHEA Grapalat"/>
          <w:sz w:val="20"/>
          <w:szCs w:val="20"/>
          <w:vertAlign w:val="superscript"/>
          <w:lang w:val="hy-AM" w:eastAsia="ru-RU"/>
        </w:rPr>
      </w:pPr>
    </w:p>
    <w:p w14:paraId="4734E190" w14:textId="6D6CBCA5" w:rsidR="00F02279" w:rsidRDefault="00F02279" w:rsidP="00F02279">
      <w:pPr>
        <w:ind w:firstLine="708"/>
        <w:jc w:val="both"/>
        <w:rPr>
          <w:rFonts w:ascii="GHEA Grapalat" w:hAnsi="GHEA Grapalat"/>
          <w:sz w:val="20"/>
          <w:szCs w:val="20"/>
          <w:vertAlign w:val="superscript"/>
          <w:lang w:val="hy-AM" w:eastAsia="ru-RU"/>
        </w:rPr>
      </w:pPr>
      <w:r w:rsidRPr="005D36B1">
        <w:rPr>
          <w:rStyle w:val="FootnoteReference"/>
          <w:rFonts w:ascii="GHEA Grapalat" w:hAnsi="GHEA Grapalat"/>
          <w:color w:val="FFFFFF"/>
          <w:sz w:val="20"/>
          <w:szCs w:val="20"/>
          <w:lang w:val="hy-AM" w:eastAsia="ru-RU"/>
        </w:rPr>
        <w:footnoteReference w:id="16"/>
      </w:r>
    </w:p>
    <w:p w14:paraId="1A4C889F" w14:textId="77777777" w:rsidR="00F02279" w:rsidRPr="00FB1EC7" w:rsidRDefault="00F02279" w:rsidP="00F02279">
      <w:pPr>
        <w:ind w:firstLine="709"/>
        <w:jc w:val="both"/>
        <w:rPr>
          <w:rFonts w:ascii="GHEA Grapalat" w:hAnsi="GHEA Grapalat" w:cs="Sylfaen"/>
          <w:b/>
          <w:sz w:val="20"/>
          <w:szCs w:val="20"/>
          <w:lang w:val="hy-AM"/>
        </w:rPr>
      </w:pPr>
      <w:r w:rsidRPr="00FB1EC7">
        <w:rPr>
          <w:rFonts w:ascii="GHEA Grapalat" w:hAnsi="GHEA Grapalat"/>
          <w:b/>
          <w:sz w:val="20"/>
          <w:szCs w:val="20"/>
          <w:lang w:val="hy-AM"/>
        </w:rPr>
        <w:t xml:space="preserve">9.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ՀԱՍՑԵՆԵՐԸ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ԲԱՆԿԱՅԻՆ</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ՎԱՎԵՐԱՊԱՅՄԱՆՆԵՐԸ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ՍՏՈՐԱԳՐՈՒԹՅՈՒՆՆԵՐԸ</w:t>
      </w:r>
    </w:p>
    <w:p w14:paraId="0658F57E" w14:textId="77777777" w:rsidR="00F02279" w:rsidRPr="00FB1EC7"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028B956B" w14:textId="77777777" w:rsidTr="00545BDE">
        <w:trPr>
          <w:jc w:val="center"/>
        </w:trPr>
        <w:tc>
          <w:tcPr>
            <w:tcW w:w="4536" w:type="dxa"/>
          </w:tcPr>
          <w:p w14:paraId="1DCEA35D" w14:textId="77777777" w:rsidR="00F02279" w:rsidRPr="00FB1EC7" w:rsidRDefault="00F02279" w:rsidP="00545BDE">
            <w:pPr>
              <w:spacing w:line="360" w:lineRule="auto"/>
              <w:jc w:val="center"/>
              <w:rPr>
                <w:rFonts w:ascii="GHEA Grapalat" w:hAnsi="GHEA Grapalat" w:cs="Sylfaen"/>
                <w:b/>
                <w:bCs/>
                <w:sz w:val="20"/>
                <w:szCs w:val="20"/>
                <w:lang w:val="nb-NO"/>
              </w:rPr>
            </w:pPr>
            <w:r w:rsidRPr="00FB1EC7">
              <w:rPr>
                <w:rFonts w:ascii="GHEA Grapalat" w:hAnsi="GHEA Grapalat" w:cs="Sylfaen"/>
                <w:b/>
                <w:bCs/>
                <w:sz w:val="20"/>
                <w:szCs w:val="20"/>
                <w:lang w:val="nb-NO"/>
              </w:rPr>
              <w:t>ՊԱՏՎԻՐԱՏՈՒ</w:t>
            </w:r>
          </w:p>
          <w:p w14:paraId="6882FE55"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463F29A"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95EAAC2"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FC9796B" w14:textId="77777777" w:rsidR="00F02279" w:rsidRPr="00FB1EC7" w:rsidRDefault="00F02279" w:rsidP="00545BDE">
            <w:pPr>
              <w:spacing w:line="360" w:lineRule="auto"/>
              <w:jc w:val="center"/>
              <w:rPr>
                <w:rFonts w:ascii="GHEA Grapalat" w:hAnsi="GHEA Grapalat"/>
                <w:lang w:val="ru-RU"/>
              </w:rPr>
            </w:pPr>
          </w:p>
        </w:tc>
        <w:tc>
          <w:tcPr>
            <w:tcW w:w="4343" w:type="dxa"/>
          </w:tcPr>
          <w:p w14:paraId="3F43C667" w14:textId="77777777" w:rsidR="00F02279" w:rsidRPr="00FB1EC7" w:rsidRDefault="00F02279" w:rsidP="00545BDE">
            <w:pPr>
              <w:spacing w:line="360" w:lineRule="auto"/>
              <w:jc w:val="center"/>
              <w:rPr>
                <w:rFonts w:ascii="GHEA Grapalat" w:hAnsi="GHEA Grapalat" w:cs="Sylfaen"/>
                <w:b/>
                <w:bCs/>
                <w:sz w:val="20"/>
                <w:szCs w:val="20"/>
                <w:lang w:val="ru-RU"/>
              </w:rPr>
            </w:pPr>
            <w:r w:rsidRPr="00FB1EC7">
              <w:rPr>
                <w:rFonts w:ascii="GHEA Grapalat" w:hAnsi="GHEA Grapalat" w:cs="Sylfaen"/>
                <w:b/>
                <w:bCs/>
                <w:sz w:val="20"/>
                <w:szCs w:val="20"/>
                <w:lang w:val="pt-BR"/>
              </w:rPr>
              <w:t>ԿԱՊԱԼԱՌՈՒ</w:t>
            </w:r>
          </w:p>
          <w:p w14:paraId="6C2C4350"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791F4E0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101F11C"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E0685CF" w14:textId="77777777" w:rsidR="00F02279" w:rsidRPr="00FB1EC7" w:rsidRDefault="00F02279" w:rsidP="00F02279">
      <w:pPr>
        <w:tabs>
          <w:tab w:val="left" w:pos="1276"/>
        </w:tabs>
        <w:ind w:firstLine="720"/>
        <w:jc w:val="both"/>
        <w:rPr>
          <w:rFonts w:ascii="GHEA Grapalat" w:hAnsi="GHEA Grapalat"/>
          <w:sz w:val="20"/>
          <w:szCs w:val="20"/>
          <w:u w:val="single"/>
          <w:lang w:val="nb-NO"/>
        </w:rPr>
      </w:pPr>
      <w:r w:rsidRPr="00FB1EC7">
        <w:rPr>
          <w:rFonts w:ascii="GHEA Grapalat" w:hAnsi="GHEA Grapalat" w:cs="Sylfaen"/>
          <w:i/>
          <w:sz w:val="20"/>
          <w:szCs w:val="20"/>
          <w:lang w:val="pt-BR"/>
        </w:rPr>
        <w:t>Անհրաժեշտության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դեպքում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պայմանագրի նախագծում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կարող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են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ներառվել</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ՀՀ</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օրենսդրությանը</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չհակասող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դրույթներ</w:t>
      </w:r>
      <w:r w:rsidRPr="00FB1EC7">
        <w:rPr>
          <w:rFonts w:ascii="GHEA Grapalat" w:hAnsi="GHEA Grapalat" w:cs="Sylfaen"/>
          <w:i/>
          <w:sz w:val="20"/>
          <w:szCs w:val="20"/>
          <w:lang w:val="nb-NO"/>
        </w:rPr>
        <w:t>։</w:t>
      </w:r>
    </w:p>
    <w:p w14:paraId="42793CD9" w14:textId="77777777" w:rsidR="001A4C4B" w:rsidRDefault="001A4C4B" w:rsidP="00A921FD">
      <w:pPr>
        <w:ind w:firstLine="567"/>
        <w:jc w:val="right"/>
        <w:rPr>
          <w:rFonts w:ascii="GHEA Grapalat" w:hAnsi="GHEA Grapalat" w:cs="Sylfaen"/>
          <w:i/>
          <w:sz w:val="20"/>
          <w:szCs w:val="20"/>
          <w:lang w:val="hy-AM"/>
        </w:rPr>
      </w:pPr>
    </w:p>
    <w:p w14:paraId="6A517ECC" w14:textId="537A3E89" w:rsidR="006C4169" w:rsidRDefault="006C4169" w:rsidP="00A921FD">
      <w:pPr>
        <w:ind w:firstLine="567"/>
        <w:jc w:val="right"/>
        <w:rPr>
          <w:rFonts w:ascii="GHEA Grapalat" w:hAnsi="GHEA Grapalat" w:cs="Sylfaen"/>
          <w:i/>
          <w:sz w:val="20"/>
          <w:szCs w:val="20"/>
          <w:lang w:val="hy-AM"/>
        </w:rPr>
      </w:pPr>
    </w:p>
    <w:p w14:paraId="7D1741C5" w14:textId="77777777" w:rsidR="006C4169" w:rsidRDefault="006C4169" w:rsidP="00A921FD">
      <w:pPr>
        <w:ind w:firstLine="567"/>
        <w:jc w:val="right"/>
        <w:rPr>
          <w:rFonts w:ascii="GHEA Grapalat" w:hAnsi="GHEA Grapalat" w:cs="Sylfaen"/>
          <w:i/>
          <w:sz w:val="20"/>
          <w:szCs w:val="20"/>
          <w:lang w:val="hy-AM"/>
        </w:rPr>
      </w:pPr>
    </w:p>
    <w:p w14:paraId="6EAB80C1" w14:textId="77777777" w:rsidR="001D2ED7" w:rsidRDefault="001D2ED7" w:rsidP="00A921FD">
      <w:pPr>
        <w:ind w:firstLine="567"/>
        <w:jc w:val="right"/>
        <w:rPr>
          <w:rFonts w:ascii="GHEA Grapalat" w:hAnsi="GHEA Grapalat" w:cs="Sylfaen"/>
          <w:i/>
          <w:sz w:val="20"/>
          <w:szCs w:val="20"/>
          <w:lang w:val="hy-AM"/>
        </w:rPr>
      </w:pPr>
    </w:p>
    <w:p w14:paraId="2FBAA844" w14:textId="77777777" w:rsidR="001D2ED7" w:rsidRDefault="001D2ED7" w:rsidP="00A921FD">
      <w:pPr>
        <w:ind w:firstLine="567"/>
        <w:jc w:val="right"/>
        <w:rPr>
          <w:rFonts w:ascii="GHEA Grapalat" w:hAnsi="GHEA Grapalat" w:cs="Sylfaen"/>
          <w:i/>
          <w:sz w:val="20"/>
          <w:szCs w:val="20"/>
          <w:lang w:val="hy-AM"/>
        </w:rPr>
      </w:pPr>
    </w:p>
    <w:p w14:paraId="7D2D94B1" w14:textId="77777777" w:rsidR="001D2ED7" w:rsidRDefault="001D2ED7" w:rsidP="00A921FD">
      <w:pPr>
        <w:ind w:firstLine="567"/>
        <w:jc w:val="right"/>
        <w:rPr>
          <w:rFonts w:ascii="GHEA Grapalat" w:hAnsi="GHEA Grapalat" w:cs="Sylfaen"/>
          <w:i/>
          <w:sz w:val="20"/>
          <w:szCs w:val="20"/>
          <w:lang w:val="hy-AM"/>
        </w:rPr>
      </w:pPr>
    </w:p>
    <w:p w14:paraId="2FFA395F" w14:textId="77777777" w:rsidR="001D2ED7" w:rsidRDefault="001D2ED7" w:rsidP="00A921FD">
      <w:pPr>
        <w:ind w:firstLine="567"/>
        <w:jc w:val="right"/>
        <w:rPr>
          <w:rFonts w:ascii="GHEA Grapalat" w:hAnsi="GHEA Grapalat" w:cs="Sylfaen"/>
          <w:i/>
          <w:sz w:val="20"/>
          <w:szCs w:val="20"/>
          <w:lang w:val="hy-AM"/>
        </w:rPr>
      </w:pPr>
    </w:p>
    <w:p w14:paraId="6334E1BE" w14:textId="77777777" w:rsidR="001D2ED7" w:rsidRDefault="001D2ED7" w:rsidP="00A921FD">
      <w:pPr>
        <w:ind w:firstLine="567"/>
        <w:jc w:val="right"/>
        <w:rPr>
          <w:rFonts w:ascii="GHEA Grapalat" w:hAnsi="GHEA Grapalat" w:cs="Sylfaen"/>
          <w:i/>
          <w:sz w:val="20"/>
          <w:szCs w:val="20"/>
          <w:lang w:val="hy-AM"/>
        </w:rPr>
      </w:pPr>
    </w:p>
    <w:p w14:paraId="6BD5A23C" w14:textId="77777777" w:rsidR="001D2ED7" w:rsidRDefault="001D2ED7" w:rsidP="00A921FD">
      <w:pPr>
        <w:ind w:firstLine="567"/>
        <w:jc w:val="right"/>
        <w:rPr>
          <w:rFonts w:ascii="GHEA Grapalat" w:hAnsi="GHEA Grapalat" w:cs="Sylfaen"/>
          <w:i/>
          <w:sz w:val="20"/>
          <w:szCs w:val="20"/>
          <w:lang w:val="hy-AM"/>
        </w:rPr>
      </w:pPr>
    </w:p>
    <w:p w14:paraId="76005629" w14:textId="77777777" w:rsidR="001D2ED7" w:rsidRDefault="001D2ED7" w:rsidP="00A921FD">
      <w:pPr>
        <w:ind w:firstLine="567"/>
        <w:jc w:val="right"/>
        <w:rPr>
          <w:rFonts w:ascii="GHEA Grapalat" w:hAnsi="GHEA Grapalat" w:cs="Sylfaen"/>
          <w:i/>
          <w:sz w:val="20"/>
          <w:szCs w:val="20"/>
          <w:lang w:val="hy-AM"/>
        </w:rPr>
      </w:pPr>
    </w:p>
    <w:p w14:paraId="264D8BD3" w14:textId="7DBDD0CD" w:rsidR="00A921FD" w:rsidRPr="008B6523" w:rsidRDefault="00A921FD" w:rsidP="00A921FD">
      <w:pPr>
        <w:ind w:firstLine="567"/>
        <w:jc w:val="right"/>
        <w:rPr>
          <w:rFonts w:ascii="GHEA Grapalat" w:hAnsi="GHEA Grapalat" w:cs="Arial"/>
          <w:i/>
          <w:sz w:val="20"/>
          <w:szCs w:val="20"/>
          <w:lang w:val="hy-AM"/>
        </w:rPr>
      </w:pPr>
      <w:r w:rsidRPr="008B6523">
        <w:rPr>
          <w:rFonts w:ascii="GHEA Grapalat" w:hAnsi="GHEA Grapalat" w:cs="Sylfaen"/>
          <w:i/>
          <w:sz w:val="20"/>
          <w:szCs w:val="20"/>
          <w:lang w:val="hy-AM"/>
        </w:rPr>
        <w:t>Հավելված</w:t>
      </w:r>
      <w:r w:rsidRPr="008B6523">
        <w:rPr>
          <w:rFonts w:ascii="GHEA Grapalat" w:hAnsi="GHEA Grapalat" w:cs="Arial"/>
          <w:i/>
          <w:sz w:val="20"/>
          <w:szCs w:val="20"/>
          <w:lang w:val="hy-AM"/>
        </w:rPr>
        <w:t xml:space="preserve"> </w:t>
      </w:r>
      <w:r w:rsidRPr="008B6523">
        <w:rPr>
          <w:rFonts w:ascii="GHEA Grapalat" w:hAnsi="GHEA Grapalat" w:cs="Sylfaen"/>
          <w:i/>
          <w:sz w:val="20"/>
          <w:szCs w:val="20"/>
          <w:lang w:val="hy-AM"/>
        </w:rPr>
        <w:t>թիվ</w:t>
      </w:r>
      <w:r w:rsidRPr="008B6523">
        <w:rPr>
          <w:rFonts w:ascii="GHEA Grapalat" w:hAnsi="GHEA Grapalat" w:cs="Arial"/>
          <w:i/>
          <w:sz w:val="20"/>
          <w:szCs w:val="20"/>
          <w:lang w:val="hy-AM"/>
        </w:rPr>
        <w:t xml:space="preserve"> 1</w:t>
      </w:r>
    </w:p>
    <w:p w14:paraId="07F9ED9B" w14:textId="77777777" w:rsidR="00A921FD" w:rsidRPr="008B6523" w:rsidRDefault="00A921FD" w:rsidP="00A921FD">
      <w:pPr>
        <w:ind w:firstLine="567"/>
        <w:jc w:val="right"/>
        <w:rPr>
          <w:rFonts w:ascii="GHEA Grapalat" w:hAnsi="GHEA Grapalat" w:cs="Arial"/>
          <w:i/>
          <w:sz w:val="20"/>
          <w:szCs w:val="20"/>
          <w:lang w:val="pt-BR"/>
        </w:rPr>
      </w:pPr>
      <w:r w:rsidRPr="008B6523">
        <w:rPr>
          <w:rFonts w:ascii="GHEA Grapalat" w:hAnsi="GHEA Grapalat"/>
          <w:sz w:val="20"/>
          <w:szCs w:val="20"/>
          <w:lang w:val="hy-AM"/>
        </w:rPr>
        <w:t>«</w:t>
      </w:r>
      <w:r w:rsidRPr="008B6523">
        <w:rPr>
          <w:rFonts w:ascii="GHEA Grapalat" w:hAnsi="GHEA Grapalat"/>
          <w:i/>
          <w:sz w:val="20"/>
          <w:szCs w:val="20"/>
          <w:lang w:val="pt-BR"/>
        </w:rPr>
        <w:t xml:space="preserve">           </w:t>
      </w:r>
      <w:r w:rsidRPr="008B6523">
        <w:rPr>
          <w:rFonts w:ascii="GHEA Grapalat" w:hAnsi="GHEA Grapalat"/>
          <w:sz w:val="20"/>
          <w:szCs w:val="20"/>
          <w:lang w:val="hy-AM"/>
        </w:rPr>
        <w:t>»</w:t>
      </w:r>
      <w:r w:rsidRPr="008B6523">
        <w:rPr>
          <w:rFonts w:ascii="GHEA Grapalat" w:hAnsi="GHEA Grapalat"/>
          <w:i/>
          <w:sz w:val="20"/>
          <w:szCs w:val="20"/>
          <w:lang w:val="pt-BR"/>
        </w:rPr>
        <w:t xml:space="preserve">                  20   </w:t>
      </w:r>
      <w:r w:rsidRPr="008B6523">
        <w:rPr>
          <w:rFonts w:ascii="GHEA Grapalat" w:hAnsi="GHEA Grapalat" w:cs="Sylfaen"/>
          <w:i/>
          <w:sz w:val="20"/>
          <w:szCs w:val="20"/>
          <w:lang w:val="pt-BR"/>
        </w:rPr>
        <w:t>թ</w:t>
      </w:r>
      <w:r w:rsidRPr="008B6523">
        <w:rPr>
          <w:rFonts w:ascii="GHEA Grapalat" w:hAnsi="GHEA Grapalat" w:cs="Arial"/>
          <w:i/>
          <w:sz w:val="20"/>
          <w:szCs w:val="20"/>
          <w:lang w:val="pt-BR"/>
        </w:rPr>
        <w:t xml:space="preserve">. </w:t>
      </w:r>
      <w:r w:rsidRPr="008B6523">
        <w:rPr>
          <w:rFonts w:ascii="GHEA Grapalat" w:hAnsi="GHEA Grapalat"/>
          <w:i/>
          <w:sz w:val="20"/>
          <w:szCs w:val="20"/>
          <w:lang w:val="pt-BR"/>
        </w:rPr>
        <w:t xml:space="preserve"> </w:t>
      </w:r>
      <w:r w:rsidRPr="008B6523">
        <w:rPr>
          <w:rFonts w:ascii="GHEA Grapalat" w:hAnsi="GHEA Grapalat" w:cs="Sylfaen"/>
          <w:i/>
          <w:sz w:val="20"/>
          <w:szCs w:val="20"/>
          <w:lang w:val="pt-BR"/>
        </w:rPr>
        <w:t>կնքված</w:t>
      </w:r>
      <w:r w:rsidRPr="008B6523">
        <w:rPr>
          <w:rFonts w:ascii="GHEA Grapalat" w:hAnsi="GHEA Grapalat" w:cs="Arial"/>
          <w:i/>
          <w:sz w:val="20"/>
          <w:szCs w:val="20"/>
          <w:lang w:val="pt-BR"/>
        </w:rPr>
        <w:t xml:space="preserve"> </w:t>
      </w:r>
    </w:p>
    <w:p w14:paraId="4F87D676" w14:textId="108E9722" w:rsidR="00A921FD" w:rsidRPr="008B6523" w:rsidRDefault="00A921FD" w:rsidP="00A921FD">
      <w:pPr>
        <w:jc w:val="right"/>
        <w:rPr>
          <w:rFonts w:ascii="GHEA Grapalat" w:hAnsi="GHEA Grapalat" w:cs="Sylfaen"/>
          <w:i/>
          <w:sz w:val="20"/>
          <w:szCs w:val="20"/>
          <w:lang w:val="pt-BR"/>
        </w:rPr>
      </w:pPr>
      <w:r w:rsidRPr="008B6523">
        <w:rPr>
          <w:rFonts w:ascii="GHEA Grapalat" w:hAnsi="GHEA Grapalat" w:cs="Sylfaen"/>
          <w:i/>
          <w:sz w:val="20"/>
          <w:szCs w:val="20"/>
          <w:lang w:val="pt-BR"/>
        </w:rPr>
        <w:t>ծածկագրով պայմանագրի</w:t>
      </w:r>
    </w:p>
    <w:p w14:paraId="4948A34E" w14:textId="02ADCAC5" w:rsidR="00A921FD" w:rsidRPr="008B6523" w:rsidRDefault="00A921FD" w:rsidP="00A921FD">
      <w:pPr>
        <w:jc w:val="right"/>
        <w:rPr>
          <w:rFonts w:ascii="GHEA Grapalat" w:hAnsi="GHEA Grapalat" w:cs="Sylfaen"/>
          <w:i/>
          <w:sz w:val="20"/>
          <w:szCs w:val="20"/>
          <w:lang w:val="pt-BR"/>
        </w:rPr>
      </w:pPr>
    </w:p>
    <w:p w14:paraId="3F5AC591" w14:textId="77777777" w:rsidR="008B6523" w:rsidRPr="008B6523" w:rsidRDefault="008B6523" w:rsidP="001C74B0">
      <w:pPr>
        <w:jc w:val="center"/>
        <w:rPr>
          <w:rFonts w:ascii="GHEA Grapalat" w:hAnsi="GHEA Grapalat" w:cs="Sylfaen"/>
          <w:iCs/>
          <w:sz w:val="20"/>
          <w:szCs w:val="20"/>
          <w:lang w:val="hy-AM"/>
        </w:rPr>
      </w:pPr>
    </w:p>
    <w:p w14:paraId="1C6D03B7" w14:textId="77777777" w:rsidR="008B6523" w:rsidRPr="008B6523" w:rsidRDefault="008B6523" w:rsidP="001C74B0">
      <w:pPr>
        <w:jc w:val="center"/>
        <w:rPr>
          <w:rFonts w:ascii="GHEA Grapalat" w:hAnsi="GHEA Grapalat" w:cs="Sylfaen"/>
          <w:iCs/>
          <w:sz w:val="20"/>
          <w:szCs w:val="20"/>
          <w:lang w:val="hy-AM"/>
        </w:rPr>
      </w:pPr>
    </w:p>
    <w:p w14:paraId="6E8AE4AE" w14:textId="27211593" w:rsidR="008B6523" w:rsidRDefault="007F0EEB" w:rsidP="001C74B0">
      <w:pPr>
        <w:jc w:val="center"/>
        <w:rPr>
          <w:rFonts w:ascii="GHEA Grapalat" w:hAnsi="GHEA Grapalat" w:cs="Sylfaen"/>
          <w:b/>
          <w:bCs/>
          <w:iCs/>
          <w:sz w:val="20"/>
          <w:szCs w:val="20"/>
          <w:lang w:val="hy-AM"/>
        </w:rPr>
      </w:pPr>
      <w:r w:rsidRPr="007F0EEB">
        <w:rPr>
          <w:rFonts w:ascii="GHEA Grapalat" w:hAnsi="GHEA Grapalat" w:cs="Sylfaen"/>
          <w:b/>
          <w:bCs/>
          <w:iCs/>
          <w:sz w:val="20"/>
          <w:szCs w:val="20"/>
          <w:lang w:val="hy-AM"/>
        </w:rPr>
        <w:t>ԾԱՎԱԼԱԹԵՐԹ-ՆԱԽԱՀԱՇԻՎ</w:t>
      </w:r>
    </w:p>
    <w:p w14:paraId="476E97C2" w14:textId="3B755B0D" w:rsidR="009151B3" w:rsidRDefault="009C7599" w:rsidP="00F3375B">
      <w:pPr>
        <w:jc w:val="center"/>
        <w:rPr>
          <w:rFonts w:ascii="GHEA Grapalat" w:hAnsi="GHEA Grapalat"/>
          <w:i/>
          <w:sz w:val="20"/>
          <w:szCs w:val="20"/>
          <w:lang w:val="af-ZA"/>
        </w:rPr>
      </w:pPr>
      <w:r w:rsidRPr="00E007CA">
        <w:rPr>
          <w:rFonts w:ascii="GHEA Grapalat" w:hAnsi="GHEA Grapalat"/>
          <w:i/>
          <w:lang w:val="af-ZA"/>
        </w:rPr>
        <w:t xml:space="preserve">Երևան քաղաքի </w:t>
      </w:r>
      <w:r w:rsidRPr="00E007CA">
        <w:rPr>
          <w:rFonts w:ascii="GHEA Grapalat" w:hAnsi="GHEA Grapalat"/>
          <w:i/>
          <w:sz w:val="20"/>
          <w:szCs w:val="20"/>
          <w:lang w:val="af-ZA"/>
        </w:rPr>
        <w:t>Դավթաշեն վարչական շրջանի Դավթաշեն 1-ին թաղամաս 43,44,45 շենքերի բակի խաղահրապարակի բարեկարգման աշխատանքների</w:t>
      </w:r>
    </w:p>
    <w:p w14:paraId="590A0166" w14:textId="77777777" w:rsidR="009C7599" w:rsidRDefault="009C7599" w:rsidP="00F3375B">
      <w:pPr>
        <w:jc w:val="center"/>
        <w:rPr>
          <w:rFonts w:ascii="GHEA Grapalat" w:hAnsi="GHEA Grapalat" w:cs="Sylfaen"/>
          <w:b/>
          <w:bCs/>
          <w:color w:val="000000"/>
          <w:sz w:val="20"/>
          <w:szCs w:val="20"/>
          <w:lang w:val="hy-AM"/>
        </w:rPr>
      </w:pPr>
    </w:p>
    <w:tbl>
      <w:tblPr>
        <w:tblW w:w="10267" w:type="dxa"/>
        <w:tblLook w:val="04A0" w:firstRow="1" w:lastRow="0" w:firstColumn="1" w:lastColumn="0" w:noHBand="0" w:noVBand="1"/>
      </w:tblPr>
      <w:tblGrid>
        <w:gridCol w:w="441"/>
        <w:gridCol w:w="5674"/>
        <w:gridCol w:w="799"/>
        <w:gridCol w:w="853"/>
        <w:gridCol w:w="931"/>
        <w:gridCol w:w="1700"/>
      </w:tblGrid>
      <w:tr w:rsidR="00D21094" w14:paraId="0765046D" w14:textId="77777777" w:rsidTr="00D21094">
        <w:trPr>
          <w:trHeight w:val="559"/>
        </w:trPr>
        <w:tc>
          <w:tcPr>
            <w:tcW w:w="441" w:type="dxa"/>
            <w:tcBorders>
              <w:top w:val="single" w:sz="4" w:space="0" w:color="auto"/>
              <w:left w:val="single" w:sz="4" w:space="0" w:color="auto"/>
              <w:bottom w:val="single" w:sz="4" w:space="0" w:color="auto"/>
              <w:right w:val="single" w:sz="4" w:space="0" w:color="auto"/>
            </w:tcBorders>
            <w:vAlign w:val="center"/>
            <w:hideMark/>
          </w:tcPr>
          <w:p w14:paraId="4C979052" w14:textId="77777777" w:rsidR="00D21094" w:rsidRDefault="00D21094">
            <w:pPr>
              <w:jc w:val="center"/>
              <w:rPr>
                <w:rFonts w:ascii="Arial Armenian" w:hAnsi="Arial Armenian"/>
                <w:color w:val="000000"/>
                <w:sz w:val="16"/>
                <w:szCs w:val="16"/>
              </w:rPr>
            </w:pPr>
            <w:r>
              <w:rPr>
                <w:rFonts w:ascii="Sylfaen" w:hAnsi="Sylfaen" w:cs="Sylfaen"/>
                <w:color w:val="000000"/>
                <w:sz w:val="16"/>
                <w:szCs w:val="16"/>
              </w:rPr>
              <w:t>հ</w:t>
            </w:r>
            <w:r>
              <w:rPr>
                <w:rFonts w:ascii="Arial Armenian" w:hAnsi="Arial Armenian"/>
                <w:color w:val="000000"/>
                <w:sz w:val="16"/>
                <w:szCs w:val="16"/>
              </w:rPr>
              <w:t>/</w:t>
            </w:r>
            <w:r>
              <w:rPr>
                <w:rFonts w:ascii="Sylfaen" w:hAnsi="Sylfaen" w:cs="Sylfaen"/>
                <w:color w:val="000000"/>
                <w:sz w:val="16"/>
                <w:szCs w:val="16"/>
              </w:rPr>
              <w:t>հ</w:t>
            </w:r>
          </w:p>
        </w:tc>
        <w:tc>
          <w:tcPr>
            <w:tcW w:w="5674" w:type="dxa"/>
            <w:tcBorders>
              <w:top w:val="single" w:sz="4" w:space="0" w:color="auto"/>
              <w:left w:val="nil"/>
              <w:bottom w:val="single" w:sz="4" w:space="0" w:color="auto"/>
              <w:right w:val="single" w:sz="4" w:space="0" w:color="auto"/>
            </w:tcBorders>
            <w:vAlign w:val="center"/>
            <w:hideMark/>
          </w:tcPr>
          <w:p w14:paraId="6D887BDE" w14:textId="77777777" w:rsidR="00D21094" w:rsidRDefault="00D21094">
            <w:pPr>
              <w:jc w:val="center"/>
              <w:rPr>
                <w:rFonts w:ascii="Arial Armenian" w:hAnsi="Arial Armenian"/>
                <w:color w:val="000000"/>
                <w:sz w:val="16"/>
                <w:szCs w:val="16"/>
              </w:rPr>
            </w:pPr>
            <w:proofErr w:type="spellStart"/>
            <w:r>
              <w:rPr>
                <w:rFonts w:ascii="Sylfaen" w:hAnsi="Sylfaen" w:cs="Sylfaen"/>
                <w:color w:val="000000"/>
                <w:sz w:val="16"/>
                <w:szCs w:val="16"/>
              </w:rPr>
              <w:t>Աշխատանքների</w:t>
            </w:r>
            <w:proofErr w:type="spellEnd"/>
            <w:r>
              <w:rPr>
                <w:rFonts w:ascii="Arial Armenian" w:hAnsi="Arial Armenian"/>
                <w:color w:val="000000"/>
                <w:sz w:val="16"/>
                <w:szCs w:val="16"/>
              </w:rPr>
              <w:t xml:space="preserve"> </w:t>
            </w:r>
            <w:r>
              <w:rPr>
                <w:rFonts w:ascii="Sylfaen" w:hAnsi="Sylfaen" w:cs="Sylfaen"/>
                <w:color w:val="000000"/>
                <w:sz w:val="16"/>
                <w:szCs w:val="16"/>
              </w:rPr>
              <w:t>և</w:t>
            </w:r>
            <w:r>
              <w:rPr>
                <w:rFonts w:ascii="Arial Armenian" w:hAnsi="Arial Armenian"/>
                <w:color w:val="000000"/>
                <w:sz w:val="16"/>
                <w:szCs w:val="16"/>
              </w:rPr>
              <w:t xml:space="preserve"> </w:t>
            </w:r>
            <w:proofErr w:type="spellStart"/>
            <w:r>
              <w:rPr>
                <w:rFonts w:ascii="Sylfaen" w:hAnsi="Sylfaen" w:cs="Sylfaen"/>
                <w:color w:val="000000"/>
                <w:sz w:val="16"/>
                <w:szCs w:val="16"/>
              </w:rPr>
              <w:t>ծախսերի</w:t>
            </w:r>
            <w:proofErr w:type="spellEnd"/>
            <w:r>
              <w:rPr>
                <w:rFonts w:ascii="Arial Armenian" w:hAnsi="Arial Armenian"/>
                <w:color w:val="000000"/>
                <w:sz w:val="16"/>
                <w:szCs w:val="16"/>
              </w:rPr>
              <w:t xml:space="preserve"> </w:t>
            </w:r>
            <w:proofErr w:type="spellStart"/>
            <w:r>
              <w:rPr>
                <w:rFonts w:ascii="Sylfaen" w:hAnsi="Sylfaen" w:cs="Sylfaen"/>
                <w:color w:val="000000"/>
                <w:sz w:val="16"/>
                <w:szCs w:val="16"/>
              </w:rPr>
              <w:t>անվանումը</w:t>
            </w:r>
            <w:proofErr w:type="spellEnd"/>
          </w:p>
        </w:tc>
        <w:tc>
          <w:tcPr>
            <w:tcW w:w="799" w:type="dxa"/>
            <w:tcBorders>
              <w:top w:val="single" w:sz="4" w:space="0" w:color="auto"/>
              <w:left w:val="nil"/>
              <w:bottom w:val="single" w:sz="4" w:space="0" w:color="auto"/>
              <w:right w:val="single" w:sz="4" w:space="0" w:color="auto"/>
            </w:tcBorders>
            <w:vAlign w:val="center"/>
            <w:hideMark/>
          </w:tcPr>
          <w:p w14:paraId="2804F666" w14:textId="77777777" w:rsidR="00D21094" w:rsidRDefault="00D21094">
            <w:pPr>
              <w:jc w:val="center"/>
              <w:rPr>
                <w:rFonts w:ascii="Arial Armenian" w:hAnsi="Arial Armenian"/>
                <w:color w:val="000000"/>
                <w:sz w:val="16"/>
                <w:szCs w:val="16"/>
              </w:rPr>
            </w:pPr>
            <w:proofErr w:type="spellStart"/>
            <w:r>
              <w:rPr>
                <w:rFonts w:ascii="Sylfaen" w:hAnsi="Sylfaen" w:cs="Sylfaen"/>
                <w:color w:val="000000"/>
                <w:sz w:val="16"/>
                <w:szCs w:val="16"/>
              </w:rPr>
              <w:t>Չափի</w:t>
            </w:r>
            <w:proofErr w:type="spellEnd"/>
            <w:r>
              <w:rPr>
                <w:rFonts w:ascii="Arial Armenian" w:hAnsi="Arial Armenian"/>
                <w:color w:val="000000"/>
                <w:sz w:val="16"/>
                <w:szCs w:val="16"/>
              </w:rPr>
              <w:t xml:space="preserve"> </w:t>
            </w:r>
            <w:proofErr w:type="spellStart"/>
            <w:r>
              <w:rPr>
                <w:rFonts w:ascii="Sylfaen" w:hAnsi="Sylfaen" w:cs="Sylfaen"/>
                <w:color w:val="000000"/>
                <w:sz w:val="16"/>
                <w:szCs w:val="16"/>
              </w:rPr>
              <w:t>միավոր</w:t>
            </w:r>
            <w:proofErr w:type="spellEnd"/>
          </w:p>
        </w:tc>
        <w:tc>
          <w:tcPr>
            <w:tcW w:w="853" w:type="dxa"/>
            <w:tcBorders>
              <w:top w:val="single" w:sz="4" w:space="0" w:color="auto"/>
              <w:left w:val="nil"/>
              <w:bottom w:val="single" w:sz="4" w:space="0" w:color="auto"/>
              <w:right w:val="single" w:sz="4" w:space="0" w:color="auto"/>
            </w:tcBorders>
            <w:vAlign w:val="center"/>
            <w:hideMark/>
          </w:tcPr>
          <w:p w14:paraId="616D7F8B" w14:textId="77777777" w:rsidR="00D21094" w:rsidRDefault="00D21094">
            <w:pPr>
              <w:jc w:val="center"/>
              <w:rPr>
                <w:rFonts w:ascii="Arial Armenian" w:hAnsi="Arial Armenian"/>
                <w:color w:val="000000"/>
                <w:sz w:val="16"/>
                <w:szCs w:val="16"/>
              </w:rPr>
            </w:pPr>
            <w:proofErr w:type="spellStart"/>
            <w:r>
              <w:rPr>
                <w:rFonts w:ascii="Sylfaen" w:hAnsi="Sylfaen" w:cs="Sylfaen"/>
                <w:color w:val="000000"/>
                <w:sz w:val="16"/>
                <w:szCs w:val="16"/>
              </w:rPr>
              <w:t>Քանակը</w:t>
            </w:r>
            <w:proofErr w:type="spellEnd"/>
          </w:p>
        </w:tc>
        <w:tc>
          <w:tcPr>
            <w:tcW w:w="800" w:type="dxa"/>
            <w:tcBorders>
              <w:top w:val="single" w:sz="4" w:space="0" w:color="auto"/>
              <w:left w:val="nil"/>
              <w:bottom w:val="single" w:sz="4" w:space="0" w:color="auto"/>
              <w:right w:val="single" w:sz="4" w:space="0" w:color="auto"/>
            </w:tcBorders>
            <w:vAlign w:val="center"/>
            <w:hideMark/>
          </w:tcPr>
          <w:p w14:paraId="40C2E531" w14:textId="6B7B6284" w:rsidR="00D21094" w:rsidRPr="00D21094" w:rsidRDefault="00D21094">
            <w:pPr>
              <w:rPr>
                <w:rFonts w:ascii="Sylfaen" w:hAnsi="Sylfaen"/>
                <w:color w:val="000000"/>
                <w:sz w:val="16"/>
                <w:szCs w:val="16"/>
              </w:rPr>
            </w:pPr>
            <w:proofErr w:type="spellStart"/>
            <w:r>
              <w:rPr>
                <w:rFonts w:ascii="Sylfaen" w:hAnsi="Sylfaen"/>
                <w:color w:val="000000"/>
                <w:sz w:val="16"/>
                <w:szCs w:val="16"/>
              </w:rPr>
              <w:t>Միավորի</w:t>
            </w:r>
            <w:proofErr w:type="spellEnd"/>
            <w:r>
              <w:rPr>
                <w:rFonts w:ascii="Sylfaen" w:hAnsi="Sylfaen"/>
                <w:color w:val="000000"/>
                <w:sz w:val="16"/>
                <w:szCs w:val="16"/>
              </w:rPr>
              <w:t xml:space="preserve"> </w:t>
            </w:r>
            <w:proofErr w:type="spellStart"/>
            <w:r>
              <w:rPr>
                <w:rFonts w:ascii="Sylfaen" w:hAnsi="Sylfaen"/>
                <w:color w:val="000000"/>
                <w:sz w:val="16"/>
                <w:szCs w:val="16"/>
              </w:rPr>
              <w:t>արժեք</w:t>
            </w:r>
            <w:proofErr w:type="spellEnd"/>
          </w:p>
        </w:tc>
        <w:tc>
          <w:tcPr>
            <w:tcW w:w="1700" w:type="dxa"/>
            <w:tcBorders>
              <w:top w:val="single" w:sz="4" w:space="0" w:color="auto"/>
              <w:left w:val="nil"/>
              <w:bottom w:val="single" w:sz="4" w:space="0" w:color="auto"/>
              <w:right w:val="single" w:sz="4" w:space="0" w:color="auto"/>
            </w:tcBorders>
            <w:vAlign w:val="center"/>
            <w:hideMark/>
          </w:tcPr>
          <w:p w14:paraId="0FDF5FA5" w14:textId="77777777" w:rsidR="00D21094" w:rsidRDefault="00D21094">
            <w:pPr>
              <w:rPr>
                <w:rFonts w:ascii="Arial Armenian" w:hAnsi="Arial Armenian"/>
                <w:color w:val="000000"/>
                <w:sz w:val="16"/>
                <w:szCs w:val="16"/>
              </w:rPr>
            </w:pPr>
            <w:proofErr w:type="spellStart"/>
            <w:r>
              <w:rPr>
                <w:rFonts w:ascii="Sylfaen" w:hAnsi="Sylfaen" w:cs="Sylfaen"/>
                <w:color w:val="000000"/>
                <w:sz w:val="16"/>
                <w:szCs w:val="16"/>
              </w:rPr>
              <w:t>Գումարը</w:t>
            </w:r>
            <w:proofErr w:type="spellEnd"/>
            <w:r>
              <w:rPr>
                <w:rFonts w:ascii="Arial Armenian" w:hAnsi="Arial Armenian"/>
                <w:color w:val="000000"/>
                <w:sz w:val="16"/>
                <w:szCs w:val="16"/>
              </w:rPr>
              <w:t xml:space="preserve"> /</w:t>
            </w:r>
            <w:proofErr w:type="spellStart"/>
            <w:r>
              <w:rPr>
                <w:rFonts w:ascii="Sylfaen" w:hAnsi="Sylfaen" w:cs="Sylfaen"/>
                <w:color w:val="000000"/>
                <w:sz w:val="16"/>
                <w:szCs w:val="16"/>
              </w:rPr>
              <w:t>հազ</w:t>
            </w:r>
            <w:proofErr w:type="spellEnd"/>
            <w:r>
              <w:rPr>
                <w:rFonts w:ascii="Arial Armenian" w:hAnsi="Arial Armenian"/>
                <w:color w:val="000000"/>
                <w:sz w:val="16"/>
                <w:szCs w:val="16"/>
              </w:rPr>
              <w:t xml:space="preserve"> </w:t>
            </w:r>
            <w:proofErr w:type="spellStart"/>
            <w:r>
              <w:rPr>
                <w:rFonts w:ascii="Sylfaen" w:hAnsi="Sylfaen" w:cs="Sylfaen"/>
                <w:color w:val="000000"/>
                <w:sz w:val="16"/>
                <w:szCs w:val="16"/>
              </w:rPr>
              <w:t>դրամ</w:t>
            </w:r>
            <w:proofErr w:type="spellEnd"/>
            <w:r>
              <w:rPr>
                <w:rFonts w:ascii="Arial Armenian" w:hAnsi="Arial Armenian"/>
                <w:color w:val="000000"/>
                <w:sz w:val="16"/>
                <w:szCs w:val="16"/>
              </w:rPr>
              <w:t>/</w:t>
            </w:r>
          </w:p>
        </w:tc>
      </w:tr>
      <w:tr w:rsidR="00D21094" w14:paraId="19D1F962" w14:textId="77777777" w:rsidTr="00D21094">
        <w:trPr>
          <w:trHeight w:val="270"/>
        </w:trPr>
        <w:tc>
          <w:tcPr>
            <w:tcW w:w="441" w:type="dxa"/>
            <w:tcBorders>
              <w:top w:val="nil"/>
              <w:left w:val="single" w:sz="4" w:space="0" w:color="auto"/>
              <w:bottom w:val="single" w:sz="4" w:space="0" w:color="auto"/>
              <w:right w:val="single" w:sz="4" w:space="0" w:color="auto"/>
            </w:tcBorders>
            <w:noWrap/>
            <w:vAlign w:val="center"/>
            <w:hideMark/>
          </w:tcPr>
          <w:p w14:paraId="49678803" w14:textId="77777777" w:rsidR="00D21094" w:rsidRDefault="00D21094">
            <w:pPr>
              <w:jc w:val="center"/>
              <w:rPr>
                <w:rFonts w:ascii="Arial Armenian" w:hAnsi="Arial Armenian"/>
                <w:color w:val="000000"/>
                <w:sz w:val="16"/>
                <w:szCs w:val="16"/>
              </w:rPr>
            </w:pPr>
            <w:r>
              <w:rPr>
                <w:rFonts w:ascii="Arial Armenian" w:hAnsi="Arial Armenian"/>
                <w:color w:val="000000"/>
                <w:sz w:val="16"/>
                <w:szCs w:val="16"/>
              </w:rPr>
              <w:t>1</w:t>
            </w:r>
          </w:p>
        </w:tc>
        <w:tc>
          <w:tcPr>
            <w:tcW w:w="5674" w:type="dxa"/>
            <w:tcBorders>
              <w:top w:val="nil"/>
              <w:left w:val="nil"/>
              <w:bottom w:val="single" w:sz="4" w:space="0" w:color="auto"/>
              <w:right w:val="single" w:sz="4" w:space="0" w:color="auto"/>
            </w:tcBorders>
            <w:noWrap/>
            <w:vAlign w:val="center"/>
            <w:hideMark/>
          </w:tcPr>
          <w:p w14:paraId="23D9C0B2" w14:textId="77777777" w:rsidR="00D21094" w:rsidRDefault="00D21094">
            <w:pPr>
              <w:jc w:val="center"/>
              <w:rPr>
                <w:rFonts w:ascii="Arial Armenian" w:hAnsi="Arial Armenian"/>
                <w:color w:val="000000"/>
                <w:sz w:val="16"/>
                <w:szCs w:val="16"/>
              </w:rPr>
            </w:pPr>
            <w:r>
              <w:rPr>
                <w:rFonts w:ascii="Arial Armenian" w:hAnsi="Arial Armenian"/>
                <w:color w:val="000000"/>
                <w:sz w:val="16"/>
                <w:szCs w:val="16"/>
              </w:rPr>
              <w:t>2</w:t>
            </w:r>
          </w:p>
        </w:tc>
        <w:tc>
          <w:tcPr>
            <w:tcW w:w="799" w:type="dxa"/>
            <w:tcBorders>
              <w:top w:val="nil"/>
              <w:left w:val="nil"/>
              <w:bottom w:val="single" w:sz="4" w:space="0" w:color="auto"/>
              <w:right w:val="single" w:sz="4" w:space="0" w:color="auto"/>
            </w:tcBorders>
            <w:noWrap/>
            <w:vAlign w:val="center"/>
            <w:hideMark/>
          </w:tcPr>
          <w:p w14:paraId="73C22BD3" w14:textId="77777777" w:rsidR="00D21094" w:rsidRDefault="00D21094">
            <w:pPr>
              <w:jc w:val="center"/>
              <w:rPr>
                <w:rFonts w:ascii="Arial Armenian" w:hAnsi="Arial Armenian"/>
                <w:color w:val="000000"/>
                <w:sz w:val="16"/>
                <w:szCs w:val="16"/>
              </w:rPr>
            </w:pPr>
            <w:r>
              <w:rPr>
                <w:rFonts w:ascii="Arial Armenian" w:hAnsi="Arial Armenian"/>
                <w:color w:val="000000"/>
                <w:sz w:val="16"/>
                <w:szCs w:val="16"/>
              </w:rPr>
              <w:t>3</w:t>
            </w:r>
          </w:p>
        </w:tc>
        <w:tc>
          <w:tcPr>
            <w:tcW w:w="853" w:type="dxa"/>
            <w:tcBorders>
              <w:top w:val="nil"/>
              <w:left w:val="nil"/>
              <w:bottom w:val="single" w:sz="4" w:space="0" w:color="auto"/>
              <w:right w:val="single" w:sz="4" w:space="0" w:color="auto"/>
            </w:tcBorders>
            <w:noWrap/>
            <w:vAlign w:val="center"/>
            <w:hideMark/>
          </w:tcPr>
          <w:p w14:paraId="7B184292" w14:textId="77777777" w:rsidR="00D21094" w:rsidRDefault="00D21094">
            <w:pPr>
              <w:jc w:val="center"/>
              <w:rPr>
                <w:rFonts w:ascii="Arial Armenian" w:hAnsi="Arial Armenian"/>
                <w:color w:val="000000"/>
                <w:sz w:val="16"/>
                <w:szCs w:val="16"/>
              </w:rPr>
            </w:pPr>
            <w:r>
              <w:rPr>
                <w:rFonts w:ascii="Arial Armenian" w:hAnsi="Arial Armenian"/>
                <w:color w:val="000000"/>
                <w:sz w:val="16"/>
                <w:szCs w:val="16"/>
              </w:rPr>
              <w:t>4</w:t>
            </w:r>
          </w:p>
        </w:tc>
        <w:tc>
          <w:tcPr>
            <w:tcW w:w="800" w:type="dxa"/>
            <w:tcBorders>
              <w:top w:val="nil"/>
              <w:left w:val="nil"/>
              <w:bottom w:val="single" w:sz="4" w:space="0" w:color="auto"/>
              <w:right w:val="single" w:sz="4" w:space="0" w:color="auto"/>
            </w:tcBorders>
            <w:noWrap/>
            <w:vAlign w:val="center"/>
            <w:hideMark/>
          </w:tcPr>
          <w:p w14:paraId="6CBEE43B" w14:textId="77777777" w:rsidR="00D21094" w:rsidRDefault="00D21094">
            <w:pPr>
              <w:jc w:val="center"/>
              <w:rPr>
                <w:rFonts w:ascii="Arial Armenian" w:hAnsi="Arial Armenian"/>
                <w:color w:val="000000"/>
                <w:sz w:val="16"/>
                <w:szCs w:val="16"/>
              </w:rPr>
            </w:pPr>
            <w:r>
              <w:rPr>
                <w:rFonts w:ascii="Arial Armenian" w:hAnsi="Arial Armenian"/>
                <w:color w:val="000000"/>
                <w:sz w:val="16"/>
                <w:szCs w:val="16"/>
              </w:rPr>
              <w:t>5</w:t>
            </w:r>
          </w:p>
        </w:tc>
        <w:tc>
          <w:tcPr>
            <w:tcW w:w="1700" w:type="dxa"/>
            <w:tcBorders>
              <w:top w:val="nil"/>
              <w:left w:val="nil"/>
              <w:bottom w:val="single" w:sz="4" w:space="0" w:color="auto"/>
              <w:right w:val="single" w:sz="4" w:space="0" w:color="auto"/>
            </w:tcBorders>
            <w:noWrap/>
            <w:vAlign w:val="center"/>
            <w:hideMark/>
          </w:tcPr>
          <w:p w14:paraId="72469BC0" w14:textId="77777777" w:rsidR="00D21094" w:rsidRDefault="00D21094">
            <w:pPr>
              <w:jc w:val="center"/>
              <w:rPr>
                <w:rFonts w:ascii="Arial Armenian" w:hAnsi="Arial Armenian"/>
                <w:color w:val="000000"/>
                <w:sz w:val="16"/>
                <w:szCs w:val="16"/>
              </w:rPr>
            </w:pPr>
            <w:r>
              <w:rPr>
                <w:rFonts w:ascii="Arial Armenian" w:hAnsi="Arial Armenian"/>
                <w:color w:val="000000"/>
                <w:sz w:val="16"/>
                <w:szCs w:val="16"/>
              </w:rPr>
              <w:t>6</w:t>
            </w:r>
          </w:p>
        </w:tc>
      </w:tr>
      <w:tr w:rsidR="00D21094" w14:paraId="6F2F5DDF" w14:textId="77777777" w:rsidTr="00D21094">
        <w:trPr>
          <w:trHeight w:val="300"/>
        </w:trPr>
        <w:tc>
          <w:tcPr>
            <w:tcW w:w="441" w:type="dxa"/>
            <w:tcBorders>
              <w:top w:val="nil"/>
              <w:left w:val="single" w:sz="4" w:space="0" w:color="auto"/>
              <w:bottom w:val="single" w:sz="4" w:space="0" w:color="auto"/>
              <w:right w:val="single" w:sz="4" w:space="0" w:color="auto"/>
            </w:tcBorders>
            <w:noWrap/>
            <w:vAlign w:val="center"/>
            <w:hideMark/>
          </w:tcPr>
          <w:p w14:paraId="2758D5FB" w14:textId="77777777" w:rsidR="00D21094" w:rsidRDefault="00D21094">
            <w:pPr>
              <w:jc w:val="center"/>
              <w:rPr>
                <w:rFonts w:ascii="Arial Armenian" w:hAnsi="Arial Armenian"/>
                <w:sz w:val="16"/>
                <w:szCs w:val="16"/>
              </w:rPr>
            </w:pPr>
            <w:r>
              <w:rPr>
                <w:rFonts w:ascii="Arial Armenian" w:hAnsi="Arial Armenian"/>
                <w:sz w:val="16"/>
                <w:szCs w:val="16"/>
              </w:rPr>
              <w:t> </w:t>
            </w:r>
          </w:p>
        </w:tc>
        <w:tc>
          <w:tcPr>
            <w:tcW w:w="5674" w:type="dxa"/>
            <w:tcBorders>
              <w:top w:val="nil"/>
              <w:left w:val="nil"/>
              <w:bottom w:val="single" w:sz="4" w:space="0" w:color="auto"/>
              <w:right w:val="nil"/>
            </w:tcBorders>
            <w:noWrap/>
            <w:vAlign w:val="bottom"/>
            <w:hideMark/>
          </w:tcPr>
          <w:p w14:paraId="1615CC90" w14:textId="77777777" w:rsidR="00D21094" w:rsidRDefault="00D21094">
            <w:pPr>
              <w:rPr>
                <w:rFonts w:ascii="Arial LatArm" w:hAnsi="Arial LatArm"/>
                <w:b/>
                <w:bCs/>
                <w:sz w:val="18"/>
                <w:szCs w:val="18"/>
              </w:rPr>
            </w:pPr>
            <w:r>
              <w:rPr>
                <w:rFonts w:ascii="Arial LatArm" w:hAnsi="Arial LatArm"/>
                <w:b/>
                <w:bCs/>
                <w:sz w:val="18"/>
                <w:szCs w:val="18"/>
              </w:rPr>
              <w:t>ՏԱՐԱԾՔԻ ԱՐՏԱՔԻՆ ԼՈՒՍԱՎՈՐՈՒԹՅՈՒՆ</w:t>
            </w:r>
          </w:p>
        </w:tc>
        <w:tc>
          <w:tcPr>
            <w:tcW w:w="799" w:type="dxa"/>
            <w:tcBorders>
              <w:top w:val="nil"/>
              <w:left w:val="single" w:sz="4" w:space="0" w:color="auto"/>
              <w:bottom w:val="single" w:sz="4" w:space="0" w:color="auto"/>
              <w:right w:val="single" w:sz="4" w:space="0" w:color="auto"/>
            </w:tcBorders>
            <w:noWrap/>
            <w:vAlign w:val="center"/>
            <w:hideMark/>
          </w:tcPr>
          <w:p w14:paraId="5D5563A3" w14:textId="77777777" w:rsidR="00D21094" w:rsidRDefault="00D21094">
            <w:pPr>
              <w:jc w:val="center"/>
              <w:rPr>
                <w:rFonts w:ascii="Arial Armenian" w:hAnsi="Arial Armenian"/>
                <w:sz w:val="16"/>
                <w:szCs w:val="16"/>
              </w:rPr>
            </w:pPr>
            <w:r>
              <w:rPr>
                <w:rFonts w:ascii="Arial Armenian" w:hAnsi="Arial Armenian"/>
                <w:sz w:val="16"/>
                <w:szCs w:val="16"/>
              </w:rPr>
              <w:t> </w:t>
            </w:r>
          </w:p>
        </w:tc>
        <w:tc>
          <w:tcPr>
            <w:tcW w:w="853" w:type="dxa"/>
            <w:tcBorders>
              <w:top w:val="nil"/>
              <w:left w:val="nil"/>
              <w:bottom w:val="single" w:sz="4" w:space="0" w:color="auto"/>
              <w:right w:val="single" w:sz="4" w:space="0" w:color="auto"/>
            </w:tcBorders>
            <w:noWrap/>
            <w:vAlign w:val="center"/>
            <w:hideMark/>
          </w:tcPr>
          <w:p w14:paraId="2FDC4E51" w14:textId="77777777" w:rsidR="00D21094" w:rsidRDefault="00D21094">
            <w:pPr>
              <w:jc w:val="center"/>
              <w:rPr>
                <w:rFonts w:ascii="Arial Armenian" w:hAnsi="Arial Armenian"/>
                <w:sz w:val="16"/>
                <w:szCs w:val="16"/>
              </w:rPr>
            </w:pPr>
            <w:r>
              <w:rPr>
                <w:rFonts w:ascii="Arial Armenian" w:hAnsi="Arial Armenian"/>
                <w:sz w:val="16"/>
                <w:szCs w:val="16"/>
              </w:rPr>
              <w:t> </w:t>
            </w:r>
          </w:p>
        </w:tc>
        <w:tc>
          <w:tcPr>
            <w:tcW w:w="800" w:type="dxa"/>
            <w:tcBorders>
              <w:top w:val="nil"/>
              <w:left w:val="nil"/>
              <w:bottom w:val="single" w:sz="4" w:space="0" w:color="auto"/>
              <w:right w:val="single" w:sz="4" w:space="0" w:color="auto"/>
            </w:tcBorders>
            <w:noWrap/>
            <w:vAlign w:val="center"/>
            <w:hideMark/>
          </w:tcPr>
          <w:p w14:paraId="31B534B2" w14:textId="77777777" w:rsidR="00D21094" w:rsidRDefault="00D21094">
            <w:pPr>
              <w:jc w:val="center"/>
              <w:rPr>
                <w:rFonts w:ascii="Arial Armenian" w:hAnsi="Arial Armenian"/>
                <w:sz w:val="16"/>
                <w:szCs w:val="16"/>
              </w:rPr>
            </w:pPr>
            <w:r>
              <w:rPr>
                <w:rFonts w:ascii="Arial Armenian" w:hAnsi="Arial Armenian"/>
                <w:sz w:val="16"/>
                <w:szCs w:val="16"/>
              </w:rPr>
              <w:t> </w:t>
            </w:r>
          </w:p>
        </w:tc>
        <w:tc>
          <w:tcPr>
            <w:tcW w:w="1700" w:type="dxa"/>
            <w:tcBorders>
              <w:top w:val="nil"/>
              <w:left w:val="nil"/>
              <w:bottom w:val="single" w:sz="4" w:space="0" w:color="auto"/>
              <w:right w:val="single" w:sz="4" w:space="0" w:color="auto"/>
            </w:tcBorders>
            <w:noWrap/>
            <w:vAlign w:val="center"/>
            <w:hideMark/>
          </w:tcPr>
          <w:p w14:paraId="0FB35E25" w14:textId="77777777" w:rsidR="00D21094" w:rsidRDefault="00D21094">
            <w:pPr>
              <w:jc w:val="center"/>
              <w:rPr>
                <w:rFonts w:ascii="Arial Armenian" w:hAnsi="Arial Armenian"/>
                <w:sz w:val="16"/>
                <w:szCs w:val="16"/>
              </w:rPr>
            </w:pPr>
            <w:r>
              <w:rPr>
                <w:rFonts w:ascii="Arial Armenian" w:hAnsi="Arial Armenian"/>
                <w:sz w:val="16"/>
                <w:szCs w:val="16"/>
              </w:rPr>
              <w:t> </w:t>
            </w:r>
          </w:p>
        </w:tc>
      </w:tr>
      <w:tr w:rsidR="00D21094" w14:paraId="21B67AEA" w14:textId="77777777" w:rsidTr="00D21094">
        <w:trPr>
          <w:trHeight w:val="289"/>
        </w:trPr>
        <w:tc>
          <w:tcPr>
            <w:tcW w:w="441" w:type="dxa"/>
            <w:tcBorders>
              <w:top w:val="nil"/>
              <w:left w:val="single" w:sz="4" w:space="0" w:color="auto"/>
              <w:bottom w:val="nil"/>
              <w:right w:val="nil"/>
            </w:tcBorders>
            <w:noWrap/>
            <w:vAlign w:val="bottom"/>
            <w:hideMark/>
          </w:tcPr>
          <w:p w14:paraId="07312934" w14:textId="77777777" w:rsidR="00D21094" w:rsidRDefault="00D21094">
            <w:pPr>
              <w:jc w:val="center"/>
              <w:rPr>
                <w:rFonts w:ascii="Arial LatArm" w:hAnsi="Arial LatArm"/>
                <w:sz w:val="16"/>
                <w:szCs w:val="16"/>
              </w:rPr>
            </w:pPr>
            <w:r>
              <w:rPr>
                <w:rFonts w:ascii="Arial LatArm" w:hAnsi="Arial LatArm"/>
                <w:sz w:val="16"/>
                <w:szCs w:val="16"/>
              </w:rPr>
              <w:t> </w:t>
            </w:r>
          </w:p>
        </w:tc>
        <w:tc>
          <w:tcPr>
            <w:tcW w:w="5674" w:type="dxa"/>
            <w:tcBorders>
              <w:top w:val="nil"/>
              <w:left w:val="single" w:sz="4" w:space="0" w:color="auto"/>
              <w:bottom w:val="nil"/>
              <w:right w:val="single" w:sz="4" w:space="0" w:color="auto"/>
            </w:tcBorders>
            <w:noWrap/>
            <w:vAlign w:val="center"/>
            <w:hideMark/>
          </w:tcPr>
          <w:p w14:paraId="040666AB" w14:textId="77777777" w:rsidR="00D21094" w:rsidRPr="00A614E7" w:rsidRDefault="00D21094">
            <w:pPr>
              <w:rPr>
                <w:rFonts w:ascii="Arial Armenian" w:hAnsi="Arial Armenian"/>
                <w:b/>
                <w:bCs/>
                <w:sz w:val="16"/>
                <w:szCs w:val="16"/>
              </w:rPr>
            </w:pPr>
            <w:proofErr w:type="spellStart"/>
            <w:r w:rsidRPr="00A614E7">
              <w:rPr>
                <w:rFonts w:ascii="Sylfaen" w:hAnsi="Sylfaen" w:cs="Sylfaen"/>
                <w:b/>
                <w:bCs/>
                <w:sz w:val="16"/>
                <w:szCs w:val="16"/>
              </w:rPr>
              <w:t>Արտաքին</w:t>
            </w:r>
            <w:proofErr w:type="spellEnd"/>
            <w:r w:rsidRPr="00A614E7">
              <w:rPr>
                <w:rFonts w:ascii="Arial Armenian" w:hAnsi="Arial Armenian"/>
                <w:b/>
                <w:bCs/>
                <w:sz w:val="16"/>
                <w:szCs w:val="16"/>
              </w:rPr>
              <w:t xml:space="preserve"> </w:t>
            </w:r>
            <w:r w:rsidRPr="00A614E7">
              <w:rPr>
                <w:rFonts w:ascii="Arial Armenian" w:hAnsi="Arial Armenian" w:cs="Arial Armenian"/>
                <w:b/>
                <w:bCs/>
                <w:sz w:val="16"/>
                <w:szCs w:val="16"/>
              </w:rPr>
              <w:t>Éáõë³íáñáõÃÛáõÝ</w:t>
            </w:r>
          </w:p>
        </w:tc>
        <w:tc>
          <w:tcPr>
            <w:tcW w:w="799" w:type="dxa"/>
            <w:tcBorders>
              <w:top w:val="nil"/>
              <w:left w:val="nil"/>
              <w:bottom w:val="nil"/>
              <w:right w:val="single" w:sz="4" w:space="0" w:color="auto"/>
            </w:tcBorders>
            <w:noWrap/>
            <w:vAlign w:val="bottom"/>
            <w:hideMark/>
          </w:tcPr>
          <w:p w14:paraId="049D5922" w14:textId="77777777" w:rsidR="00D21094" w:rsidRDefault="00D21094">
            <w:pPr>
              <w:jc w:val="center"/>
              <w:rPr>
                <w:rFonts w:ascii="Arial LatArm" w:hAnsi="Arial LatArm"/>
                <w:sz w:val="16"/>
                <w:szCs w:val="16"/>
              </w:rPr>
            </w:pPr>
            <w:r>
              <w:rPr>
                <w:rFonts w:ascii="Arial LatArm" w:hAnsi="Arial LatArm"/>
                <w:sz w:val="16"/>
                <w:szCs w:val="16"/>
              </w:rPr>
              <w:t> </w:t>
            </w:r>
          </w:p>
        </w:tc>
        <w:tc>
          <w:tcPr>
            <w:tcW w:w="853" w:type="dxa"/>
            <w:tcBorders>
              <w:top w:val="nil"/>
              <w:left w:val="nil"/>
              <w:bottom w:val="nil"/>
              <w:right w:val="single" w:sz="4" w:space="0" w:color="auto"/>
            </w:tcBorders>
            <w:noWrap/>
            <w:vAlign w:val="bottom"/>
            <w:hideMark/>
          </w:tcPr>
          <w:p w14:paraId="23712ADF" w14:textId="77777777" w:rsidR="00D21094" w:rsidRDefault="00D21094">
            <w:pPr>
              <w:jc w:val="center"/>
              <w:rPr>
                <w:rFonts w:ascii="Arial LatArm" w:hAnsi="Arial LatArm"/>
                <w:sz w:val="16"/>
                <w:szCs w:val="16"/>
              </w:rPr>
            </w:pPr>
            <w:r>
              <w:rPr>
                <w:rFonts w:ascii="Arial LatArm" w:hAnsi="Arial LatArm"/>
                <w:sz w:val="16"/>
                <w:szCs w:val="16"/>
              </w:rPr>
              <w:t> </w:t>
            </w:r>
          </w:p>
        </w:tc>
        <w:tc>
          <w:tcPr>
            <w:tcW w:w="800" w:type="dxa"/>
            <w:tcBorders>
              <w:top w:val="nil"/>
              <w:left w:val="nil"/>
              <w:bottom w:val="single" w:sz="4" w:space="0" w:color="auto"/>
              <w:right w:val="single" w:sz="4" w:space="0" w:color="auto"/>
            </w:tcBorders>
            <w:noWrap/>
            <w:vAlign w:val="center"/>
            <w:hideMark/>
          </w:tcPr>
          <w:p w14:paraId="4786655C" w14:textId="77777777" w:rsidR="00D21094" w:rsidRDefault="00D21094">
            <w:pPr>
              <w:rPr>
                <w:rFonts w:ascii="Arial Armenian" w:hAnsi="Arial Armenian"/>
                <w:color w:val="000000"/>
                <w:sz w:val="16"/>
                <w:szCs w:val="16"/>
              </w:rPr>
            </w:pPr>
            <w:r>
              <w:rPr>
                <w:rFonts w:ascii="Arial Armenian" w:hAnsi="Arial Armenian"/>
                <w:color w:val="000000"/>
                <w:sz w:val="16"/>
                <w:szCs w:val="16"/>
              </w:rPr>
              <w:t> </w:t>
            </w:r>
          </w:p>
        </w:tc>
        <w:tc>
          <w:tcPr>
            <w:tcW w:w="1700" w:type="dxa"/>
            <w:tcBorders>
              <w:top w:val="nil"/>
              <w:left w:val="nil"/>
              <w:bottom w:val="single" w:sz="4" w:space="0" w:color="auto"/>
              <w:right w:val="single" w:sz="4" w:space="0" w:color="auto"/>
            </w:tcBorders>
            <w:noWrap/>
            <w:vAlign w:val="center"/>
            <w:hideMark/>
          </w:tcPr>
          <w:p w14:paraId="09EB44AE" w14:textId="77777777" w:rsidR="00D21094" w:rsidRDefault="00D21094">
            <w:pPr>
              <w:jc w:val="center"/>
              <w:rPr>
                <w:rFonts w:ascii="Arial Armenian" w:hAnsi="Arial Armenian"/>
                <w:color w:val="000000"/>
                <w:sz w:val="16"/>
                <w:szCs w:val="16"/>
              </w:rPr>
            </w:pPr>
            <w:r>
              <w:rPr>
                <w:rFonts w:ascii="Arial Armenian" w:hAnsi="Arial Armenian"/>
                <w:color w:val="000000"/>
                <w:sz w:val="16"/>
                <w:szCs w:val="16"/>
              </w:rPr>
              <w:t> </w:t>
            </w:r>
          </w:p>
        </w:tc>
      </w:tr>
      <w:tr w:rsidR="00D21094" w14:paraId="33806866" w14:textId="77777777" w:rsidTr="00D21094">
        <w:trPr>
          <w:trHeight w:val="289"/>
        </w:trPr>
        <w:tc>
          <w:tcPr>
            <w:tcW w:w="441" w:type="dxa"/>
            <w:tcBorders>
              <w:top w:val="single" w:sz="4" w:space="0" w:color="auto"/>
              <w:left w:val="single" w:sz="4" w:space="0" w:color="auto"/>
              <w:bottom w:val="nil"/>
              <w:right w:val="single" w:sz="4" w:space="0" w:color="auto"/>
            </w:tcBorders>
            <w:vAlign w:val="center"/>
            <w:hideMark/>
          </w:tcPr>
          <w:p w14:paraId="70962338" w14:textId="77777777" w:rsidR="00D21094" w:rsidRDefault="00D21094">
            <w:pPr>
              <w:jc w:val="center"/>
              <w:rPr>
                <w:rFonts w:ascii="Arial LatArm" w:hAnsi="Arial LatArm"/>
                <w:sz w:val="16"/>
                <w:szCs w:val="16"/>
              </w:rPr>
            </w:pPr>
            <w:r>
              <w:rPr>
                <w:rFonts w:ascii="Arial LatArm" w:hAnsi="Arial LatArm"/>
                <w:sz w:val="16"/>
                <w:szCs w:val="16"/>
              </w:rPr>
              <w:t>1</w:t>
            </w:r>
          </w:p>
        </w:tc>
        <w:tc>
          <w:tcPr>
            <w:tcW w:w="5674" w:type="dxa"/>
            <w:tcBorders>
              <w:top w:val="single" w:sz="4" w:space="0" w:color="auto"/>
              <w:left w:val="nil"/>
              <w:bottom w:val="nil"/>
              <w:right w:val="single" w:sz="4" w:space="0" w:color="auto"/>
            </w:tcBorders>
            <w:vAlign w:val="center"/>
            <w:hideMark/>
          </w:tcPr>
          <w:p w14:paraId="4AD20EBC" w14:textId="77777777" w:rsidR="00D21094" w:rsidRDefault="00D21094">
            <w:pPr>
              <w:rPr>
                <w:rFonts w:ascii="Arial LatArm" w:hAnsi="Arial LatArm"/>
                <w:sz w:val="16"/>
                <w:szCs w:val="16"/>
              </w:rPr>
            </w:pPr>
            <w:proofErr w:type="spellStart"/>
            <w:r>
              <w:rPr>
                <w:rFonts w:ascii="Arial LatArm" w:hAnsi="Arial LatArm"/>
                <w:sz w:val="16"/>
                <w:szCs w:val="16"/>
              </w:rPr>
              <w:t>Հենասյան</w:t>
            </w:r>
            <w:proofErr w:type="spellEnd"/>
            <w:r>
              <w:rPr>
                <w:rFonts w:ascii="Arial LatArm" w:hAnsi="Arial LatArm"/>
                <w:sz w:val="16"/>
                <w:szCs w:val="16"/>
              </w:rPr>
              <w:t xml:space="preserve"> </w:t>
            </w:r>
            <w:proofErr w:type="spellStart"/>
            <w:r>
              <w:rPr>
                <w:rFonts w:ascii="Arial LatArm" w:hAnsi="Arial LatArm"/>
                <w:sz w:val="16"/>
                <w:szCs w:val="16"/>
              </w:rPr>
              <w:t>կանգնակի</w:t>
            </w:r>
            <w:proofErr w:type="spellEnd"/>
            <w:r>
              <w:rPr>
                <w:rFonts w:ascii="Arial LatArm" w:hAnsi="Arial LatArm"/>
                <w:sz w:val="16"/>
                <w:szCs w:val="16"/>
              </w:rPr>
              <w:t xml:space="preserve"> </w:t>
            </w:r>
            <w:proofErr w:type="spellStart"/>
            <w:r>
              <w:rPr>
                <w:rFonts w:ascii="Arial LatArm" w:hAnsi="Arial LatArm"/>
                <w:sz w:val="16"/>
                <w:szCs w:val="16"/>
              </w:rPr>
              <w:t>տեղադրում</w:t>
            </w:r>
            <w:proofErr w:type="spellEnd"/>
            <w:r>
              <w:rPr>
                <w:rFonts w:ascii="Arial LatArm" w:hAnsi="Arial LatArm"/>
                <w:sz w:val="16"/>
                <w:szCs w:val="16"/>
              </w:rPr>
              <w:t xml:space="preserve">, </w:t>
            </w:r>
            <w:proofErr w:type="spellStart"/>
            <w:r>
              <w:rPr>
                <w:rFonts w:ascii="Arial LatArm" w:hAnsi="Arial LatArm"/>
                <w:sz w:val="16"/>
                <w:szCs w:val="16"/>
              </w:rPr>
              <w:t>մետաղական</w:t>
            </w:r>
            <w:proofErr w:type="spellEnd"/>
            <w:r>
              <w:rPr>
                <w:rFonts w:ascii="Arial LatArm" w:hAnsi="Arial LatArm"/>
                <w:sz w:val="16"/>
                <w:szCs w:val="16"/>
              </w:rPr>
              <w:t xml:space="preserve"> </w:t>
            </w:r>
            <w:proofErr w:type="spellStart"/>
            <w:r>
              <w:rPr>
                <w:rFonts w:ascii="Arial LatArm" w:hAnsi="Arial LatArm"/>
                <w:sz w:val="16"/>
                <w:szCs w:val="16"/>
              </w:rPr>
              <w:t>կոնստրուկցիայի</w:t>
            </w:r>
            <w:proofErr w:type="spellEnd"/>
            <w:r>
              <w:rPr>
                <w:rFonts w:ascii="Arial LatArm" w:hAnsi="Arial LatArm"/>
                <w:sz w:val="16"/>
                <w:szCs w:val="16"/>
              </w:rPr>
              <w:t xml:space="preserve"> </w:t>
            </w:r>
            <w:proofErr w:type="spellStart"/>
            <w:r>
              <w:rPr>
                <w:rFonts w:ascii="Arial LatArm" w:hAnsi="Arial LatArm"/>
                <w:sz w:val="16"/>
                <w:szCs w:val="16"/>
              </w:rPr>
              <w:t>ամրացում</w:t>
            </w:r>
            <w:proofErr w:type="spellEnd"/>
          </w:p>
        </w:tc>
        <w:tc>
          <w:tcPr>
            <w:tcW w:w="799" w:type="dxa"/>
            <w:tcBorders>
              <w:top w:val="single" w:sz="4" w:space="0" w:color="auto"/>
              <w:left w:val="nil"/>
              <w:bottom w:val="nil"/>
              <w:right w:val="nil"/>
            </w:tcBorders>
            <w:vAlign w:val="center"/>
            <w:hideMark/>
          </w:tcPr>
          <w:p w14:paraId="778C11A5" w14:textId="77777777" w:rsidR="00D21094" w:rsidRPr="00A86C81" w:rsidRDefault="00D21094">
            <w:pPr>
              <w:jc w:val="center"/>
              <w:rPr>
                <w:rFonts w:ascii="Arial Armenian" w:hAnsi="Arial Armenian"/>
                <w:sz w:val="16"/>
                <w:szCs w:val="16"/>
              </w:rPr>
            </w:pPr>
            <w:r w:rsidRPr="00A86C81">
              <w:rPr>
                <w:rFonts w:ascii="Arial Armenian" w:hAnsi="Arial Armenian"/>
                <w:sz w:val="16"/>
                <w:szCs w:val="16"/>
              </w:rPr>
              <w:t>Ñ³ï</w:t>
            </w:r>
          </w:p>
        </w:tc>
        <w:tc>
          <w:tcPr>
            <w:tcW w:w="853" w:type="dxa"/>
            <w:tcBorders>
              <w:top w:val="single" w:sz="4" w:space="0" w:color="auto"/>
              <w:left w:val="single" w:sz="4" w:space="0" w:color="auto"/>
              <w:bottom w:val="nil"/>
              <w:right w:val="single" w:sz="4" w:space="0" w:color="auto"/>
            </w:tcBorders>
            <w:noWrap/>
            <w:vAlign w:val="center"/>
            <w:hideMark/>
          </w:tcPr>
          <w:p w14:paraId="538DCE7E" w14:textId="77777777" w:rsidR="00D21094" w:rsidRDefault="00D21094">
            <w:pPr>
              <w:jc w:val="center"/>
              <w:rPr>
                <w:rFonts w:ascii="Arial LatArm" w:hAnsi="Arial LatArm"/>
                <w:sz w:val="16"/>
                <w:szCs w:val="16"/>
              </w:rPr>
            </w:pPr>
            <w:r>
              <w:rPr>
                <w:rFonts w:ascii="Arial LatArm" w:hAnsi="Arial LatArm"/>
                <w:sz w:val="16"/>
                <w:szCs w:val="16"/>
              </w:rPr>
              <w:t>1</w:t>
            </w:r>
          </w:p>
        </w:tc>
        <w:tc>
          <w:tcPr>
            <w:tcW w:w="800" w:type="dxa"/>
            <w:tcBorders>
              <w:top w:val="nil"/>
              <w:left w:val="nil"/>
              <w:bottom w:val="single" w:sz="4" w:space="0" w:color="auto"/>
              <w:right w:val="single" w:sz="4" w:space="0" w:color="auto"/>
            </w:tcBorders>
            <w:noWrap/>
            <w:vAlign w:val="center"/>
            <w:hideMark/>
          </w:tcPr>
          <w:p w14:paraId="023792D1" w14:textId="77777777" w:rsidR="00D21094" w:rsidRDefault="00D21094">
            <w:pPr>
              <w:jc w:val="right"/>
              <w:rPr>
                <w:rFonts w:ascii="Arial Armenian" w:hAnsi="Arial Armenian"/>
                <w:color w:val="000000"/>
                <w:sz w:val="16"/>
                <w:szCs w:val="16"/>
              </w:rPr>
            </w:pPr>
            <w:r>
              <w:rPr>
                <w:rFonts w:ascii="Arial Armenian" w:hAnsi="Arial Armenian"/>
                <w:color w:val="000000"/>
                <w:sz w:val="16"/>
                <w:szCs w:val="16"/>
              </w:rPr>
              <w:t>40.190</w:t>
            </w:r>
          </w:p>
        </w:tc>
        <w:tc>
          <w:tcPr>
            <w:tcW w:w="1700" w:type="dxa"/>
            <w:tcBorders>
              <w:top w:val="nil"/>
              <w:left w:val="nil"/>
              <w:bottom w:val="single" w:sz="4" w:space="0" w:color="auto"/>
              <w:right w:val="single" w:sz="4" w:space="0" w:color="auto"/>
            </w:tcBorders>
            <w:noWrap/>
            <w:vAlign w:val="center"/>
            <w:hideMark/>
          </w:tcPr>
          <w:p w14:paraId="290803A4" w14:textId="77777777" w:rsidR="00D21094" w:rsidRDefault="00D21094">
            <w:pPr>
              <w:jc w:val="center"/>
              <w:rPr>
                <w:rFonts w:ascii="Arial Armenian" w:hAnsi="Arial Armenian"/>
                <w:color w:val="000000"/>
                <w:sz w:val="16"/>
                <w:szCs w:val="16"/>
              </w:rPr>
            </w:pPr>
            <w:r>
              <w:rPr>
                <w:rFonts w:ascii="Arial Armenian" w:hAnsi="Arial Armenian"/>
                <w:color w:val="000000"/>
                <w:sz w:val="16"/>
                <w:szCs w:val="16"/>
              </w:rPr>
              <w:t>40.1900</w:t>
            </w:r>
          </w:p>
        </w:tc>
      </w:tr>
      <w:tr w:rsidR="00D21094" w14:paraId="09202D91" w14:textId="77777777" w:rsidTr="00D21094">
        <w:trPr>
          <w:trHeight w:val="289"/>
        </w:trPr>
        <w:tc>
          <w:tcPr>
            <w:tcW w:w="441" w:type="dxa"/>
            <w:tcBorders>
              <w:top w:val="single" w:sz="4" w:space="0" w:color="auto"/>
              <w:left w:val="single" w:sz="4" w:space="0" w:color="auto"/>
              <w:bottom w:val="nil"/>
              <w:right w:val="single" w:sz="4" w:space="0" w:color="auto"/>
            </w:tcBorders>
            <w:vAlign w:val="center"/>
            <w:hideMark/>
          </w:tcPr>
          <w:p w14:paraId="6031D5EA" w14:textId="77777777" w:rsidR="00D21094" w:rsidRDefault="00D21094">
            <w:pPr>
              <w:jc w:val="center"/>
              <w:rPr>
                <w:rFonts w:ascii="Arial LatArm" w:hAnsi="Arial LatArm"/>
                <w:sz w:val="16"/>
                <w:szCs w:val="16"/>
              </w:rPr>
            </w:pPr>
            <w:r>
              <w:rPr>
                <w:rFonts w:ascii="Arial LatArm" w:hAnsi="Arial LatArm"/>
                <w:sz w:val="16"/>
                <w:szCs w:val="16"/>
              </w:rPr>
              <w:t>2</w:t>
            </w:r>
          </w:p>
        </w:tc>
        <w:tc>
          <w:tcPr>
            <w:tcW w:w="5674" w:type="dxa"/>
            <w:tcBorders>
              <w:top w:val="single" w:sz="4" w:space="0" w:color="auto"/>
              <w:left w:val="nil"/>
              <w:bottom w:val="single" w:sz="4" w:space="0" w:color="auto"/>
              <w:right w:val="single" w:sz="4" w:space="0" w:color="auto"/>
            </w:tcBorders>
            <w:vAlign w:val="center"/>
            <w:hideMark/>
          </w:tcPr>
          <w:p w14:paraId="72E84912" w14:textId="77777777" w:rsidR="00D21094" w:rsidRDefault="00D21094">
            <w:pPr>
              <w:rPr>
                <w:rFonts w:ascii="Arial Armenian" w:hAnsi="Arial Armenian"/>
                <w:sz w:val="16"/>
                <w:szCs w:val="16"/>
              </w:rPr>
            </w:pPr>
            <w:proofErr w:type="spellStart"/>
            <w:r>
              <w:rPr>
                <w:rFonts w:ascii="Sylfaen" w:hAnsi="Sylfaen" w:cs="Sylfaen"/>
                <w:sz w:val="16"/>
                <w:szCs w:val="16"/>
              </w:rPr>
              <w:t>Հենասյան</w:t>
            </w:r>
            <w:proofErr w:type="spellEnd"/>
            <w:r>
              <w:rPr>
                <w:rFonts w:ascii="Arial Armenian" w:hAnsi="Arial Armenian"/>
                <w:sz w:val="16"/>
                <w:szCs w:val="16"/>
              </w:rPr>
              <w:t xml:space="preserve"> </w:t>
            </w:r>
            <w:proofErr w:type="spellStart"/>
            <w:r>
              <w:rPr>
                <w:rFonts w:ascii="Sylfaen" w:hAnsi="Sylfaen" w:cs="Sylfaen"/>
                <w:sz w:val="16"/>
                <w:szCs w:val="16"/>
              </w:rPr>
              <w:t>կանգնակ</w:t>
            </w:r>
            <w:proofErr w:type="spellEnd"/>
          </w:p>
        </w:tc>
        <w:tc>
          <w:tcPr>
            <w:tcW w:w="799" w:type="dxa"/>
            <w:tcBorders>
              <w:top w:val="single" w:sz="4" w:space="0" w:color="auto"/>
              <w:left w:val="nil"/>
              <w:bottom w:val="single" w:sz="4" w:space="0" w:color="auto"/>
              <w:right w:val="single" w:sz="4" w:space="0" w:color="auto"/>
            </w:tcBorders>
            <w:noWrap/>
            <w:vAlign w:val="center"/>
            <w:hideMark/>
          </w:tcPr>
          <w:p w14:paraId="54483A4A" w14:textId="77777777" w:rsidR="00D21094" w:rsidRDefault="00D21094">
            <w:pPr>
              <w:jc w:val="center"/>
              <w:rPr>
                <w:rFonts w:ascii="Arial Armenian" w:hAnsi="Arial Armenian"/>
                <w:sz w:val="16"/>
                <w:szCs w:val="16"/>
              </w:rPr>
            </w:pPr>
            <w:r>
              <w:rPr>
                <w:rFonts w:ascii="Sylfaen" w:hAnsi="Sylfaen" w:cs="Sylfaen"/>
                <w:sz w:val="16"/>
                <w:szCs w:val="16"/>
              </w:rPr>
              <w:t>մ</w:t>
            </w:r>
          </w:p>
        </w:tc>
        <w:tc>
          <w:tcPr>
            <w:tcW w:w="853" w:type="dxa"/>
            <w:tcBorders>
              <w:top w:val="single" w:sz="4" w:space="0" w:color="auto"/>
              <w:left w:val="nil"/>
              <w:bottom w:val="single" w:sz="4" w:space="0" w:color="auto"/>
              <w:right w:val="single" w:sz="4" w:space="0" w:color="auto"/>
            </w:tcBorders>
            <w:noWrap/>
            <w:vAlign w:val="center"/>
            <w:hideMark/>
          </w:tcPr>
          <w:p w14:paraId="71F1015F" w14:textId="77777777" w:rsidR="00D21094" w:rsidRDefault="00D21094">
            <w:pPr>
              <w:jc w:val="center"/>
              <w:rPr>
                <w:rFonts w:ascii="Arial Armenian" w:hAnsi="Arial Armenian"/>
                <w:sz w:val="16"/>
                <w:szCs w:val="16"/>
              </w:rPr>
            </w:pPr>
            <w:r>
              <w:rPr>
                <w:rFonts w:ascii="Arial Armenian" w:hAnsi="Arial Armenian"/>
                <w:sz w:val="16"/>
                <w:szCs w:val="16"/>
              </w:rPr>
              <w:t>2.00</w:t>
            </w:r>
          </w:p>
        </w:tc>
        <w:tc>
          <w:tcPr>
            <w:tcW w:w="800" w:type="dxa"/>
            <w:tcBorders>
              <w:top w:val="nil"/>
              <w:left w:val="nil"/>
              <w:bottom w:val="single" w:sz="4" w:space="0" w:color="auto"/>
              <w:right w:val="single" w:sz="4" w:space="0" w:color="auto"/>
            </w:tcBorders>
            <w:noWrap/>
            <w:vAlign w:val="center"/>
            <w:hideMark/>
          </w:tcPr>
          <w:p w14:paraId="45CE8735" w14:textId="77777777" w:rsidR="00D21094" w:rsidRDefault="00D21094">
            <w:pPr>
              <w:jc w:val="right"/>
              <w:rPr>
                <w:rFonts w:ascii="Arial Armenian" w:hAnsi="Arial Armenian"/>
                <w:color w:val="000000"/>
                <w:sz w:val="16"/>
                <w:szCs w:val="16"/>
              </w:rPr>
            </w:pPr>
            <w:r>
              <w:rPr>
                <w:rFonts w:ascii="Arial Armenian" w:hAnsi="Arial Armenian"/>
                <w:color w:val="000000"/>
                <w:sz w:val="16"/>
                <w:szCs w:val="16"/>
              </w:rPr>
              <w:t>3.40</w:t>
            </w:r>
          </w:p>
        </w:tc>
        <w:tc>
          <w:tcPr>
            <w:tcW w:w="1700" w:type="dxa"/>
            <w:tcBorders>
              <w:top w:val="nil"/>
              <w:left w:val="nil"/>
              <w:bottom w:val="single" w:sz="4" w:space="0" w:color="auto"/>
              <w:right w:val="single" w:sz="4" w:space="0" w:color="auto"/>
            </w:tcBorders>
            <w:noWrap/>
            <w:vAlign w:val="center"/>
            <w:hideMark/>
          </w:tcPr>
          <w:p w14:paraId="1F25D319" w14:textId="77777777" w:rsidR="00D21094" w:rsidRDefault="00D21094">
            <w:pPr>
              <w:jc w:val="center"/>
              <w:rPr>
                <w:rFonts w:ascii="Arial Armenian" w:hAnsi="Arial Armenian"/>
                <w:color w:val="000000"/>
                <w:sz w:val="16"/>
                <w:szCs w:val="16"/>
              </w:rPr>
            </w:pPr>
            <w:r>
              <w:rPr>
                <w:rFonts w:ascii="Arial Armenian" w:hAnsi="Arial Armenian"/>
                <w:color w:val="000000"/>
                <w:sz w:val="16"/>
                <w:szCs w:val="16"/>
              </w:rPr>
              <w:t>6.8000</w:t>
            </w:r>
          </w:p>
        </w:tc>
      </w:tr>
      <w:tr w:rsidR="00D21094" w14:paraId="794EC19A" w14:textId="77777777" w:rsidTr="00D21094">
        <w:trPr>
          <w:trHeight w:val="289"/>
        </w:trPr>
        <w:tc>
          <w:tcPr>
            <w:tcW w:w="441" w:type="dxa"/>
            <w:tcBorders>
              <w:top w:val="single" w:sz="4" w:space="0" w:color="auto"/>
              <w:left w:val="single" w:sz="4" w:space="0" w:color="auto"/>
              <w:bottom w:val="nil"/>
              <w:right w:val="single" w:sz="4" w:space="0" w:color="auto"/>
            </w:tcBorders>
            <w:vAlign w:val="center"/>
            <w:hideMark/>
          </w:tcPr>
          <w:p w14:paraId="3280D218" w14:textId="77777777" w:rsidR="00D21094" w:rsidRDefault="00D21094">
            <w:pPr>
              <w:jc w:val="center"/>
              <w:rPr>
                <w:rFonts w:ascii="Arial LatArm" w:hAnsi="Arial LatArm"/>
                <w:sz w:val="16"/>
                <w:szCs w:val="16"/>
              </w:rPr>
            </w:pPr>
            <w:r>
              <w:rPr>
                <w:rFonts w:ascii="Arial LatArm" w:hAnsi="Arial LatArm"/>
                <w:sz w:val="16"/>
                <w:szCs w:val="16"/>
              </w:rPr>
              <w:t>3</w:t>
            </w:r>
          </w:p>
        </w:tc>
        <w:tc>
          <w:tcPr>
            <w:tcW w:w="5674" w:type="dxa"/>
            <w:tcBorders>
              <w:top w:val="nil"/>
              <w:left w:val="nil"/>
              <w:bottom w:val="single" w:sz="4" w:space="0" w:color="auto"/>
              <w:right w:val="single" w:sz="4" w:space="0" w:color="auto"/>
            </w:tcBorders>
            <w:vAlign w:val="center"/>
            <w:hideMark/>
          </w:tcPr>
          <w:p w14:paraId="1308A1F6" w14:textId="77777777" w:rsidR="00D21094" w:rsidRDefault="00D21094">
            <w:pPr>
              <w:rPr>
                <w:rFonts w:ascii="Arial Armenian" w:hAnsi="Arial Armenian"/>
                <w:sz w:val="16"/>
                <w:szCs w:val="16"/>
              </w:rPr>
            </w:pPr>
            <w:proofErr w:type="spellStart"/>
            <w:r>
              <w:rPr>
                <w:rFonts w:ascii="Sylfaen" w:hAnsi="Sylfaen" w:cs="Sylfaen"/>
                <w:sz w:val="16"/>
                <w:szCs w:val="16"/>
              </w:rPr>
              <w:t>Միաեղջուր</w:t>
            </w:r>
            <w:proofErr w:type="spellEnd"/>
            <w:r>
              <w:rPr>
                <w:rFonts w:ascii="Arial Armenian" w:hAnsi="Arial Armenian"/>
                <w:sz w:val="16"/>
                <w:szCs w:val="16"/>
              </w:rPr>
              <w:t xml:space="preserve"> </w:t>
            </w:r>
            <w:proofErr w:type="spellStart"/>
            <w:r>
              <w:rPr>
                <w:rFonts w:ascii="Sylfaen" w:hAnsi="Sylfaen" w:cs="Sylfaen"/>
                <w:sz w:val="16"/>
                <w:szCs w:val="16"/>
              </w:rPr>
              <w:t>բարձակ</w:t>
            </w:r>
            <w:proofErr w:type="spellEnd"/>
            <w:r>
              <w:rPr>
                <w:rFonts w:ascii="Arial Armenian" w:hAnsi="Arial Armenian"/>
                <w:sz w:val="16"/>
                <w:szCs w:val="16"/>
              </w:rPr>
              <w:t xml:space="preserve"> </w:t>
            </w:r>
            <w:proofErr w:type="spellStart"/>
            <w:r>
              <w:rPr>
                <w:rFonts w:ascii="Sylfaen" w:hAnsi="Sylfaen" w:cs="Sylfaen"/>
                <w:sz w:val="16"/>
                <w:szCs w:val="16"/>
              </w:rPr>
              <w:t>պողպատե</w:t>
            </w:r>
            <w:proofErr w:type="spellEnd"/>
            <w:r>
              <w:rPr>
                <w:rFonts w:ascii="Arial Armenian" w:hAnsi="Arial Armenian"/>
                <w:sz w:val="16"/>
                <w:szCs w:val="16"/>
              </w:rPr>
              <w:t xml:space="preserve"> </w:t>
            </w:r>
            <w:proofErr w:type="spellStart"/>
            <w:r>
              <w:rPr>
                <w:rFonts w:ascii="Sylfaen" w:hAnsi="Sylfaen" w:cs="Sylfaen"/>
                <w:sz w:val="16"/>
                <w:szCs w:val="16"/>
              </w:rPr>
              <w:t>խողովակից</w:t>
            </w:r>
            <w:proofErr w:type="spellEnd"/>
          </w:p>
        </w:tc>
        <w:tc>
          <w:tcPr>
            <w:tcW w:w="799" w:type="dxa"/>
            <w:tcBorders>
              <w:top w:val="nil"/>
              <w:left w:val="nil"/>
              <w:bottom w:val="single" w:sz="4" w:space="0" w:color="auto"/>
              <w:right w:val="single" w:sz="4" w:space="0" w:color="auto"/>
            </w:tcBorders>
            <w:noWrap/>
            <w:vAlign w:val="center"/>
            <w:hideMark/>
          </w:tcPr>
          <w:p w14:paraId="4D3A1988" w14:textId="77777777" w:rsidR="00D21094" w:rsidRDefault="00D21094">
            <w:pPr>
              <w:jc w:val="center"/>
              <w:rPr>
                <w:rFonts w:ascii="Arial Armenian" w:hAnsi="Arial Armenian"/>
                <w:sz w:val="16"/>
                <w:szCs w:val="16"/>
              </w:rPr>
            </w:pPr>
            <w:r>
              <w:rPr>
                <w:rFonts w:ascii="Sylfaen" w:hAnsi="Sylfaen" w:cs="Sylfaen"/>
                <w:sz w:val="16"/>
                <w:szCs w:val="16"/>
              </w:rPr>
              <w:t>մ</w:t>
            </w:r>
          </w:p>
        </w:tc>
        <w:tc>
          <w:tcPr>
            <w:tcW w:w="853" w:type="dxa"/>
            <w:tcBorders>
              <w:top w:val="nil"/>
              <w:left w:val="nil"/>
              <w:bottom w:val="single" w:sz="4" w:space="0" w:color="auto"/>
              <w:right w:val="single" w:sz="4" w:space="0" w:color="auto"/>
            </w:tcBorders>
            <w:noWrap/>
            <w:vAlign w:val="center"/>
            <w:hideMark/>
          </w:tcPr>
          <w:p w14:paraId="48F254F7" w14:textId="77777777" w:rsidR="00D21094" w:rsidRDefault="00D21094">
            <w:pPr>
              <w:jc w:val="center"/>
              <w:rPr>
                <w:rFonts w:ascii="Arial Armenian" w:hAnsi="Arial Armenian"/>
                <w:sz w:val="16"/>
                <w:szCs w:val="16"/>
              </w:rPr>
            </w:pPr>
            <w:r>
              <w:rPr>
                <w:rFonts w:ascii="Arial Armenian" w:hAnsi="Arial Armenian"/>
                <w:sz w:val="16"/>
                <w:szCs w:val="16"/>
              </w:rPr>
              <w:t>2.00</w:t>
            </w:r>
          </w:p>
        </w:tc>
        <w:tc>
          <w:tcPr>
            <w:tcW w:w="800" w:type="dxa"/>
            <w:tcBorders>
              <w:top w:val="nil"/>
              <w:left w:val="nil"/>
              <w:bottom w:val="single" w:sz="4" w:space="0" w:color="auto"/>
              <w:right w:val="single" w:sz="4" w:space="0" w:color="auto"/>
            </w:tcBorders>
            <w:noWrap/>
            <w:vAlign w:val="center"/>
            <w:hideMark/>
          </w:tcPr>
          <w:p w14:paraId="13B26A6A" w14:textId="77777777" w:rsidR="00D21094" w:rsidRDefault="00D21094">
            <w:pPr>
              <w:jc w:val="right"/>
              <w:rPr>
                <w:rFonts w:ascii="Arial Armenian" w:hAnsi="Arial Armenian"/>
                <w:color w:val="000000"/>
                <w:sz w:val="16"/>
                <w:szCs w:val="16"/>
              </w:rPr>
            </w:pPr>
            <w:r>
              <w:rPr>
                <w:rFonts w:ascii="Arial Armenian" w:hAnsi="Arial Armenian"/>
                <w:color w:val="000000"/>
                <w:sz w:val="16"/>
                <w:szCs w:val="16"/>
              </w:rPr>
              <w:t>1.590</w:t>
            </w:r>
          </w:p>
        </w:tc>
        <w:tc>
          <w:tcPr>
            <w:tcW w:w="1700" w:type="dxa"/>
            <w:tcBorders>
              <w:top w:val="nil"/>
              <w:left w:val="nil"/>
              <w:bottom w:val="single" w:sz="4" w:space="0" w:color="auto"/>
              <w:right w:val="single" w:sz="4" w:space="0" w:color="auto"/>
            </w:tcBorders>
            <w:noWrap/>
            <w:vAlign w:val="center"/>
            <w:hideMark/>
          </w:tcPr>
          <w:p w14:paraId="3EA92073" w14:textId="77777777" w:rsidR="00D21094" w:rsidRDefault="00D21094">
            <w:pPr>
              <w:jc w:val="center"/>
              <w:rPr>
                <w:rFonts w:ascii="Arial Armenian" w:hAnsi="Arial Armenian"/>
                <w:color w:val="000000"/>
                <w:sz w:val="16"/>
                <w:szCs w:val="16"/>
              </w:rPr>
            </w:pPr>
            <w:r>
              <w:rPr>
                <w:rFonts w:ascii="Arial Armenian" w:hAnsi="Arial Armenian"/>
                <w:color w:val="000000"/>
                <w:sz w:val="16"/>
                <w:szCs w:val="16"/>
              </w:rPr>
              <w:t>3.1800</w:t>
            </w:r>
          </w:p>
        </w:tc>
      </w:tr>
      <w:tr w:rsidR="00D21094" w14:paraId="2F096EE1" w14:textId="77777777" w:rsidTr="00D21094">
        <w:trPr>
          <w:trHeight w:val="289"/>
        </w:trPr>
        <w:tc>
          <w:tcPr>
            <w:tcW w:w="441" w:type="dxa"/>
            <w:tcBorders>
              <w:top w:val="single" w:sz="4" w:space="0" w:color="auto"/>
              <w:left w:val="single" w:sz="4" w:space="0" w:color="auto"/>
              <w:bottom w:val="nil"/>
              <w:right w:val="single" w:sz="4" w:space="0" w:color="auto"/>
            </w:tcBorders>
            <w:vAlign w:val="center"/>
            <w:hideMark/>
          </w:tcPr>
          <w:p w14:paraId="5D662B60" w14:textId="77777777" w:rsidR="00D21094" w:rsidRDefault="00D21094">
            <w:pPr>
              <w:jc w:val="center"/>
              <w:rPr>
                <w:rFonts w:ascii="Arial LatArm" w:hAnsi="Arial LatArm"/>
                <w:sz w:val="16"/>
                <w:szCs w:val="16"/>
              </w:rPr>
            </w:pPr>
            <w:r>
              <w:rPr>
                <w:rFonts w:ascii="Arial LatArm" w:hAnsi="Arial LatArm"/>
                <w:sz w:val="16"/>
                <w:szCs w:val="16"/>
              </w:rPr>
              <w:t>4</w:t>
            </w:r>
          </w:p>
        </w:tc>
        <w:tc>
          <w:tcPr>
            <w:tcW w:w="5674" w:type="dxa"/>
            <w:tcBorders>
              <w:top w:val="nil"/>
              <w:left w:val="nil"/>
              <w:bottom w:val="single" w:sz="4" w:space="0" w:color="auto"/>
              <w:right w:val="single" w:sz="4" w:space="0" w:color="auto"/>
            </w:tcBorders>
            <w:vAlign w:val="center"/>
            <w:hideMark/>
          </w:tcPr>
          <w:p w14:paraId="339AFA96" w14:textId="77777777" w:rsidR="00D21094" w:rsidRDefault="00D21094">
            <w:pPr>
              <w:rPr>
                <w:rFonts w:ascii="Arial Armenian" w:hAnsi="Arial Armenian"/>
                <w:sz w:val="16"/>
                <w:szCs w:val="16"/>
              </w:rPr>
            </w:pPr>
            <w:proofErr w:type="spellStart"/>
            <w:r>
              <w:rPr>
                <w:rFonts w:ascii="Sylfaen" w:hAnsi="Sylfaen" w:cs="Sylfaen"/>
                <w:sz w:val="16"/>
                <w:szCs w:val="16"/>
              </w:rPr>
              <w:t>Թիթեղ</w:t>
            </w:r>
            <w:proofErr w:type="spellEnd"/>
            <w:r>
              <w:rPr>
                <w:rFonts w:ascii="Arial Armenian" w:hAnsi="Arial Armenian"/>
                <w:sz w:val="16"/>
                <w:szCs w:val="16"/>
              </w:rPr>
              <w:t xml:space="preserve"> 3</w:t>
            </w:r>
            <w:r>
              <w:rPr>
                <w:rFonts w:ascii="Sylfaen" w:hAnsi="Sylfaen" w:cs="Sylfaen"/>
                <w:sz w:val="16"/>
                <w:szCs w:val="16"/>
              </w:rPr>
              <w:t>մմ</w:t>
            </w:r>
          </w:p>
        </w:tc>
        <w:tc>
          <w:tcPr>
            <w:tcW w:w="799" w:type="dxa"/>
            <w:tcBorders>
              <w:top w:val="nil"/>
              <w:left w:val="nil"/>
              <w:bottom w:val="single" w:sz="4" w:space="0" w:color="auto"/>
              <w:right w:val="single" w:sz="4" w:space="0" w:color="auto"/>
            </w:tcBorders>
            <w:noWrap/>
            <w:vAlign w:val="center"/>
            <w:hideMark/>
          </w:tcPr>
          <w:p w14:paraId="5B8C17DE" w14:textId="77777777" w:rsidR="00D21094" w:rsidRDefault="00D21094">
            <w:pPr>
              <w:jc w:val="center"/>
              <w:rPr>
                <w:rFonts w:ascii="Arial Armenian" w:hAnsi="Arial Armenian"/>
                <w:sz w:val="16"/>
                <w:szCs w:val="16"/>
              </w:rPr>
            </w:pPr>
            <w:r>
              <w:rPr>
                <w:rFonts w:ascii="Sylfaen" w:hAnsi="Sylfaen" w:cs="Sylfaen"/>
                <w:sz w:val="16"/>
                <w:szCs w:val="16"/>
              </w:rPr>
              <w:t>մ</w:t>
            </w:r>
            <w:r>
              <w:rPr>
                <w:rFonts w:ascii="Arial Armenian" w:hAnsi="Arial Armenian"/>
                <w:sz w:val="16"/>
                <w:szCs w:val="16"/>
              </w:rPr>
              <w:t>2</w:t>
            </w:r>
          </w:p>
        </w:tc>
        <w:tc>
          <w:tcPr>
            <w:tcW w:w="853" w:type="dxa"/>
            <w:tcBorders>
              <w:top w:val="nil"/>
              <w:left w:val="nil"/>
              <w:bottom w:val="single" w:sz="4" w:space="0" w:color="auto"/>
              <w:right w:val="single" w:sz="4" w:space="0" w:color="auto"/>
            </w:tcBorders>
            <w:noWrap/>
            <w:vAlign w:val="center"/>
            <w:hideMark/>
          </w:tcPr>
          <w:p w14:paraId="287C9583" w14:textId="77777777" w:rsidR="00D21094" w:rsidRDefault="00D21094">
            <w:pPr>
              <w:jc w:val="center"/>
              <w:rPr>
                <w:rFonts w:ascii="Arial Armenian" w:hAnsi="Arial Armenian"/>
                <w:sz w:val="16"/>
                <w:szCs w:val="16"/>
              </w:rPr>
            </w:pPr>
            <w:r>
              <w:rPr>
                <w:rFonts w:ascii="Arial Armenian" w:hAnsi="Arial Armenian"/>
                <w:sz w:val="16"/>
                <w:szCs w:val="16"/>
              </w:rPr>
              <w:t>0.01</w:t>
            </w:r>
          </w:p>
        </w:tc>
        <w:tc>
          <w:tcPr>
            <w:tcW w:w="800" w:type="dxa"/>
            <w:tcBorders>
              <w:top w:val="nil"/>
              <w:left w:val="nil"/>
              <w:bottom w:val="single" w:sz="4" w:space="0" w:color="auto"/>
              <w:right w:val="single" w:sz="4" w:space="0" w:color="auto"/>
            </w:tcBorders>
            <w:noWrap/>
            <w:vAlign w:val="center"/>
            <w:hideMark/>
          </w:tcPr>
          <w:p w14:paraId="4E8091B7" w14:textId="77777777" w:rsidR="00D21094" w:rsidRDefault="00D21094">
            <w:pPr>
              <w:jc w:val="right"/>
              <w:rPr>
                <w:rFonts w:ascii="Arial Armenian" w:hAnsi="Arial Armenian"/>
                <w:color w:val="000000"/>
                <w:sz w:val="16"/>
                <w:szCs w:val="16"/>
              </w:rPr>
            </w:pPr>
            <w:r>
              <w:rPr>
                <w:rFonts w:ascii="Arial Armenian" w:hAnsi="Arial Armenian"/>
                <w:color w:val="000000"/>
                <w:sz w:val="16"/>
                <w:szCs w:val="16"/>
              </w:rPr>
              <w:t>13.000</w:t>
            </w:r>
          </w:p>
        </w:tc>
        <w:tc>
          <w:tcPr>
            <w:tcW w:w="1700" w:type="dxa"/>
            <w:tcBorders>
              <w:top w:val="nil"/>
              <w:left w:val="nil"/>
              <w:bottom w:val="single" w:sz="4" w:space="0" w:color="auto"/>
              <w:right w:val="single" w:sz="4" w:space="0" w:color="auto"/>
            </w:tcBorders>
            <w:noWrap/>
            <w:vAlign w:val="center"/>
            <w:hideMark/>
          </w:tcPr>
          <w:p w14:paraId="3562EC21" w14:textId="77777777" w:rsidR="00D21094" w:rsidRDefault="00D21094">
            <w:pPr>
              <w:jc w:val="center"/>
              <w:rPr>
                <w:rFonts w:ascii="Arial Armenian" w:hAnsi="Arial Armenian"/>
                <w:color w:val="000000"/>
                <w:sz w:val="16"/>
                <w:szCs w:val="16"/>
              </w:rPr>
            </w:pPr>
            <w:r>
              <w:rPr>
                <w:rFonts w:ascii="Arial Armenian" w:hAnsi="Arial Armenian"/>
                <w:color w:val="000000"/>
                <w:sz w:val="16"/>
                <w:szCs w:val="16"/>
              </w:rPr>
              <w:t>0.1300</w:t>
            </w:r>
          </w:p>
        </w:tc>
      </w:tr>
      <w:tr w:rsidR="00D21094" w14:paraId="613EE568" w14:textId="77777777" w:rsidTr="00D21094">
        <w:trPr>
          <w:trHeight w:val="289"/>
        </w:trPr>
        <w:tc>
          <w:tcPr>
            <w:tcW w:w="441" w:type="dxa"/>
            <w:tcBorders>
              <w:top w:val="single" w:sz="4" w:space="0" w:color="auto"/>
              <w:left w:val="single" w:sz="4" w:space="0" w:color="auto"/>
              <w:bottom w:val="nil"/>
              <w:right w:val="single" w:sz="4" w:space="0" w:color="auto"/>
            </w:tcBorders>
            <w:vAlign w:val="center"/>
            <w:hideMark/>
          </w:tcPr>
          <w:p w14:paraId="17EF6CC1" w14:textId="77777777" w:rsidR="00D21094" w:rsidRDefault="00D21094">
            <w:pPr>
              <w:jc w:val="center"/>
              <w:rPr>
                <w:rFonts w:ascii="Arial LatArm" w:hAnsi="Arial LatArm"/>
                <w:sz w:val="16"/>
                <w:szCs w:val="16"/>
              </w:rPr>
            </w:pPr>
            <w:r>
              <w:rPr>
                <w:rFonts w:ascii="Arial LatArm" w:hAnsi="Arial LatArm"/>
                <w:sz w:val="16"/>
                <w:szCs w:val="16"/>
              </w:rPr>
              <w:t>5</w:t>
            </w:r>
          </w:p>
        </w:tc>
        <w:tc>
          <w:tcPr>
            <w:tcW w:w="5674" w:type="dxa"/>
            <w:tcBorders>
              <w:top w:val="nil"/>
              <w:left w:val="nil"/>
              <w:bottom w:val="single" w:sz="4" w:space="0" w:color="auto"/>
              <w:right w:val="single" w:sz="4" w:space="0" w:color="auto"/>
            </w:tcBorders>
            <w:vAlign w:val="center"/>
            <w:hideMark/>
          </w:tcPr>
          <w:p w14:paraId="572BF8BC" w14:textId="77777777" w:rsidR="00D21094" w:rsidRDefault="00D21094">
            <w:pPr>
              <w:rPr>
                <w:rFonts w:ascii="Arial Armenian" w:hAnsi="Arial Armenian"/>
                <w:sz w:val="16"/>
                <w:szCs w:val="16"/>
              </w:rPr>
            </w:pPr>
            <w:proofErr w:type="spellStart"/>
            <w:r>
              <w:rPr>
                <w:rFonts w:ascii="Sylfaen" w:hAnsi="Sylfaen" w:cs="Sylfaen"/>
                <w:sz w:val="16"/>
                <w:szCs w:val="16"/>
              </w:rPr>
              <w:t>Լուսարձակ</w:t>
            </w:r>
            <w:proofErr w:type="spellEnd"/>
          </w:p>
        </w:tc>
        <w:tc>
          <w:tcPr>
            <w:tcW w:w="799" w:type="dxa"/>
            <w:tcBorders>
              <w:top w:val="nil"/>
              <w:left w:val="nil"/>
              <w:bottom w:val="single" w:sz="4" w:space="0" w:color="auto"/>
              <w:right w:val="single" w:sz="4" w:space="0" w:color="auto"/>
            </w:tcBorders>
            <w:noWrap/>
            <w:vAlign w:val="center"/>
            <w:hideMark/>
          </w:tcPr>
          <w:p w14:paraId="4CF22F38" w14:textId="77777777" w:rsidR="00D21094" w:rsidRDefault="00D21094">
            <w:pPr>
              <w:jc w:val="center"/>
              <w:rPr>
                <w:rFonts w:ascii="Arial Armenian" w:hAnsi="Arial Armenian"/>
                <w:sz w:val="16"/>
                <w:szCs w:val="16"/>
              </w:rPr>
            </w:pPr>
            <w:proofErr w:type="spellStart"/>
            <w:r>
              <w:rPr>
                <w:rFonts w:ascii="Sylfaen" w:hAnsi="Sylfaen" w:cs="Sylfaen"/>
                <w:sz w:val="16"/>
                <w:szCs w:val="16"/>
              </w:rPr>
              <w:t>հատ</w:t>
            </w:r>
            <w:proofErr w:type="spellEnd"/>
          </w:p>
        </w:tc>
        <w:tc>
          <w:tcPr>
            <w:tcW w:w="853" w:type="dxa"/>
            <w:tcBorders>
              <w:top w:val="nil"/>
              <w:left w:val="nil"/>
              <w:bottom w:val="single" w:sz="4" w:space="0" w:color="auto"/>
              <w:right w:val="single" w:sz="4" w:space="0" w:color="auto"/>
            </w:tcBorders>
            <w:noWrap/>
            <w:vAlign w:val="center"/>
            <w:hideMark/>
          </w:tcPr>
          <w:p w14:paraId="020A58E8" w14:textId="77777777" w:rsidR="00D21094" w:rsidRDefault="00D21094">
            <w:pPr>
              <w:jc w:val="center"/>
              <w:rPr>
                <w:rFonts w:ascii="Arial Armenian" w:hAnsi="Arial Armenian"/>
                <w:sz w:val="16"/>
                <w:szCs w:val="16"/>
              </w:rPr>
            </w:pPr>
            <w:r>
              <w:rPr>
                <w:rFonts w:ascii="Arial Armenian" w:hAnsi="Arial Armenian"/>
                <w:sz w:val="16"/>
                <w:szCs w:val="16"/>
              </w:rPr>
              <w:t>1.00</w:t>
            </w:r>
          </w:p>
        </w:tc>
        <w:tc>
          <w:tcPr>
            <w:tcW w:w="800" w:type="dxa"/>
            <w:tcBorders>
              <w:top w:val="nil"/>
              <w:left w:val="nil"/>
              <w:bottom w:val="single" w:sz="4" w:space="0" w:color="auto"/>
              <w:right w:val="single" w:sz="4" w:space="0" w:color="auto"/>
            </w:tcBorders>
            <w:noWrap/>
            <w:vAlign w:val="center"/>
            <w:hideMark/>
          </w:tcPr>
          <w:p w14:paraId="62015C6C" w14:textId="77777777" w:rsidR="00D21094" w:rsidRDefault="00D21094">
            <w:pPr>
              <w:jc w:val="right"/>
              <w:rPr>
                <w:rFonts w:ascii="Arial Armenian" w:hAnsi="Arial Armenian"/>
                <w:color w:val="000000"/>
                <w:sz w:val="16"/>
                <w:szCs w:val="16"/>
              </w:rPr>
            </w:pPr>
            <w:r>
              <w:rPr>
                <w:rFonts w:ascii="Arial Armenian" w:hAnsi="Arial Armenian"/>
                <w:color w:val="000000"/>
                <w:sz w:val="16"/>
                <w:szCs w:val="16"/>
              </w:rPr>
              <w:t>44.550</w:t>
            </w:r>
          </w:p>
        </w:tc>
        <w:tc>
          <w:tcPr>
            <w:tcW w:w="1700" w:type="dxa"/>
            <w:tcBorders>
              <w:top w:val="nil"/>
              <w:left w:val="nil"/>
              <w:bottom w:val="single" w:sz="4" w:space="0" w:color="auto"/>
              <w:right w:val="single" w:sz="4" w:space="0" w:color="auto"/>
            </w:tcBorders>
            <w:noWrap/>
            <w:vAlign w:val="center"/>
            <w:hideMark/>
          </w:tcPr>
          <w:p w14:paraId="69439884" w14:textId="77777777" w:rsidR="00D21094" w:rsidRDefault="00D21094">
            <w:pPr>
              <w:jc w:val="center"/>
              <w:rPr>
                <w:rFonts w:ascii="Arial Armenian" w:hAnsi="Arial Armenian"/>
                <w:color w:val="000000"/>
                <w:sz w:val="16"/>
                <w:szCs w:val="16"/>
              </w:rPr>
            </w:pPr>
            <w:r>
              <w:rPr>
                <w:rFonts w:ascii="Arial Armenian" w:hAnsi="Arial Armenian"/>
                <w:color w:val="000000"/>
                <w:sz w:val="16"/>
                <w:szCs w:val="16"/>
              </w:rPr>
              <w:t>44.5500</w:t>
            </w:r>
          </w:p>
        </w:tc>
      </w:tr>
      <w:tr w:rsidR="00D21094" w14:paraId="144E4316" w14:textId="77777777" w:rsidTr="00D21094">
        <w:trPr>
          <w:trHeight w:val="289"/>
        </w:trPr>
        <w:tc>
          <w:tcPr>
            <w:tcW w:w="441" w:type="dxa"/>
            <w:tcBorders>
              <w:top w:val="single" w:sz="4" w:space="0" w:color="auto"/>
              <w:left w:val="single" w:sz="4" w:space="0" w:color="auto"/>
              <w:bottom w:val="nil"/>
              <w:right w:val="single" w:sz="4" w:space="0" w:color="auto"/>
            </w:tcBorders>
            <w:vAlign w:val="center"/>
            <w:hideMark/>
          </w:tcPr>
          <w:p w14:paraId="44F39E5F" w14:textId="77777777" w:rsidR="00D21094" w:rsidRDefault="00D21094">
            <w:pPr>
              <w:jc w:val="center"/>
              <w:rPr>
                <w:rFonts w:ascii="Arial LatArm" w:hAnsi="Arial LatArm"/>
                <w:sz w:val="16"/>
                <w:szCs w:val="16"/>
              </w:rPr>
            </w:pPr>
            <w:r>
              <w:rPr>
                <w:rFonts w:ascii="Arial LatArm" w:hAnsi="Arial LatArm"/>
                <w:sz w:val="16"/>
                <w:szCs w:val="16"/>
              </w:rPr>
              <w:t>6</w:t>
            </w:r>
          </w:p>
        </w:tc>
        <w:tc>
          <w:tcPr>
            <w:tcW w:w="5674" w:type="dxa"/>
            <w:tcBorders>
              <w:top w:val="nil"/>
              <w:left w:val="nil"/>
              <w:bottom w:val="nil"/>
              <w:right w:val="single" w:sz="4" w:space="0" w:color="auto"/>
            </w:tcBorders>
            <w:vAlign w:val="center"/>
            <w:hideMark/>
          </w:tcPr>
          <w:p w14:paraId="510F8950" w14:textId="77777777" w:rsidR="00D21094" w:rsidRDefault="00D21094">
            <w:pPr>
              <w:rPr>
                <w:rFonts w:ascii="Arial LatArm" w:hAnsi="Arial LatArm"/>
                <w:sz w:val="16"/>
                <w:szCs w:val="16"/>
              </w:rPr>
            </w:pPr>
            <w:proofErr w:type="spellStart"/>
            <w:r>
              <w:rPr>
                <w:rFonts w:ascii="Arial LatArm" w:hAnsi="Arial LatArm"/>
                <w:sz w:val="16"/>
                <w:szCs w:val="16"/>
              </w:rPr>
              <w:t>Մետաղական</w:t>
            </w:r>
            <w:proofErr w:type="spellEnd"/>
            <w:r>
              <w:rPr>
                <w:rFonts w:ascii="Arial LatArm" w:hAnsi="Arial LatArm"/>
                <w:sz w:val="16"/>
                <w:szCs w:val="16"/>
              </w:rPr>
              <w:t xml:space="preserve"> </w:t>
            </w:r>
            <w:proofErr w:type="spellStart"/>
            <w:r>
              <w:rPr>
                <w:rFonts w:ascii="Arial LatArm" w:hAnsi="Arial LatArm"/>
                <w:sz w:val="16"/>
                <w:szCs w:val="16"/>
              </w:rPr>
              <w:t>մասերի</w:t>
            </w:r>
            <w:proofErr w:type="spellEnd"/>
            <w:r>
              <w:rPr>
                <w:rFonts w:ascii="Arial LatArm" w:hAnsi="Arial LatArm"/>
                <w:sz w:val="16"/>
                <w:szCs w:val="16"/>
              </w:rPr>
              <w:t xml:space="preserve"> </w:t>
            </w:r>
            <w:proofErr w:type="spellStart"/>
            <w:r>
              <w:rPr>
                <w:rFonts w:ascii="Arial LatArm" w:hAnsi="Arial LatArm"/>
                <w:sz w:val="16"/>
                <w:szCs w:val="16"/>
              </w:rPr>
              <w:t>ներկում</w:t>
            </w:r>
            <w:proofErr w:type="spellEnd"/>
            <w:r>
              <w:rPr>
                <w:rFonts w:ascii="Arial LatArm" w:hAnsi="Arial LatArm"/>
                <w:sz w:val="16"/>
                <w:szCs w:val="16"/>
              </w:rPr>
              <w:t xml:space="preserve"> </w:t>
            </w:r>
            <w:proofErr w:type="spellStart"/>
            <w:r>
              <w:rPr>
                <w:rFonts w:ascii="Arial LatArm" w:hAnsi="Arial LatArm"/>
                <w:sz w:val="16"/>
                <w:szCs w:val="16"/>
              </w:rPr>
              <w:t>երկու</w:t>
            </w:r>
            <w:proofErr w:type="spellEnd"/>
            <w:r>
              <w:rPr>
                <w:rFonts w:ascii="Arial LatArm" w:hAnsi="Arial LatArm"/>
                <w:sz w:val="16"/>
                <w:szCs w:val="16"/>
              </w:rPr>
              <w:t xml:space="preserve"> </w:t>
            </w:r>
            <w:proofErr w:type="spellStart"/>
            <w:r>
              <w:rPr>
                <w:rFonts w:ascii="Arial LatArm" w:hAnsi="Arial LatArm"/>
                <w:sz w:val="16"/>
                <w:szCs w:val="16"/>
              </w:rPr>
              <w:t>անգամ</w:t>
            </w:r>
            <w:proofErr w:type="spellEnd"/>
          </w:p>
        </w:tc>
        <w:tc>
          <w:tcPr>
            <w:tcW w:w="799" w:type="dxa"/>
            <w:tcBorders>
              <w:top w:val="nil"/>
              <w:left w:val="nil"/>
              <w:bottom w:val="nil"/>
              <w:right w:val="single" w:sz="4" w:space="0" w:color="auto"/>
            </w:tcBorders>
            <w:noWrap/>
            <w:vAlign w:val="center"/>
            <w:hideMark/>
          </w:tcPr>
          <w:p w14:paraId="5C13A3FE" w14:textId="77777777" w:rsidR="00D21094" w:rsidRDefault="00D21094">
            <w:pPr>
              <w:jc w:val="center"/>
              <w:rPr>
                <w:rFonts w:ascii="Arial LatArm" w:hAnsi="Arial LatArm"/>
                <w:sz w:val="16"/>
                <w:szCs w:val="16"/>
              </w:rPr>
            </w:pPr>
            <w:r>
              <w:rPr>
                <w:rFonts w:ascii="Arial LatArm" w:hAnsi="Arial LatArm"/>
                <w:sz w:val="16"/>
                <w:szCs w:val="16"/>
              </w:rPr>
              <w:t>ï</w:t>
            </w:r>
          </w:p>
        </w:tc>
        <w:tc>
          <w:tcPr>
            <w:tcW w:w="853" w:type="dxa"/>
            <w:tcBorders>
              <w:top w:val="nil"/>
              <w:left w:val="nil"/>
              <w:bottom w:val="nil"/>
              <w:right w:val="single" w:sz="4" w:space="0" w:color="auto"/>
            </w:tcBorders>
            <w:noWrap/>
            <w:vAlign w:val="center"/>
            <w:hideMark/>
          </w:tcPr>
          <w:p w14:paraId="7887309F" w14:textId="77777777" w:rsidR="00D21094" w:rsidRDefault="00D21094">
            <w:pPr>
              <w:jc w:val="center"/>
              <w:rPr>
                <w:rFonts w:ascii="Arial LatArm" w:hAnsi="Arial LatArm"/>
                <w:sz w:val="16"/>
                <w:szCs w:val="16"/>
              </w:rPr>
            </w:pPr>
            <w:r>
              <w:rPr>
                <w:rFonts w:ascii="Arial LatArm" w:hAnsi="Arial LatArm"/>
                <w:sz w:val="16"/>
                <w:szCs w:val="16"/>
              </w:rPr>
              <w:t>0.02</w:t>
            </w:r>
          </w:p>
        </w:tc>
        <w:tc>
          <w:tcPr>
            <w:tcW w:w="800" w:type="dxa"/>
            <w:tcBorders>
              <w:top w:val="nil"/>
              <w:left w:val="nil"/>
              <w:bottom w:val="single" w:sz="4" w:space="0" w:color="auto"/>
              <w:right w:val="single" w:sz="4" w:space="0" w:color="auto"/>
            </w:tcBorders>
            <w:noWrap/>
            <w:vAlign w:val="center"/>
            <w:hideMark/>
          </w:tcPr>
          <w:p w14:paraId="75612C6F" w14:textId="77777777" w:rsidR="00D21094" w:rsidRDefault="00D21094">
            <w:pPr>
              <w:jc w:val="right"/>
              <w:rPr>
                <w:rFonts w:ascii="Arial Armenian" w:hAnsi="Arial Armenian"/>
                <w:color w:val="000000"/>
                <w:sz w:val="16"/>
                <w:szCs w:val="16"/>
              </w:rPr>
            </w:pPr>
            <w:r>
              <w:rPr>
                <w:rFonts w:ascii="Arial Armenian" w:hAnsi="Arial Armenian"/>
                <w:color w:val="000000"/>
                <w:sz w:val="16"/>
                <w:szCs w:val="16"/>
              </w:rPr>
              <w:t>65.830</w:t>
            </w:r>
          </w:p>
        </w:tc>
        <w:tc>
          <w:tcPr>
            <w:tcW w:w="1700" w:type="dxa"/>
            <w:tcBorders>
              <w:top w:val="nil"/>
              <w:left w:val="nil"/>
              <w:bottom w:val="single" w:sz="4" w:space="0" w:color="auto"/>
              <w:right w:val="single" w:sz="4" w:space="0" w:color="auto"/>
            </w:tcBorders>
            <w:noWrap/>
            <w:vAlign w:val="center"/>
            <w:hideMark/>
          </w:tcPr>
          <w:p w14:paraId="2BF29516" w14:textId="77777777" w:rsidR="00D21094" w:rsidRDefault="00D21094">
            <w:pPr>
              <w:jc w:val="center"/>
              <w:rPr>
                <w:rFonts w:ascii="Arial Armenian" w:hAnsi="Arial Armenian"/>
                <w:color w:val="000000"/>
                <w:sz w:val="16"/>
                <w:szCs w:val="16"/>
              </w:rPr>
            </w:pPr>
            <w:r>
              <w:rPr>
                <w:rFonts w:ascii="Arial Armenian" w:hAnsi="Arial Armenian"/>
                <w:color w:val="000000"/>
                <w:sz w:val="16"/>
                <w:szCs w:val="16"/>
              </w:rPr>
              <w:t>1.3166</w:t>
            </w:r>
          </w:p>
        </w:tc>
      </w:tr>
      <w:tr w:rsidR="00D21094" w14:paraId="0AA7F1BA" w14:textId="77777777" w:rsidTr="00D21094">
        <w:trPr>
          <w:trHeight w:val="289"/>
        </w:trPr>
        <w:tc>
          <w:tcPr>
            <w:tcW w:w="441" w:type="dxa"/>
            <w:tcBorders>
              <w:top w:val="single" w:sz="4" w:space="0" w:color="auto"/>
              <w:left w:val="single" w:sz="4" w:space="0" w:color="auto"/>
              <w:bottom w:val="nil"/>
              <w:right w:val="single" w:sz="4" w:space="0" w:color="auto"/>
            </w:tcBorders>
            <w:vAlign w:val="center"/>
            <w:hideMark/>
          </w:tcPr>
          <w:p w14:paraId="19707185" w14:textId="77777777" w:rsidR="00D21094" w:rsidRDefault="00D21094">
            <w:pPr>
              <w:jc w:val="center"/>
              <w:rPr>
                <w:rFonts w:ascii="Arial LatArm" w:hAnsi="Arial LatArm"/>
                <w:sz w:val="16"/>
                <w:szCs w:val="16"/>
              </w:rPr>
            </w:pPr>
            <w:r>
              <w:rPr>
                <w:rFonts w:ascii="Arial LatArm" w:hAnsi="Arial LatArm"/>
                <w:sz w:val="16"/>
                <w:szCs w:val="16"/>
              </w:rPr>
              <w:t>7</w:t>
            </w:r>
          </w:p>
        </w:tc>
        <w:tc>
          <w:tcPr>
            <w:tcW w:w="5674" w:type="dxa"/>
            <w:tcBorders>
              <w:top w:val="single" w:sz="4" w:space="0" w:color="auto"/>
              <w:left w:val="nil"/>
              <w:bottom w:val="single" w:sz="4" w:space="0" w:color="auto"/>
              <w:right w:val="single" w:sz="4" w:space="0" w:color="auto"/>
            </w:tcBorders>
            <w:vAlign w:val="center"/>
            <w:hideMark/>
          </w:tcPr>
          <w:p w14:paraId="09BFBC95" w14:textId="77777777" w:rsidR="00D21094" w:rsidRDefault="00D21094">
            <w:pPr>
              <w:rPr>
                <w:rFonts w:ascii="Arial LatArm" w:hAnsi="Arial LatArm"/>
                <w:sz w:val="16"/>
                <w:szCs w:val="16"/>
              </w:rPr>
            </w:pPr>
            <w:r>
              <w:rPr>
                <w:rFonts w:ascii="Arial LatArm" w:hAnsi="Arial LatArm"/>
                <w:sz w:val="16"/>
                <w:szCs w:val="16"/>
              </w:rPr>
              <w:t xml:space="preserve">IV </w:t>
            </w:r>
            <w:proofErr w:type="spellStart"/>
            <w:r>
              <w:rPr>
                <w:rFonts w:ascii="Arial LatArm" w:hAnsi="Arial LatArm"/>
                <w:sz w:val="16"/>
                <w:szCs w:val="16"/>
              </w:rPr>
              <w:t>կարգի</w:t>
            </w:r>
            <w:proofErr w:type="spellEnd"/>
            <w:r>
              <w:rPr>
                <w:rFonts w:ascii="Arial LatArm" w:hAnsi="Arial LatArm"/>
                <w:sz w:val="16"/>
                <w:szCs w:val="16"/>
              </w:rPr>
              <w:t xml:space="preserve"> </w:t>
            </w:r>
            <w:proofErr w:type="spellStart"/>
            <w:r>
              <w:rPr>
                <w:rFonts w:ascii="Arial LatArm" w:hAnsi="Arial LatArm"/>
                <w:sz w:val="16"/>
                <w:szCs w:val="16"/>
              </w:rPr>
              <w:t>գրունտի</w:t>
            </w:r>
            <w:proofErr w:type="spellEnd"/>
            <w:r>
              <w:rPr>
                <w:rFonts w:ascii="Arial LatArm" w:hAnsi="Arial LatArm"/>
                <w:sz w:val="16"/>
                <w:szCs w:val="16"/>
              </w:rPr>
              <w:t xml:space="preserve"> </w:t>
            </w:r>
            <w:proofErr w:type="spellStart"/>
            <w:r>
              <w:rPr>
                <w:rFonts w:ascii="Arial LatArm" w:hAnsi="Arial LatArm"/>
                <w:sz w:val="16"/>
                <w:szCs w:val="16"/>
              </w:rPr>
              <w:t>քանդում</w:t>
            </w:r>
            <w:proofErr w:type="spellEnd"/>
            <w:r>
              <w:rPr>
                <w:rFonts w:ascii="Arial LatArm" w:hAnsi="Arial LatArm"/>
                <w:sz w:val="16"/>
                <w:szCs w:val="16"/>
              </w:rPr>
              <w:t xml:space="preserve"> </w:t>
            </w:r>
            <w:proofErr w:type="spellStart"/>
            <w:r>
              <w:rPr>
                <w:rFonts w:ascii="Arial LatArm" w:hAnsi="Arial LatArm"/>
                <w:sz w:val="16"/>
                <w:szCs w:val="16"/>
              </w:rPr>
              <w:t>ձեռքով</w:t>
            </w:r>
            <w:proofErr w:type="spellEnd"/>
          </w:p>
        </w:tc>
        <w:tc>
          <w:tcPr>
            <w:tcW w:w="799" w:type="dxa"/>
            <w:tcBorders>
              <w:top w:val="single" w:sz="4" w:space="0" w:color="auto"/>
              <w:left w:val="nil"/>
              <w:bottom w:val="single" w:sz="4" w:space="0" w:color="auto"/>
              <w:right w:val="single" w:sz="4" w:space="0" w:color="auto"/>
            </w:tcBorders>
            <w:noWrap/>
            <w:vAlign w:val="center"/>
            <w:hideMark/>
          </w:tcPr>
          <w:p w14:paraId="1BB25BA0" w14:textId="77777777" w:rsidR="00D21094" w:rsidRDefault="00D21094">
            <w:pPr>
              <w:jc w:val="center"/>
              <w:rPr>
                <w:rFonts w:ascii="Arial LatArm" w:hAnsi="Arial LatArm"/>
                <w:sz w:val="16"/>
                <w:szCs w:val="16"/>
              </w:rPr>
            </w:pPr>
            <w:r>
              <w:rPr>
                <w:rFonts w:ascii="Arial LatArm" w:hAnsi="Arial LatArm"/>
                <w:sz w:val="16"/>
                <w:szCs w:val="16"/>
              </w:rPr>
              <w:t>Ù3</w:t>
            </w:r>
          </w:p>
        </w:tc>
        <w:tc>
          <w:tcPr>
            <w:tcW w:w="853" w:type="dxa"/>
            <w:tcBorders>
              <w:top w:val="single" w:sz="4" w:space="0" w:color="auto"/>
              <w:left w:val="nil"/>
              <w:bottom w:val="single" w:sz="4" w:space="0" w:color="auto"/>
              <w:right w:val="single" w:sz="4" w:space="0" w:color="auto"/>
            </w:tcBorders>
            <w:noWrap/>
            <w:vAlign w:val="center"/>
            <w:hideMark/>
          </w:tcPr>
          <w:p w14:paraId="2471C525" w14:textId="77777777" w:rsidR="00D21094" w:rsidRDefault="00D21094">
            <w:pPr>
              <w:jc w:val="center"/>
              <w:rPr>
                <w:rFonts w:ascii="Arial LatArm" w:hAnsi="Arial LatArm"/>
                <w:sz w:val="16"/>
                <w:szCs w:val="16"/>
              </w:rPr>
            </w:pPr>
            <w:r>
              <w:rPr>
                <w:rFonts w:ascii="Arial LatArm" w:hAnsi="Arial LatArm"/>
                <w:sz w:val="16"/>
                <w:szCs w:val="16"/>
              </w:rPr>
              <w:t>3.000</w:t>
            </w:r>
          </w:p>
        </w:tc>
        <w:tc>
          <w:tcPr>
            <w:tcW w:w="800" w:type="dxa"/>
            <w:tcBorders>
              <w:top w:val="nil"/>
              <w:left w:val="nil"/>
              <w:bottom w:val="single" w:sz="4" w:space="0" w:color="auto"/>
              <w:right w:val="single" w:sz="4" w:space="0" w:color="auto"/>
            </w:tcBorders>
            <w:noWrap/>
            <w:vAlign w:val="center"/>
            <w:hideMark/>
          </w:tcPr>
          <w:p w14:paraId="3BA4E2E0" w14:textId="77777777" w:rsidR="00D21094" w:rsidRDefault="00D21094">
            <w:pPr>
              <w:jc w:val="right"/>
              <w:rPr>
                <w:rFonts w:ascii="Arial Armenian" w:hAnsi="Arial Armenian"/>
                <w:color w:val="000000"/>
                <w:sz w:val="16"/>
                <w:szCs w:val="16"/>
              </w:rPr>
            </w:pPr>
            <w:r>
              <w:rPr>
                <w:rFonts w:ascii="Arial Armenian" w:hAnsi="Arial Armenian"/>
                <w:color w:val="000000"/>
                <w:sz w:val="16"/>
                <w:szCs w:val="16"/>
              </w:rPr>
              <w:t>4.820</w:t>
            </w:r>
          </w:p>
        </w:tc>
        <w:tc>
          <w:tcPr>
            <w:tcW w:w="1700" w:type="dxa"/>
            <w:tcBorders>
              <w:top w:val="nil"/>
              <w:left w:val="nil"/>
              <w:bottom w:val="single" w:sz="4" w:space="0" w:color="auto"/>
              <w:right w:val="single" w:sz="4" w:space="0" w:color="auto"/>
            </w:tcBorders>
            <w:noWrap/>
            <w:vAlign w:val="center"/>
            <w:hideMark/>
          </w:tcPr>
          <w:p w14:paraId="3FA07B53" w14:textId="77777777" w:rsidR="00D21094" w:rsidRDefault="00D21094">
            <w:pPr>
              <w:jc w:val="center"/>
              <w:rPr>
                <w:rFonts w:ascii="Arial Armenian" w:hAnsi="Arial Armenian"/>
                <w:color w:val="000000"/>
                <w:sz w:val="16"/>
                <w:szCs w:val="16"/>
              </w:rPr>
            </w:pPr>
            <w:r>
              <w:rPr>
                <w:rFonts w:ascii="Arial Armenian" w:hAnsi="Arial Armenian"/>
                <w:color w:val="000000"/>
                <w:sz w:val="16"/>
                <w:szCs w:val="16"/>
              </w:rPr>
              <w:t>14.4600</w:t>
            </w:r>
          </w:p>
        </w:tc>
      </w:tr>
      <w:tr w:rsidR="00D21094" w14:paraId="4B9D76B3" w14:textId="77777777" w:rsidTr="00D21094">
        <w:trPr>
          <w:trHeight w:val="289"/>
        </w:trPr>
        <w:tc>
          <w:tcPr>
            <w:tcW w:w="441" w:type="dxa"/>
            <w:tcBorders>
              <w:top w:val="single" w:sz="4" w:space="0" w:color="auto"/>
              <w:left w:val="single" w:sz="4" w:space="0" w:color="auto"/>
              <w:bottom w:val="nil"/>
              <w:right w:val="single" w:sz="4" w:space="0" w:color="auto"/>
            </w:tcBorders>
            <w:vAlign w:val="center"/>
            <w:hideMark/>
          </w:tcPr>
          <w:p w14:paraId="67F1267D" w14:textId="77777777" w:rsidR="00D21094" w:rsidRDefault="00D21094">
            <w:pPr>
              <w:jc w:val="center"/>
              <w:rPr>
                <w:rFonts w:ascii="Arial LatArm" w:hAnsi="Arial LatArm"/>
                <w:sz w:val="16"/>
                <w:szCs w:val="16"/>
              </w:rPr>
            </w:pPr>
            <w:r>
              <w:rPr>
                <w:rFonts w:ascii="Arial LatArm" w:hAnsi="Arial LatArm"/>
                <w:sz w:val="16"/>
                <w:szCs w:val="16"/>
              </w:rPr>
              <w:t>8</w:t>
            </w:r>
          </w:p>
        </w:tc>
        <w:tc>
          <w:tcPr>
            <w:tcW w:w="5674" w:type="dxa"/>
            <w:tcBorders>
              <w:top w:val="nil"/>
              <w:left w:val="nil"/>
              <w:bottom w:val="single" w:sz="4" w:space="0" w:color="auto"/>
              <w:right w:val="single" w:sz="4" w:space="0" w:color="auto"/>
            </w:tcBorders>
            <w:vAlign w:val="center"/>
            <w:hideMark/>
          </w:tcPr>
          <w:p w14:paraId="295E72E9" w14:textId="77777777" w:rsidR="00D21094" w:rsidRDefault="00D21094">
            <w:pPr>
              <w:rPr>
                <w:rFonts w:ascii="Arial Armenian" w:hAnsi="Arial Armenian"/>
                <w:sz w:val="16"/>
                <w:szCs w:val="16"/>
              </w:rPr>
            </w:pPr>
            <w:r>
              <w:rPr>
                <w:rFonts w:ascii="Arial Armenian" w:hAnsi="Arial Armenian"/>
                <w:sz w:val="16"/>
                <w:szCs w:val="16"/>
              </w:rPr>
              <w:t>´»</w:t>
            </w:r>
            <w:proofErr w:type="spellStart"/>
            <w:r>
              <w:rPr>
                <w:rFonts w:ascii="Arial Armenian" w:hAnsi="Arial Armenian"/>
                <w:sz w:val="16"/>
                <w:szCs w:val="16"/>
              </w:rPr>
              <w:t>ïáÝ</w:t>
            </w:r>
            <w:proofErr w:type="spellEnd"/>
            <w:r>
              <w:rPr>
                <w:rFonts w:ascii="Arial Armenian" w:hAnsi="Arial Armenian"/>
                <w:sz w:val="16"/>
                <w:szCs w:val="16"/>
              </w:rPr>
              <w:t xml:space="preserve">» </w:t>
            </w:r>
            <w:proofErr w:type="spellStart"/>
            <w:r>
              <w:rPr>
                <w:rFonts w:ascii="Arial Armenian" w:hAnsi="Arial Armenian"/>
                <w:sz w:val="16"/>
                <w:szCs w:val="16"/>
              </w:rPr>
              <w:t>ÑÇÙù»ñÇ</w:t>
            </w:r>
            <w:proofErr w:type="spellEnd"/>
            <w:r>
              <w:rPr>
                <w:rFonts w:ascii="Arial Armenian" w:hAnsi="Arial Armenian"/>
                <w:sz w:val="16"/>
                <w:szCs w:val="16"/>
              </w:rPr>
              <w:t xml:space="preserve"> Ï³éáõóáõÙ </w:t>
            </w:r>
            <w:r>
              <w:rPr>
                <w:rFonts w:ascii="Arial Armenian" w:hAnsi="Arial Armenian"/>
                <w:b/>
                <w:bCs/>
                <w:sz w:val="16"/>
                <w:szCs w:val="16"/>
              </w:rPr>
              <w:t>-B15</w:t>
            </w:r>
            <w:r>
              <w:rPr>
                <w:rFonts w:ascii="Arial Armenian" w:hAnsi="Arial Armenian"/>
                <w:sz w:val="16"/>
                <w:szCs w:val="16"/>
              </w:rPr>
              <w:t xml:space="preserve"> Í³Ýñ µ»</w:t>
            </w:r>
            <w:proofErr w:type="spellStart"/>
            <w:r>
              <w:rPr>
                <w:rFonts w:ascii="Arial Armenian" w:hAnsi="Arial Armenian"/>
                <w:sz w:val="16"/>
                <w:szCs w:val="16"/>
              </w:rPr>
              <w:t>ïáÝÇó</w:t>
            </w:r>
            <w:proofErr w:type="spellEnd"/>
          </w:p>
        </w:tc>
        <w:tc>
          <w:tcPr>
            <w:tcW w:w="799" w:type="dxa"/>
            <w:tcBorders>
              <w:top w:val="nil"/>
              <w:left w:val="nil"/>
              <w:bottom w:val="single" w:sz="4" w:space="0" w:color="auto"/>
              <w:right w:val="single" w:sz="4" w:space="0" w:color="auto"/>
            </w:tcBorders>
            <w:noWrap/>
            <w:vAlign w:val="center"/>
            <w:hideMark/>
          </w:tcPr>
          <w:p w14:paraId="276B24E5" w14:textId="77777777" w:rsidR="00D21094" w:rsidRDefault="00D21094">
            <w:pPr>
              <w:jc w:val="center"/>
              <w:rPr>
                <w:rFonts w:ascii="Arial Armenian" w:hAnsi="Arial Armenian"/>
                <w:sz w:val="16"/>
                <w:szCs w:val="16"/>
              </w:rPr>
            </w:pPr>
            <w:r>
              <w:rPr>
                <w:rFonts w:ascii="Arial Armenian" w:hAnsi="Arial Armenian"/>
                <w:sz w:val="16"/>
                <w:szCs w:val="16"/>
              </w:rPr>
              <w:t>Ù</w:t>
            </w:r>
            <w:r>
              <w:rPr>
                <w:rFonts w:ascii="Arial" w:hAnsi="Arial" w:cs="Arial"/>
                <w:sz w:val="16"/>
                <w:szCs w:val="16"/>
              </w:rPr>
              <w:t>³</w:t>
            </w:r>
          </w:p>
        </w:tc>
        <w:tc>
          <w:tcPr>
            <w:tcW w:w="853" w:type="dxa"/>
            <w:tcBorders>
              <w:top w:val="nil"/>
              <w:left w:val="nil"/>
              <w:bottom w:val="single" w:sz="4" w:space="0" w:color="auto"/>
              <w:right w:val="single" w:sz="4" w:space="0" w:color="auto"/>
            </w:tcBorders>
            <w:noWrap/>
            <w:vAlign w:val="center"/>
            <w:hideMark/>
          </w:tcPr>
          <w:p w14:paraId="54732D46" w14:textId="77777777" w:rsidR="00D21094" w:rsidRDefault="00D21094">
            <w:pPr>
              <w:jc w:val="center"/>
              <w:rPr>
                <w:rFonts w:ascii="Arial Armenian" w:hAnsi="Arial Armenian"/>
                <w:sz w:val="16"/>
                <w:szCs w:val="16"/>
              </w:rPr>
            </w:pPr>
            <w:r>
              <w:rPr>
                <w:rFonts w:ascii="Arial Armenian" w:hAnsi="Arial Armenian"/>
                <w:sz w:val="16"/>
                <w:szCs w:val="16"/>
              </w:rPr>
              <w:t>0.20</w:t>
            </w:r>
          </w:p>
        </w:tc>
        <w:tc>
          <w:tcPr>
            <w:tcW w:w="800" w:type="dxa"/>
            <w:tcBorders>
              <w:top w:val="nil"/>
              <w:left w:val="nil"/>
              <w:bottom w:val="single" w:sz="4" w:space="0" w:color="auto"/>
              <w:right w:val="single" w:sz="4" w:space="0" w:color="auto"/>
            </w:tcBorders>
            <w:noWrap/>
            <w:vAlign w:val="center"/>
            <w:hideMark/>
          </w:tcPr>
          <w:p w14:paraId="619CA63A" w14:textId="77777777" w:rsidR="00D21094" w:rsidRDefault="00D21094">
            <w:pPr>
              <w:jc w:val="right"/>
              <w:rPr>
                <w:rFonts w:ascii="Arial Armenian" w:hAnsi="Arial Armenian"/>
                <w:color w:val="000000"/>
                <w:sz w:val="16"/>
                <w:szCs w:val="16"/>
              </w:rPr>
            </w:pPr>
            <w:r>
              <w:rPr>
                <w:rFonts w:ascii="Arial Armenian" w:hAnsi="Arial Armenian"/>
                <w:color w:val="000000"/>
                <w:sz w:val="16"/>
                <w:szCs w:val="16"/>
              </w:rPr>
              <w:t>53.220</w:t>
            </w:r>
          </w:p>
        </w:tc>
        <w:tc>
          <w:tcPr>
            <w:tcW w:w="1700" w:type="dxa"/>
            <w:tcBorders>
              <w:top w:val="nil"/>
              <w:left w:val="nil"/>
              <w:bottom w:val="single" w:sz="4" w:space="0" w:color="auto"/>
              <w:right w:val="single" w:sz="4" w:space="0" w:color="auto"/>
            </w:tcBorders>
            <w:noWrap/>
            <w:vAlign w:val="center"/>
            <w:hideMark/>
          </w:tcPr>
          <w:p w14:paraId="51A1EA11" w14:textId="77777777" w:rsidR="00D21094" w:rsidRDefault="00D21094">
            <w:pPr>
              <w:jc w:val="center"/>
              <w:rPr>
                <w:rFonts w:ascii="Arial Armenian" w:hAnsi="Arial Armenian"/>
                <w:color w:val="000000"/>
                <w:sz w:val="16"/>
                <w:szCs w:val="16"/>
              </w:rPr>
            </w:pPr>
            <w:r>
              <w:rPr>
                <w:rFonts w:ascii="Arial Armenian" w:hAnsi="Arial Armenian"/>
                <w:color w:val="000000"/>
                <w:sz w:val="16"/>
                <w:szCs w:val="16"/>
              </w:rPr>
              <w:t>10.6440</w:t>
            </w:r>
          </w:p>
        </w:tc>
      </w:tr>
      <w:tr w:rsidR="00D21094" w14:paraId="45942E08" w14:textId="77777777" w:rsidTr="00D21094">
        <w:trPr>
          <w:trHeight w:val="289"/>
        </w:trPr>
        <w:tc>
          <w:tcPr>
            <w:tcW w:w="441" w:type="dxa"/>
            <w:tcBorders>
              <w:top w:val="single" w:sz="4" w:space="0" w:color="auto"/>
              <w:left w:val="single" w:sz="4" w:space="0" w:color="auto"/>
              <w:bottom w:val="single" w:sz="4" w:space="0" w:color="auto"/>
              <w:right w:val="single" w:sz="4" w:space="0" w:color="auto"/>
            </w:tcBorders>
            <w:noWrap/>
            <w:vAlign w:val="center"/>
            <w:hideMark/>
          </w:tcPr>
          <w:p w14:paraId="72DF99C6" w14:textId="77777777" w:rsidR="00D21094" w:rsidRDefault="00D21094">
            <w:pPr>
              <w:jc w:val="center"/>
              <w:rPr>
                <w:rFonts w:ascii="Arial Armenian" w:hAnsi="Arial Armenian"/>
                <w:sz w:val="16"/>
                <w:szCs w:val="16"/>
              </w:rPr>
            </w:pPr>
            <w:r>
              <w:rPr>
                <w:rFonts w:ascii="Arial Armenian" w:hAnsi="Arial Armenian"/>
                <w:sz w:val="16"/>
                <w:szCs w:val="16"/>
              </w:rPr>
              <w:t>9</w:t>
            </w:r>
          </w:p>
        </w:tc>
        <w:tc>
          <w:tcPr>
            <w:tcW w:w="5674" w:type="dxa"/>
            <w:tcBorders>
              <w:top w:val="nil"/>
              <w:left w:val="nil"/>
              <w:bottom w:val="single" w:sz="4" w:space="0" w:color="auto"/>
              <w:right w:val="nil"/>
            </w:tcBorders>
            <w:vAlign w:val="center"/>
            <w:hideMark/>
          </w:tcPr>
          <w:p w14:paraId="071B3E97" w14:textId="77777777" w:rsidR="00D21094" w:rsidRDefault="00D21094">
            <w:pPr>
              <w:rPr>
                <w:rFonts w:ascii="Arial Armenian" w:hAnsi="Arial Armenian"/>
                <w:sz w:val="16"/>
                <w:szCs w:val="16"/>
              </w:rPr>
            </w:pPr>
            <w:proofErr w:type="spellStart"/>
            <w:r>
              <w:rPr>
                <w:rFonts w:ascii="Sylfaen" w:hAnsi="Sylfaen" w:cs="Sylfaen"/>
                <w:sz w:val="16"/>
                <w:szCs w:val="16"/>
              </w:rPr>
              <w:t>Հետլիցք</w:t>
            </w:r>
            <w:proofErr w:type="spellEnd"/>
            <w:r>
              <w:rPr>
                <w:rFonts w:ascii="Arial Armenian" w:hAnsi="Arial Armenian"/>
                <w:sz w:val="16"/>
                <w:szCs w:val="16"/>
              </w:rPr>
              <w:t xml:space="preserve"> </w:t>
            </w:r>
            <w:r>
              <w:rPr>
                <w:rFonts w:ascii="Sylfaen" w:hAnsi="Sylfaen" w:cs="Sylfaen"/>
                <w:sz w:val="16"/>
                <w:szCs w:val="16"/>
              </w:rPr>
              <w:t>և</w:t>
            </w:r>
            <w:r>
              <w:rPr>
                <w:rFonts w:ascii="Arial Armenian" w:hAnsi="Arial Armenian"/>
                <w:sz w:val="16"/>
                <w:szCs w:val="16"/>
              </w:rPr>
              <w:t xml:space="preserve">   </w:t>
            </w:r>
            <w:proofErr w:type="spellStart"/>
            <w:r>
              <w:rPr>
                <w:rFonts w:ascii="Sylfaen" w:hAnsi="Sylfaen" w:cs="Sylfaen"/>
                <w:sz w:val="16"/>
                <w:szCs w:val="16"/>
              </w:rPr>
              <w:t>խտացում</w:t>
            </w:r>
            <w:proofErr w:type="spellEnd"/>
            <w:r>
              <w:rPr>
                <w:rFonts w:ascii="Arial Armenian" w:hAnsi="Arial Armenian"/>
                <w:sz w:val="16"/>
                <w:szCs w:val="16"/>
              </w:rPr>
              <w:t xml:space="preserve"> </w:t>
            </w:r>
            <w:proofErr w:type="spellStart"/>
            <w:r>
              <w:rPr>
                <w:rFonts w:ascii="Sylfaen" w:hAnsi="Sylfaen" w:cs="Sylfaen"/>
                <w:sz w:val="16"/>
                <w:szCs w:val="16"/>
              </w:rPr>
              <w:t>տոփանիչով</w:t>
            </w:r>
            <w:proofErr w:type="spellEnd"/>
          </w:p>
        </w:tc>
        <w:tc>
          <w:tcPr>
            <w:tcW w:w="799" w:type="dxa"/>
            <w:tcBorders>
              <w:top w:val="nil"/>
              <w:left w:val="single" w:sz="4" w:space="0" w:color="auto"/>
              <w:bottom w:val="single" w:sz="4" w:space="0" w:color="auto"/>
              <w:right w:val="single" w:sz="4" w:space="0" w:color="auto"/>
            </w:tcBorders>
            <w:noWrap/>
            <w:vAlign w:val="center"/>
            <w:hideMark/>
          </w:tcPr>
          <w:p w14:paraId="3B3CCB7F" w14:textId="77777777" w:rsidR="00D21094" w:rsidRDefault="00D21094">
            <w:pPr>
              <w:jc w:val="center"/>
              <w:rPr>
                <w:rFonts w:ascii="Arial Armenian" w:hAnsi="Arial Armenian"/>
                <w:sz w:val="16"/>
                <w:szCs w:val="16"/>
              </w:rPr>
            </w:pPr>
            <w:r>
              <w:rPr>
                <w:rFonts w:ascii="Arial Armenian" w:hAnsi="Arial Armenian"/>
                <w:sz w:val="16"/>
                <w:szCs w:val="16"/>
              </w:rPr>
              <w:t>Ù</w:t>
            </w:r>
            <w:r>
              <w:rPr>
                <w:rFonts w:ascii="Arial" w:hAnsi="Arial" w:cs="Arial"/>
                <w:sz w:val="16"/>
                <w:szCs w:val="16"/>
              </w:rPr>
              <w:t>³</w:t>
            </w:r>
          </w:p>
        </w:tc>
        <w:tc>
          <w:tcPr>
            <w:tcW w:w="853" w:type="dxa"/>
            <w:tcBorders>
              <w:top w:val="nil"/>
              <w:left w:val="nil"/>
              <w:bottom w:val="single" w:sz="4" w:space="0" w:color="auto"/>
              <w:right w:val="single" w:sz="4" w:space="0" w:color="auto"/>
            </w:tcBorders>
            <w:noWrap/>
            <w:vAlign w:val="center"/>
            <w:hideMark/>
          </w:tcPr>
          <w:p w14:paraId="26579A29" w14:textId="77777777" w:rsidR="00D21094" w:rsidRDefault="00D21094">
            <w:pPr>
              <w:jc w:val="center"/>
              <w:rPr>
                <w:rFonts w:ascii="Arial Armenian" w:hAnsi="Arial Armenian"/>
                <w:sz w:val="16"/>
                <w:szCs w:val="16"/>
              </w:rPr>
            </w:pPr>
            <w:r>
              <w:rPr>
                <w:rFonts w:ascii="Arial Armenian" w:hAnsi="Arial Armenian"/>
                <w:sz w:val="16"/>
                <w:szCs w:val="16"/>
              </w:rPr>
              <w:t>2.000</w:t>
            </w:r>
          </w:p>
        </w:tc>
        <w:tc>
          <w:tcPr>
            <w:tcW w:w="800" w:type="dxa"/>
            <w:tcBorders>
              <w:top w:val="nil"/>
              <w:left w:val="nil"/>
              <w:bottom w:val="single" w:sz="4" w:space="0" w:color="auto"/>
              <w:right w:val="single" w:sz="4" w:space="0" w:color="auto"/>
            </w:tcBorders>
            <w:noWrap/>
            <w:vAlign w:val="center"/>
            <w:hideMark/>
          </w:tcPr>
          <w:p w14:paraId="09C1D444" w14:textId="77777777" w:rsidR="00D21094" w:rsidRDefault="00D21094">
            <w:pPr>
              <w:jc w:val="right"/>
              <w:rPr>
                <w:rFonts w:ascii="Arial Armenian" w:hAnsi="Arial Armenian"/>
                <w:color w:val="000000"/>
                <w:sz w:val="16"/>
                <w:szCs w:val="16"/>
              </w:rPr>
            </w:pPr>
            <w:r>
              <w:rPr>
                <w:rFonts w:ascii="Arial Armenian" w:hAnsi="Arial Armenian"/>
                <w:color w:val="000000"/>
                <w:sz w:val="16"/>
                <w:szCs w:val="16"/>
              </w:rPr>
              <w:t>0.160</w:t>
            </w:r>
          </w:p>
        </w:tc>
        <w:tc>
          <w:tcPr>
            <w:tcW w:w="1700" w:type="dxa"/>
            <w:tcBorders>
              <w:top w:val="nil"/>
              <w:left w:val="nil"/>
              <w:bottom w:val="single" w:sz="4" w:space="0" w:color="auto"/>
              <w:right w:val="single" w:sz="4" w:space="0" w:color="auto"/>
            </w:tcBorders>
            <w:noWrap/>
            <w:vAlign w:val="center"/>
            <w:hideMark/>
          </w:tcPr>
          <w:p w14:paraId="6BF8DF1C" w14:textId="77777777" w:rsidR="00D21094" w:rsidRDefault="00D21094">
            <w:pPr>
              <w:jc w:val="center"/>
              <w:rPr>
                <w:rFonts w:ascii="Arial Armenian" w:hAnsi="Arial Armenian"/>
                <w:color w:val="000000"/>
                <w:sz w:val="16"/>
                <w:szCs w:val="16"/>
              </w:rPr>
            </w:pPr>
            <w:r>
              <w:rPr>
                <w:rFonts w:ascii="Arial Armenian" w:hAnsi="Arial Armenian"/>
                <w:color w:val="000000"/>
                <w:sz w:val="16"/>
                <w:szCs w:val="16"/>
              </w:rPr>
              <w:t>0.3200</w:t>
            </w:r>
          </w:p>
        </w:tc>
      </w:tr>
      <w:tr w:rsidR="00D21094" w14:paraId="1AA5BBF9" w14:textId="77777777" w:rsidTr="00D21094">
        <w:trPr>
          <w:trHeight w:val="289"/>
        </w:trPr>
        <w:tc>
          <w:tcPr>
            <w:tcW w:w="441" w:type="dxa"/>
            <w:tcBorders>
              <w:top w:val="nil"/>
              <w:left w:val="single" w:sz="4" w:space="0" w:color="auto"/>
              <w:bottom w:val="single" w:sz="4" w:space="0" w:color="auto"/>
              <w:right w:val="single" w:sz="4" w:space="0" w:color="auto"/>
            </w:tcBorders>
            <w:noWrap/>
            <w:vAlign w:val="center"/>
            <w:hideMark/>
          </w:tcPr>
          <w:p w14:paraId="60B6C24B" w14:textId="77777777" w:rsidR="00D21094" w:rsidRDefault="00D21094">
            <w:pPr>
              <w:jc w:val="center"/>
              <w:rPr>
                <w:rFonts w:ascii="Arial Armenian" w:hAnsi="Arial Armenian"/>
                <w:color w:val="000000"/>
                <w:sz w:val="16"/>
                <w:szCs w:val="16"/>
              </w:rPr>
            </w:pPr>
            <w:r>
              <w:rPr>
                <w:rFonts w:ascii="Arial Armenian" w:hAnsi="Arial Armenian"/>
                <w:color w:val="000000"/>
                <w:sz w:val="16"/>
                <w:szCs w:val="16"/>
              </w:rPr>
              <w:t> </w:t>
            </w:r>
          </w:p>
        </w:tc>
        <w:tc>
          <w:tcPr>
            <w:tcW w:w="5674" w:type="dxa"/>
            <w:tcBorders>
              <w:top w:val="nil"/>
              <w:left w:val="nil"/>
              <w:bottom w:val="single" w:sz="4" w:space="0" w:color="auto"/>
              <w:right w:val="single" w:sz="4" w:space="0" w:color="auto"/>
            </w:tcBorders>
            <w:noWrap/>
            <w:vAlign w:val="center"/>
            <w:hideMark/>
          </w:tcPr>
          <w:p w14:paraId="5E48ABD5" w14:textId="77777777" w:rsidR="00D21094" w:rsidRDefault="00D21094">
            <w:pPr>
              <w:rPr>
                <w:rFonts w:ascii="Times Armenian" w:hAnsi="Times Armenian"/>
                <w:b/>
                <w:bCs/>
                <w:i/>
                <w:iCs/>
                <w:color w:val="000000"/>
                <w:sz w:val="20"/>
                <w:szCs w:val="20"/>
                <w:u w:val="single"/>
              </w:rPr>
            </w:pPr>
            <w:proofErr w:type="spellStart"/>
            <w:r>
              <w:rPr>
                <w:rFonts w:ascii="Sylfaen" w:hAnsi="Sylfaen" w:cs="Sylfaen"/>
                <w:b/>
                <w:bCs/>
                <w:i/>
                <w:iCs/>
                <w:color w:val="000000"/>
                <w:sz w:val="20"/>
                <w:szCs w:val="20"/>
                <w:u w:val="single"/>
              </w:rPr>
              <w:t>Ընդամենը</w:t>
            </w:r>
            <w:proofErr w:type="spellEnd"/>
          </w:p>
        </w:tc>
        <w:tc>
          <w:tcPr>
            <w:tcW w:w="799" w:type="dxa"/>
            <w:tcBorders>
              <w:top w:val="nil"/>
              <w:left w:val="nil"/>
              <w:bottom w:val="single" w:sz="4" w:space="0" w:color="auto"/>
              <w:right w:val="single" w:sz="4" w:space="0" w:color="auto"/>
            </w:tcBorders>
            <w:noWrap/>
            <w:vAlign w:val="center"/>
            <w:hideMark/>
          </w:tcPr>
          <w:p w14:paraId="24F4FC7F" w14:textId="77777777" w:rsidR="00D21094" w:rsidRDefault="00D21094">
            <w:pPr>
              <w:jc w:val="center"/>
              <w:rPr>
                <w:rFonts w:ascii="Arial Armenian" w:hAnsi="Arial Armenian"/>
                <w:color w:val="000000"/>
                <w:sz w:val="18"/>
                <w:szCs w:val="18"/>
              </w:rPr>
            </w:pPr>
            <w:r>
              <w:rPr>
                <w:rFonts w:ascii="Arial Armenian" w:hAnsi="Arial Armenian"/>
                <w:color w:val="000000"/>
                <w:sz w:val="18"/>
                <w:szCs w:val="18"/>
              </w:rPr>
              <w:t> </w:t>
            </w:r>
          </w:p>
        </w:tc>
        <w:tc>
          <w:tcPr>
            <w:tcW w:w="853" w:type="dxa"/>
            <w:tcBorders>
              <w:top w:val="nil"/>
              <w:left w:val="nil"/>
              <w:bottom w:val="single" w:sz="4" w:space="0" w:color="auto"/>
              <w:right w:val="single" w:sz="4" w:space="0" w:color="auto"/>
            </w:tcBorders>
            <w:noWrap/>
            <w:vAlign w:val="center"/>
            <w:hideMark/>
          </w:tcPr>
          <w:p w14:paraId="6587601D" w14:textId="77777777" w:rsidR="00D21094" w:rsidRDefault="00D21094">
            <w:pPr>
              <w:jc w:val="center"/>
              <w:rPr>
                <w:rFonts w:ascii="Arial Armenian" w:hAnsi="Arial Armenian"/>
                <w:color w:val="000000"/>
                <w:sz w:val="18"/>
                <w:szCs w:val="18"/>
              </w:rPr>
            </w:pPr>
            <w:r>
              <w:rPr>
                <w:rFonts w:ascii="Arial Armenian" w:hAnsi="Arial Armenian"/>
                <w:color w:val="000000"/>
                <w:sz w:val="18"/>
                <w:szCs w:val="18"/>
              </w:rPr>
              <w:t> </w:t>
            </w:r>
          </w:p>
        </w:tc>
        <w:tc>
          <w:tcPr>
            <w:tcW w:w="800" w:type="dxa"/>
            <w:tcBorders>
              <w:top w:val="nil"/>
              <w:left w:val="nil"/>
              <w:bottom w:val="single" w:sz="4" w:space="0" w:color="auto"/>
              <w:right w:val="single" w:sz="4" w:space="0" w:color="auto"/>
            </w:tcBorders>
            <w:noWrap/>
            <w:vAlign w:val="center"/>
            <w:hideMark/>
          </w:tcPr>
          <w:p w14:paraId="157F196C" w14:textId="77777777" w:rsidR="00D21094" w:rsidRDefault="00D21094">
            <w:pPr>
              <w:rPr>
                <w:rFonts w:ascii="Arial Armenian" w:hAnsi="Arial Armenian"/>
                <w:color w:val="000000"/>
                <w:sz w:val="16"/>
                <w:szCs w:val="16"/>
              </w:rPr>
            </w:pPr>
            <w:r>
              <w:rPr>
                <w:rFonts w:ascii="Arial Armenian" w:hAnsi="Arial Armenian"/>
                <w:color w:val="000000"/>
                <w:sz w:val="16"/>
                <w:szCs w:val="16"/>
              </w:rPr>
              <w:t> </w:t>
            </w:r>
          </w:p>
        </w:tc>
        <w:tc>
          <w:tcPr>
            <w:tcW w:w="1700" w:type="dxa"/>
            <w:tcBorders>
              <w:top w:val="nil"/>
              <w:left w:val="nil"/>
              <w:bottom w:val="single" w:sz="4" w:space="0" w:color="auto"/>
              <w:right w:val="single" w:sz="4" w:space="0" w:color="auto"/>
            </w:tcBorders>
            <w:noWrap/>
            <w:vAlign w:val="center"/>
            <w:hideMark/>
          </w:tcPr>
          <w:p w14:paraId="47FEF264" w14:textId="77777777" w:rsidR="00D21094" w:rsidRDefault="00D21094">
            <w:pPr>
              <w:jc w:val="center"/>
              <w:rPr>
                <w:rFonts w:ascii="Arial Armenian" w:hAnsi="Arial Armenian"/>
                <w:b/>
                <w:bCs/>
                <w:color w:val="000000"/>
                <w:sz w:val="16"/>
                <w:szCs w:val="16"/>
              </w:rPr>
            </w:pPr>
            <w:r>
              <w:rPr>
                <w:rFonts w:ascii="Arial Armenian" w:hAnsi="Arial Armenian"/>
                <w:b/>
                <w:bCs/>
                <w:color w:val="000000"/>
                <w:sz w:val="16"/>
                <w:szCs w:val="16"/>
              </w:rPr>
              <w:t>121.59060</w:t>
            </w:r>
          </w:p>
        </w:tc>
      </w:tr>
      <w:tr w:rsidR="00D21094" w14:paraId="3CE86251" w14:textId="77777777" w:rsidTr="00D21094">
        <w:trPr>
          <w:trHeight w:val="289"/>
        </w:trPr>
        <w:tc>
          <w:tcPr>
            <w:tcW w:w="441" w:type="dxa"/>
            <w:tcBorders>
              <w:top w:val="nil"/>
              <w:left w:val="single" w:sz="4" w:space="0" w:color="auto"/>
              <w:bottom w:val="single" w:sz="4" w:space="0" w:color="auto"/>
              <w:right w:val="single" w:sz="4" w:space="0" w:color="auto"/>
            </w:tcBorders>
            <w:noWrap/>
            <w:vAlign w:val="center"/>
            <w:hideMark/>
          </w:tcPr>
          <w:p w14:paraId="63290A89" w14:textId="77777777" w:rsidR="00D21094" w:rsidRDefault="00D21094">
            <w:pPr>
              <w:jc w:val="center"/>
              <w:rPr>
                <w:rFonts w:ascii="Arial Armenian" w:hAnsi="Arial Armenian"/>
                <w:color w:val="000000"/>
                <w:sz w:val="16"/>
                <w:szCs w:val="16"/>
              </w:rPr>
            </w:pPr>
            <w:r>
              <w:rPr>
                <w:rFonts w:ascii="Arial Armenian" w:hAnsi="Arial Armenian"/>
                <w:color w:val="000000"/>
                <w:sz w:val="16"/>
                <w:szCs w:val="16"/>
              </w:rPr>
              <w:t> </w:t>
            </w:r>
          </w:p>
        </w:tc>
        <w:tc>
          <w:tcPr>
            <w:tcW w:w="5674" w:type="dxa"/>
            <w:tcBorders>
              <w:top w:val="nil"/>
              <w:left w:val="nil"/>
              <w:bottom w:val="single" w:sz="4" w:space="0" w:color="auto"/>
              <w:right w:val="single" w:sz="4" w:space="0" w:color="auto"/>
            </w:tcBorders>
            <w:noWrap/>
            <w:vAlign w:val="center"/>
            <w:hideMark/>
          </w:tcPr>
          <w:p w14:paraId="388603C2" w14:textId="77777777" w:rsidR="00D21094" w:rsidRDefault="00D21094">
            <w:pPr>
              <w:rPr>
                <w:rFonts w:ascii="Arial Armenian" w:hAnsi="Arial Armenian"/>
                <w:b/>
                <w:bCs/>
                <w:i/>
                <w:iCs/>
                <w:sz w:val="16"/>
                <w:szCs w:val="16"/>
                <w:u w:val="single"/>
              </w:rPr>
            </w:pPr>
            <w:r>
              <w:rPr>
                <w:rFonts w:ascii="Arial Armenian" w:hAnsi="Arial Armenian"/>
                <w:b/>
                <w:bCs/>
                <w:i/>
                <w:iCs/>
                <w:sz w:val="16"/>
                <w:szCs w:val="16"/>
                <w:u w:val="single"/>
              </w:rPr>
              <w:t> </w:t>
            </w:r>
          </w:p>
        </w:tc>
        <w:tc>
          <w:tcPr>
            <w:tcW w:w="799" w:type="dxa"/>
            <w:tcBorders>
              <w:top w:val="nil"/>
              <w:left w:val="nil"/>
              <w:bottom w:val="single" w:sz="4" w:space="0" w:color="auto"/>
              <w:right w:val="single" w:sz="4" w:space="0" w:color="auto"/>
            </w:tcBorders>
            <w:noWrap/>
            <w:vAlign w:val="center"/>
            <w:hideMark/>
          </w:tcPr>
          <w:p w14:paraId="084B0917" w14:textId="77777777" w:rsidR="00D21094" w:rsidRDefault="00D21094">
            <w:pPr>
              <w:jc w:val="center"/>
              <w:rPr>
                <w:rFonts w:ascii="Arial Armenian" w:hAnsi="Arial Armenian"/>
                <w:sz w:val="16"/>
                <w:szCs w:val="16"/>
              </w:rPr>
            </w:pPr>
            <w:r>
              <w:rPr>
                <w:rFonts w:ascii="Arial Armenian" w:hAnsi="Arial Armenian"/>
                <w:sz w:val="16"/>
                <w:szCs w:val="16"/>
              </w:rPr>
              <w:t> </w:t>
            </w:r>
          </w:p>
        </w:tc>
        <w:tc>
          <w:tcPr>
            <w:tcW w:w="853" w:type="dxa"/>
            <w:tcBorders>
              <w:top w:val="nil"/>
              <w:left w:val="nil"/>
              <w:bottom w:val="single" w:sz="4" w:space="0" w:color="auto"/>
              <w:right w:val="single" w:sz="4" w:space="0" w:color="auto"/>
            </w:tcBorders>
            <w:noWrap/>
            <w:vAlign w:val="center"/>
            <w:hideMark/>
          </w:tcPr>
          <w:p w14:paraId="41A86224" w14:textId="77777777" w:rsidR="00D21094" w:rsidRDefault="00D21094">
            <w:pPr>
              <w:jc w:val="center"/>
              <w:rPr>
                <w:rFonts w:ascii="Arial Armenian" w:hAnsi="Arial Armenian"/>
                <w:sz w:val="16"/>
                <w:szCs w:val="16"/>
              </w:rPr>
            </w:pPr>
            <w:r>
              <w:rPr>
                <w:rFonts w:ascii="Arial Armenian" w:hAnsi="Arial Armenian"/>
                <w:sz w:val="16"/>
                <w:szCs w:val="16"/>
              </w:rPr>
              <w:t> </w:t>
            </w:r>
          </w:p>
        </w:tc>
        <w:tc>
          <w:tcPr>
            <w:tcW w:w="800" w:type="dxa"/>
            <w:tcBorders>
              <w:top w:val="nil"/>
              <w:left w:val="nil"/>
              <w:bottom w:val="single" w:sz="4" w:space="0" w:color="auto"/>
              <w:right w:val="single" w:sz="4" w:space="0" w:color="auto"/>
            </w:tcBorders>
            <w:noWrap/>
            <w:vAlign w:val="center"/>
            <w:hideMark/>
          </w:tcPr>
          <w:p w14:paraId="73C9CE0D" w14:textId="77777777" w:rsidR="00D21094" w:rsidRDefault="00D21094">
            <w:pPr>
              <w:rPr>
                <w:rFonts w:ascii="Arial Armenian" w:hAnsi="Arial Armenian"/>
                <w:color w:val="000000"/>
                <w:sz w:val="16"/>
                <w:szCs w:val="16"/>
              </w:rPr>
            </w:pPr>
            <w:r>
              <w:rPr>
                <w:rFonts w:ascii="Arial Armenian" w:hAnsi="Arial Armenian"/>
                <w:color w:val="000000"/>
                <w:sz w:val="16"/>
                <w:szCs w:val="16"/>
              </w:rPr>
              <w:t> </w:t>
            </w:r>
          </w:p>
        </w:tc>
        <w:tc>
          <w:tcPr>
            <w:tcW w:w="1700" w:type="dxa"/>
            <w:tcBorders>
              <w:top w:val="nil"/>
              <w:left w:val="nil"/>
              <w:bottom w:val="single" w:sz="4" w:space="0" w:color="auto"/>
              <w:right w:val="single" w:sz="4" w:space="0" w:color="auto"/>
            </w:tcBorders>
            <w:noWrap/>
            <w:vAlign w:val="center"/>
            <w:hideMark/>
          </w:tcPr>
          <w:p w14:paraId="1FF2B3CC" w14:textId="77777777" w:rsidR="00D21094" w:rsidRDefault="00D21094">
            <w:pPr>
              <w:jc w:val="center"/>
              <w:rPr>
                <w:rFonts w:ascii="Arial Armenian" w:hAnsi="Arial Armenian"/>
                <w:b/>
                <w:bCs/>
                <w:i/>
                <w:iCs/>
                <w:color w:val="000000"/>
                <w:sz w:val="16"/>
                <w:szCs w:val="16"/>
                <w:u w:val="single"/>
              </w:rPr>
            </w:pPr>
            <w:r>
              <w:rPr>
                <w:rFonts w:ascii="Arial Armenian" w:hAnsi="Arial Armenian"/>
                <w:b/>
                <w:bCs/>
                <w:i/>
                <w:iCs/>
                <w:color w:val="000000"/>
                <w:sz w:val="16"/>
                <w:szCs w:val="16"/>
                <w:u w:val="single"/>
              </w:rPr>
              <w:t> </w:t>
            </w:r>
          </w:p>
        </w:tc>
      </w:tr>
      <w:tr w:rsidR="00D21094" w14:paraId="6162A369" w14:textId="77777777" w:rsidTr="00D21094">
        <w:trPr>
          <w:trHeight w:val="289"/>
        </w:trPr>
        <w:tc>
          <w:tcPr>
            <w:tcW w:w="441" w:type="dxa"/>
            <w:tcBorders>
              <w:top w:val="nil"/>
              <w:left w:val="single" w:sz="4" w:space="0" w:color="auto"/>
              <w:bottom w:val="single" w:sz="4" w:space="0" w:color="auto"/>
              <w:right w:val="single" w:sz="4" w:space="0" w:color="auto"/>
            </w:tcBorders>
            <w:noWrap/>
            <w:vAlign w:val="center"/>
            <w:hideMark/>
          </w:tcPr>
          <w:p w14:paraId="3A1082A9" w14:textId="77777777" w:rsidR="00D21094" w:rsidRDefault="00D21094">
            <w:pPr>
              <w:jc w:val="center"/>
              <w:rPr>
                <w:rFonts w:ascii="Arial LatArm" w:hAnsi="Arial LatArm"/>
                <w:sz w:val="16"/>
                <w:szCs w:val="16"/>
              </w:rPr>
            </w:pPr>
            <w:r>
              <w:rPr>
                <w:rFonts w:ascii="Arial LatArm" w:hAnsi="Arial LatArm"/>
                <w:sz w:val="16"/>
                <w:szCs w:val="16"/>
              </w:rPr>
              <w:t> </w:t>
            </w:r>
          </w:p>
        </w:tc>
        <w:tc>
          <w:tcPr>
            <w:tcW w:w="5674" w:type="dxa"/>
            <w:tcBorders>
              <w:top w:val="nil"/>
              <w:left w:val="nil"/>
              <w:bottom w:val="single" w:sz="4" w:space="0" w:color="auto"/>
              <w:right w:val="single" w:sz="4" w:space="0" w:color="auto"/>
            </w:tcBorders>
            <w:vAlign w:val="center"/>
            <w:hideMark/>
          </w:tcPr>
          <w:p w14:paraId="267160F1" w14:textId="77777777" w:rsidR="00D21094" w:rsidRDefault="00D21094">
            <w:pPr>
              <w:rPr>
                <w:rFonts w:ascii="Arial LatArm" w:hAnsi="Arial LatArm"/>
                <w:b/>
                <w:bCs/>
                <w:sz w:val="16"/>
                <w:szCs w:val="16"/>
              </w:rPr>
            </w:pPr>
            <w:proofErr w:type="spellStart"/>
            <w:r>
              <w:rPr>
                <w:rFonts w:ascii="Arial LatArm" w:hAnsi="Arial LatArm"/>
                <w:b/>
                <w:bCs/>
                <w:sz w:val="16"/>
                <w:szCs w:val="16"/>
              </w:rPr>
              <w:t>Բարեկարգում</w:t>
            </w:r>
            <w:proofErr w:type="spellEnd"/>
          </w:p>
        </w:tc>
        <w:tc>
          <w:tcPr>
            <w:tcW w:w="799" w:type="dxa"/>
            <w:tcBorders>
              <w:top w:val="nil"/>
              <w:left w:val="nil"/>
              <w:bottom w:val="single" w:sz="4" w:space="0" w:color="auto"/>
              <w:right w:val="single" w:sz="4" w:space="0" w:color="auto"/>
            </w:tcBorders>
            <w:noWrap/>
            <w:vAlign w:val="center"/>
            <w:hideMark/>
          </w:tcPr>
          <w:p w14:paraId="66A0C554" w14:textId="77777777" w:rsidR="00D21094" w:rsidRDefault="00D21094">
            <w:pPr>
              <w:jc w:val="center"/>
              <w:rPr>
                <w:rFonts w:ascii="Arial LatArm" w:hAnsi="Arial LatArm"/>
                <w:sz w:val="16"/>
                <w:szCs w:val="16"/>
              </w:rPr>
            </w:pPr>
            <w:r>
              <w:rPr>
                <w:rFonts w:ascii="Arial LatArm" w:hAnsi="Arial LatArm"/>
                <w:sz w:val="16"/>
                <w:szCs w:val="16"/>
              </w:rPr>
              <w:t> </w:t>
            </w:r>
          </w:p>
        </w:tc>
        <w:tc>
          <w:tcPr>
            <w:tcW w:w="853" w:type="dxa"/>
            <w:tcBorders>
              <w:top w:val="nil"/>
              <w:left w:val="nil"/>
              <w:bottom w:val="single" w:sz="4" w:space="0" w:color="auto"/>
              <w:right w:val="single" w:sz="4" w:space="0" w:color="auto"/>
            </w:tcBorders>
            <w:noWrap/>
            <w:vAlign w:val="center"/>
            <w:hideMark/>
          </w:tcPr>
          <w:p w14:paraId="40BF282B" w14:textId="77777777" w:rsidR="00D21094" w:rsidRDefault="00D21094">
            <w:pPr>
              <w:jc w:val="center"/>
              <w:rPr>
                <w:rFonts w:ascii="Arial LatArm" w:hAnsi="Arial LatArm"/>
                <w:sz w:val="16"/>
                <w:szCs w:val="16"/>
              </w:rPr>
            </w:pPr>
            <w:r>
              <w:rPr>
                <w:rFonts w:ascii="Arial LatArm" w:hAnsi="Arial LatArm"/>
                <w:sz w:val="16"/>
                <w:szCs w:val="16"/>
              </w:rPr>
              <w:t> </w:t>
            </w:r>
          </w:p>
        </w:tc>
        <w:tc>
          <w:tcPr>
            <w:tcW w:w="800" w:type="dxa"/>
            <w:tcBorders>
              <w:top w:val="nil"/>
              <w:left w:val="nil"/>
              <w:bottom w:val="single" w:sz="4" w:space="0" w:color="auto"/>
              <w:right w:val="single" w:sz="4" w:space="0" w:color="auto"/>
            </w:tcBorders>
            <w:noWrap/>
            <w:vAlign w:val="center"/>
            <w:hideMark/>
          </w:tcPr>
          <w:p w14:paraId="0074CEBE" w14:textId="77777777" w:rsidR="00D21094" w:rsidRDefault="00D21094">
            <w:pPr>
              <w:rPr>
                <w:rFonts w:ascii="Arial Armenian" w:hAnsi="Arial Armenian"/>
                <w:color w:val="000000"/>
                <w:sz w:val="16"/>
                <w:szCs w:val="16"/>
              </w:rPr>
            </w:pPr>
            <w:r>
              <w:rPr>
                <w:rFonts w:ascii="Arial Armenian" w:hAnsi="Arial Armenian"/>
                <w:color w:val="000000"/>
                <w:sz w:val="16"/>
                <w:szCs w:val="16"/>
              </w:rPr>
              <w:t> </w:t>
            </w:r>
          </w:p>
        </w:tc>
        <w:tc>
          <w:tcPr>
            <w:tcW w:w="1700" w:type="dxa"/>
            <w:tcBorders>
              <w:top w:val="nil"/>
              <w:left w:val="nil"/>
              <w:bottom w:val="single" w:sz="4" w:space="0" w:color="auto"/>
              <w:right w:val="single" w:sz="4" w:space="0" w:color="auto"/>
            </w:tcBorders>
            <w:noWrap/>
            <w:vAlign w:val="center"/>
            <w:hideMark/>
          </w:tcPr>
          <w:p w14:paraId="1C2C0FB0" w14:textId="77777777" w:rsidR="00D21094" w:rsidRDefault="00D21094">
            <w:pPr>
              <w:jc w:val="center"/>
              <w:rPr>
                <w:rFonts w:ascii="Arial Armenian" w:hAnsi="Arial Armenian"/>
                <w:color w:val="000000"/>
                <w:sz w:val="16"/>
                <w:szCs w:val="16"/>
              </w:rPr>
            </w:pPr>
            <w:r>
              <w:rPr>
                <w:rFonts w:ascii="Arial Armenian" w:hAnsi="Arial Armenian"/>
                <w:color w:val="000000"/>
                <w:sz w:val="16"/>
                <w:szCs w:val="16"/>
              </w:rPr>
              <w:t> </w:t>
            </w:r>
          </w:p>
        </w:tc>
      </w:tr>
      <w:tr w:rsidR="00D21094" w14:paraId="5756AC81" w14:textId="77777777" w:rsidTr="00D21094">
        <w:trPr>
          <w:trHeight w:val="289"/>
        </w:trPr>
        <w:tc>
          <w:tcPr>
            <w:tcW w:w="441" w:type="dxa"/>
            <w:tcBorders>
              <w:top w:val="nil"/>
              <w:left w:val="single" w:sz="4" w:space="0" w:color="auto"/>
              <w:bottom w:val="single" w:sz="4" w:space="0" w:color="auto"/>
              <w:right w:val="single" w:sz="4" w:space="0" w:color="auto"/>
            </w:tcBorders>
            <w:noWrap/>
            <w:vAlign w:val="center"/>
            <w:hideMark/>
          </w:tcPr>
          <w:p w14:paraId="2023DBA2" w14:textId="77777777" w:rsidR="00D21094" w:rsidRDefault="00D21094">
            <w:pPr>
              <w:jc w:val="center"/>
              <w:rPr>
                <w:rFonts w:ascii="Arial LatArm" w:hAnsi="Arial LatArm"/>
                <w:sz w:val="16"/>
                <w:szCs w:val="16"/>
              </w:rPr>
            </w:pPr>
            <w:r>
              <w:rPr>
                <w:rFonts w:ascii="Arial LatArm" w:hAnsi="Arial LatArm"/>
                <w:sz w:val="16"/>
                <w:szCs w:val="16"/>
              </w:rPr>
              <w:t> </w:t>
            </w:r>
          </w:p>
        </w:tc>
        <w:tc>
          <w:tcPr>
            <w:tcW w:w="5674" w:type="dxa"/>
            <w:tcBorders>
              <w:top w:val="nil"/>
              <w:left w:val="nil"/>
              <w:bottom w:val="single" w:sz="4" w:space="0" w:color="auto"/>
              <w:right w:val="single" w:sz="4" w:space="0" w:color="auto"/>
            </w:tcBorders>
            <w:vAlign w:val="center"/>
            <w:hideMark/>
          </w:tcPr>
          <w:p w14:paraId="1AADA7FA" w14:textId="77777777" w:rsidR="00D21094" w:rsidRDefault="00D21094">
            <w:pPr>
              <w:rPr>
                <w:rFonts w:ascii="Arial LatArm" w:hAnsi="Arial LatArm"/>
                <w:b/>
                <w:bCs/>
                <w:sz w:val="16"/>
                <w:szCs w:val="16"/>
              </w:rPr>
            </w:pPr>
            <w:proofErr w:type="spellStart"/>
            <w:r>
              <w:rPr>
                <w:rFonts w:ascii="Arial LatArm" w:hAnsi="Arial LatArm"/>
                <w:b/>
                <w:bCs/>
                <w:sz w:val="16"/>
                <w:szCs w:val="16"/>
              </w:rPr>
              <w:t>Քանդման</w:t>
            </w:r>
            <w:proofErr w:type="spellEnd"/>
            <w:r>
              <w:rPr>
                <w:rFonts w:ascii="Arial LatArm" w:hAnsi="Arial LatArm"/>
                <w:b/>
                <w:bCs/>
                <w:sz w:val="16"/>
                <w:szCs w:val="16"/>
              </w:rPr>
              <w:t xml:space="preserve"> </w:t>
            </w:r>
            <w:proofErr w:type="spellStart"/>
            <w:r>
              <w:rPr>
                <w:rFonts w:ascii="Arial LatArm" w:hAnsi="Arial LatArm"/>
                <w:b/>
                <w:bCs/>
                <w:sz w:val="16"/>
                <w:szCs w:val="16"/>
              </w:rPr>
              <w:t>աշխատանքներ</w:t>
            </w:r>
            <w:proofErr w:type="spellEnd"/>
          </w:p>
        </w:tc>
        <w:tc>
          <w:tcPr>
            <w:tcW w:w="799" w:type="dxa"/>
            <w:tcBorders>
              <w:top w:val="nil"/>
              <w:left w:val="nil"/>
              <w:bottom w:val="single" w:sz="4" w:space="0" w:color="auto"/>
              <w:right w:val="single" w:sz="4" w:space="0" w:color="auto"/>
            </w:tcBorders>
            <w:noWrap/>
            <w:vAlign w:val="center"/>
            <w:hideMark/>
          </w:tcPr>
          <w:p w14:paraId="1311D84C" w14:textId="77777777" w:rsidR="00D21094" w:rsidRDefault="00D21094">
            <w:pPr>
              <w:jc w:val="center"/>
              <w:rPr>
                <w:rFonts w:ascii="Arial LatArm" w:hAnsi="Arial LatArm"/>
                <w:sz w:val="16"/>
                <w:szCs w:val="16"/>
              </w:rPr>
            </w:pPr>
            <w:r>
              <w:rPr>
                <w:rFonts w:ascii="Arial LatArm" w:hAnsi="Arial LatArm"/>
                <w:sz w:val="16"/>
                <w:szCs w:val="16"/>
              </w:rPr>
              <w:t> </w:t>
            </w:r>
          </w:p>
        </w:tc>
        <w:tc>
          <w:tcPr>
            <w:tcW w:w="853" w:type="dxa"/>
            <w:tcBorders>
              <w:top w:val="nil"/>
              <w:left w:val="nil"/>
              <w:bottom w:val="single" w:sz="4" w:space="0" w:color="auto"/>
              <w:right w:val="single" w:sz="4" w:space="0" w:color="auto"/>
            </w:tcBorders>
            <w:noWrap/>
            <w:vAlign w:val="center"/>
            <w:hideMark/>
          </w:tcPr>
          <w:p w14:paraId="2EA3911C" w14:textId="77777777" w:rsidR="00D21094" w:rsidRDefault="00D21094">
            <w:pPr>
              <w:jc w:val="center"/>
              <w:rPr>
                <w:rFonts w:ascii="Arial LatArm" w:hAnsi="Arial LatArm"/>
                <w:sz w:val="16"/>
                <w:szCs w:val="16"/>
              </w:rPr>
            </w:pPr>
            <w:r>
              <w:rPr>
                <w:rFonts w:ascii="Arial LatArm" w:hAnsi="Arial LatArm"/>
                <w:sz w:val="16"/>
                <w:szCs w:val="16"/>
              </w:rPr>
              <w:t> </w:t>
            </w:r>
          </w:p>
        </w:tc>
        <w:tc>
          <w:tcPr>
            <w:tcW w:w="800" w:type="dxa"/>
            <w:tcBorders>
              <w:top w:val="nil"/>
              <w:left w:val="nil"/>
              <w:bottom w:val="single" w:sz="4" w:space="0" w:color="auto"/>
              <w:right w:val="single" w:sz="4" w:space="0" w:color="auto"/>
            </w:tcBorders>
            <w:noWrap/>
            <w:vAlign w:val="center"/>
            <w:hideMark/>
          </w:tcPr>
          <w:p w14:paraId="5402AD2C" w14:textId="77777777" w:rsidR="00D21094" w:rsidRDefault="00D21094">
            <w:pPr>
              <w:rPr>
                <w:rFonts w:ascii="Arial Armenian" w:hAnsi="Arial Armenian"/>
                <w:color w:val="000000"/>
                <w:sz w:val="16"/>
                <w:szCs w:val="16"/>
              </w:rPr>
            </w:pPr>
            <w:r>
              <w:rPr>
                <w:rFonts w:ascii="Arial Armenian" w:hAnsi="Arial Armenian"/>
                <w:color w:val="000000"/>
                <w:sz w:val="16"/>
                <w:szCs w:val="16"/>
              </w:rPr>
              <w:t> </w:t>
            </w:r>
          </w:p>
        </w:tc>
        <w:tc>
          <w:tcPr>
            <w:tcW w:w="1700" w:type="dxa"/>
            <w:tcBorders>
              <w:top w:val="nil"/>
              <w:left w:val="nil"/>
              <w:bottom w:val="single" w:sz="4" w:space="0" w:color="auto"/>
              <w:right w:val="single" w:sz="4" w:space="0" w:color="auto"/>
            </w:tcBorders>
            <w:noWrap/>
            <w:vAlign w:val="center"/>
            <w:hideMark/>
          </w:tcPr>
          <w:p w14:paraId="05BA4E33" w14:textId="77777777" w:rsidR="00D21094" w:rsidRDefault="00D21094">
            <w:pPr>
              <w:jc w:val="center"/>
              <w:rPr>
                <w:rFonts w:ascii="Arial Armenian" w:hAnsi="Arial Armenian"/>
                <w:color w:val="000000"/>
                <w:sz w:val="16"/>
                <w:szCs w:val="16"/>
              </w:rPr>
            </w:pPr>
            <w:r>
              <w:rPr>
                <w:rFonts w:ascii="Arial Armenian" w:hAnsi="Arial Armenian"/>
                <w:color w:val="000000"/>
                <w:sz w:val="16"/>
                <w:szCs w:val="16"/>
              </w:rPr>
              <w:t> </w:t>
            </w:r>
          </w:p>
        </w:tc>
      </w:tr>
      <w:tr w:rsidR="00D21094" w14:paraId="7E4BA9EA" w14:textId="77777777" w:rsidTr="00D21094">
        <w:trPr>
          <w:trHeight w:val="289"/>
        </w:trPr>
        <w:tc>
          <w:tcPr>
            <w:tcW w:w="441" w:type="dxa"/>
            <w:tcBorders>
              <w:top w:val="nil"/>
              <w:left w:val="single" w:sz="4" w:space="0" w:color="auto"/>
              <w:bottom w:val="single" w:sz="4" w:space="0" w:color="auto"/>
              <w:right w:val="single" w:sz="4" w:space="0" w:color="auto"/>
            </w:tcBorders>
            <w:vAlign w:val="center"/>
            <w:hideMark/>
          </w:tcPr>
          <w:p w14:paraId="3324B09F" w14:textId="77777777" w:rsidR="00D21094" w:rsidRDefault="00D21094">
            <w:pPr>
              <w:jc w:val="center"/>
              <w:rPr>
                <w:rFonts w:ascii="Arial LatArm" w:hAnsi="Arial LatArm"/>
                <w:sz w:val="16"/>
                <w:szCs w:val="16"/>
              </w:rPr>
            </w:pPr>
            <w:r>
              <w:rPr>
                <w:rFonts w:ascii="Arial LatArm" w:hAnsi="Arial LatArm"/>
                <w:sz w:val="16"/>
                <w:szCs w:val="16"/>
              </w:rPr>
              <w:t>1</w:t>
            </w:r>
          </w:p>
        </w:tc>
        <w:tc>
          <w:tcPr>
            <w:tcW w:w="5674" w:type="dxa"/>
            <w:tcBorders>
              <w:top w:val="nil"/>
              <w:left w:val="nil"/>
              <w:bottom w:val="single" w:sz="4" w:space="0" w:color="auto"/>
              <w:right w:val="single" w:sz="4" w:space="0" w:color="auto"/>
            </w:tcBorders>
            <w:vAlign w:val="center"/>
            <w:hideMark/>
          </w:tcPr>
          <w:p w14:paraId="2198A2D9" w14:textId="77777777" w:rsidR="00D21094" w:rsidRDefault="00D21094">
            <w:pPr>
              <w:rPr>
                <w:rFonts w:ascii="Arial LatArm" w:hAnsi="Arial LatArm"/>
                <w:sz w:val="16"/>
                <w:szCs w:val="16"/>
              </w:rPr>
            </w:pPr>
            <w:proofErr w:type="spellStart"/>
            <w:r>
              <w:rPr>
                <w:rFonts w:ascii="Arial LatArm" w:hAnsi="Arial LatArm"/>
                <w:sz w:val="16"/>
                <w:szCs w:val="16"/>
              </w:rPr>
              <w:t>Մետաղական</w:t>
            </w:r>
            <w:proofErr w:type="spellEnd"/>
            <w:r>
              <w:rPr>
                <w:rFonts w:ascii="Arial LatArm" w:hAnsi="Arial LatArm"/>
                <w:sz w:val="16"/>
                <w:szCs w:val="16"/>
              </w:rPr>
              <w:t xml:space="preserve"> և </w:t>
            </w:r>
            <w:proofErr w:type="spellStart"/>
            <w:r>
              <w:rPr>
                <w:rFonts w:ascii="Arial LatArm" w:hAnsi="Arial LatArm"/>
                <w:sz w:val="16"/>
                <w:szCs w:val="16"/>
              </w:rPr>
              <w:t>փայտե</w:t>
            </w:r>
            <w:proofErr w:type="spellEnd"/>
            <w:r>
              <w:rPr>
                <w:rFonts w:ascii="Arial LatArm" w:hAnsi="Arial LatArm"/>
                <w:sz w:val="16"/>
                <w:szCs w:val="16"/>
              </w:rPr>
              <w:t xml:space="preserve"> </w:t>
            </w:r>
            <w:proofErr w:type="spellStart"/>
            <w:r>
              <w:rPr>
                <w:rFonts w:ascii="Arial LatArm" w:hAnsi="Arial LatArm"/>
                <w:sz w:val="16"/>
                <w:szCs w:val="16"/>
              </w:rPr>
              <w:t>ցանկապատի</w:t>
            </w:r>
            <w:proofErr w:type="spellEnd"/>
            <w:r>
              <w:rPr>
                <w:rFonts w:ascii="Arial LatArm" w:hAnsi="Arial LatArm"/>
                <w:sz w:val="16"/>
                <w:szCs w:val="16"/>
              </w:rPr>
              <w:t xml:space="preserve"> </w:t>
            </w:r>
            <w:proofErr w:type="spellStart"/>
            <w:r>
              <w:rPr>
                <w:rFonts w:ascii="Arial LatArm" w:hAnsi="Arial LatArm"/>
                <w:sz w:val="16"/>
                <w:szCs w:val="16"/>
              </w:rPr>
              <w:t>ապամոնտաժում</w:t>
            </w:r>
            <w:proofErr w:type="spellEnd"/>
          </w:p>
        </w:tc>
        <w:tc>
          <w:tcPr>
            <w:tcW w:w="799" w:type="dxa"/>
            <w:tcBorders>
              <w:top w:val="nil"/>
              <w:left w:val="nil"/>
              <w:bottom w:val="single" w:sz="4" w:space="0" w:color="auto"/>
              <w:right w:val="single" w:sz="4" w:space="0" w:color="auto"/>
            </w:tcBorders>
            <w:noWrap/>
            <w:vAlign w:val="center"/>
            <w:hideMark/>
          </w:tcPr>
          <w:p w14:paraId="77AC2590" w14:textId="77777777" w:rsidR="00D21094" w:rsidRDefault="00D21094">
            <w:pPr>
              <w:jc w:val="center"/>
              <w:rPr>
                <w:rFonts w:ascii="Arial LatArm" w:hAnsi="Arial LatArm"/>
                <w:sz w:val="16"/>
                <w:szCs w:val="16"/>
              </w:rPr>
            </w:pPr>
            <w:r>
              <w:rPr>
                <w:rFonts w:ascii="Arial LatArm" w:hAnsi="Arial LatArm"/>
                <w:sz w:val="16"/>
                <w:szCs w:val="16"/>
              </w:rPr>
              <w:t>մ2</w:t>
            </w:r>
          </w:p>
        </w:tc>
        <w:tc>
          <w:tcPr>
            <w:tcW w:w="853" w:type="dxa"/>
            <w:tcBorders>
              <w:top w:val="nil"/>
              <w:left w:val="nil"/>
              <w:bottom w:val="single" w:sz="4" w:space="0" w:color="auto"/>
              <w:right w:val="single" w:sz="4" w:space="0" w:color="auto"/>
            </w:tcBorders>
            <w:vAlign w:val="center"/>
            <w:hideMark/>
          </w:tcPr>
          <w:p w14:paraId="2229F123" w14:textId="77777777" w:rsidR="00D21094" w:rsidRDefault="00D21094">
            <w:pPr>
              <w:jc w:val="center"/>
              <w:rPr>
                <w:rFonts w:ascii="Arial LatArm" w:hAnsi="Arial LatArm"/>
                <w:sz w:val="16"/>
                <w:szCs w:val="16"/>
              </w:rPr>
            </w:pPr>
            <w:r>
              <w:rPr>
                <w:rFonts w:ascii="Arial LatArm" w:hAnsi="Arial LatArm"/>
                <w:sz w:val="16"/>
                <w:szCs w:val="16"/>
              </w:rPr>
              <w:t>339.90</w:t>
            </w:r>
          </w:p>
        </w:tc>
        <w:tc>
          <w:tcPr>
            <w:tcW w:w="800" w:type="dxa"/>
            <w:tcBorders>
              <w:top w:val="nil"/>
              <w:left w:val="nil"/>
              <w:bottom w:val="single" w:sz="4" w:space="0" w:color="auto"/>
              <w:right w:val="single" w:sz="4" w:space="0" w:color="auto"/>
            </w:tcBorders>
            <w:noWrap/>
            <w:vAlign w:val="center"/>
            <w:hideMark/>
          </w:tcPr>
          <w:p w14:paraId="3E148DE1" w14:textId="77777777" w:rsidR="00D21094" w:rsidRDefault="00D21094">
            <w:pPr>
              <w:jc w:val="right"/>
              <w:rPr>
                <w:rFonts w:ascii="Arial Armenian" w:hAnsi="Arial Armenian"/>
                <w:color w:val="000000"/>
                <w:sz w:val="16"/>
                <w:szCs w:val="16"/>
              </w:rPr>
            </w:pPr>
            <w:r>
              <w:rPr>
                <w:rFonts w:ascii="Arial Armenian" w:hAnsi="Arial Armenian"/>
                <w:color w:val="000000"/>
                <w:sz w:val="16"/>
                <w:szCs w:val="16"/>
              </w:rPr>
              <w:t>5.450</w:t>
            </w:r>
          </w:p>
        </w:tc>
        <w:tc>
          <w:tcPr>
            <w:tcW w:w="1700" w:type="dxa"/>
            <w:tcBorders>
              <w:top w:val="nil"/>
              <w:left w:val="nil"/>
              <w:bottom w:val="single" w:sz="4" w:space="0" w:color="auto"/>
              <w:right w:val="single" w:sz="4" w:space="0" w:color="auto"/>
            </w:tcBorders>
            <w:noWrap/>
            <w:vAlign w:val="center"/>
            <w:hideMark/>
          </w:tcPr>
          <w:p w14:paraId="3593B320" w14:textId="77777777" w:rsidR="00D21094" w:rsidRDefault="00D21094">
            <w:pPr>
              <w:jc w:val="center"/>
              <w:rPr>
                <w:rFonts w:ascii="Arial Armenian" w:hAnsi="Arial Armenian"/>
                <w:color w:val="000000"/>
                <w:sz w:val="16"/>
                <w:szCs w:val="16"/>
              </w:rPr>
            </w:pPr>
            <w:r>
              <w:rPr>
                <w:rFonts w:ascii="Arial Armenian" w:hAnsi="Arial Armenian"/>
                <w:color w:val="000000"/>
                <w:sz w:val="16"/>
                <w:szCs w:val="16"/>
              </w:rPr>
              <w:t>1852.4550</w:t>
            </w:r>
          </w:p>
        </w:tc>
      </w:tr>
      <w:tr w:rsidR="00D21094" w14:paraId="62C914C8" w14:textId="77777777" w:rsidTr="00D21094">
        <w:trPr>
          <w:trHeight w:val="289"/>
        </w:trPr>
        <w:tc>
          <w:tcPr>
            <w:tcW w:w="441" w:type="dxa"/>
            <w:tcBorders>
              <w:top w:val="nil"/>
              <w:left w:val="single" w:sz="4" w:space="0" w:color="auto"/>
              <w:bottom w:val="single" w:sz="4" w:space="0" w:color="auto"/>
              <w:right w:val="single" w:sz="4" w:space="0" w:color="auto"/>
            </w:tcBorders>
            <w:vAlign w:val="center"/>
            <w:hideMark/>
          </w:tcPr>
          <w:p w14:paraId="37C2674D" w14:textId="77777777" w:rsidR="00D21094" w:rsidRDefault="00D21094">
            <w:pPr>
              <w:jc w:val="center"/>
              <w:rPr>
                <w:rFonts w:ascii="Arial LatArm" w:hAnsi="Arial LatArm"/>
                <w:sz w:val="16"/>
                <w:szCs w:val="16"/>
              </w:rPr>
            </w:pPr>
            <w:r>
              <w:rPr>
                <w:rFonts w:ascii="Arial LatArm" w:hAnsi="Arial LatArm"/>
                <w:sz w:val="16"/>
                <w:szCs w:val="16"/>
              </w:rPr>
              <w:t>2</w:t>
            </w:r>
          </w:p>
        </w:tc>
        <w:tc>
          <w:tcPr>
            <w:tcW w:w="5674" w:type="dxa"/>
            <w:tcBorders>
              <w:top w:val="nil"/>
              <w:left w:val="nil"/>
              <w:bottom w:val="single" w:sz="4" w:space="0" w:color="auto"/>
              <w:right w:val="single" w:sz="4" w:space="0" w:color="auto"/>
            </w:tcBorders>
            <w:vAlign w:val="center"/>
            <w:hideMark/>
          </w:tcPr>
          <w:p w14:paraId="3801C107" w14:textId="77777777" w:rsidR="00D21094" w:rsidRDefault="00D21094">
            <w:pPr>
              <w:rPr>
                <w:rFonts w:ascii="Arial LatArm" w:hAnsi="Arial LatArm"/>
                <w:sz w:val="16"/>
                <w:szCs w:val="16"/>
              </w:rPr>
            </w:pPr>
            <w:proofErr w:type="spellStart"/>
            <w:r>
              <w:rPr>
                <w:rFonts w:ascii="Arial LatArm" w:hAnsi="Arial LatArm"/>
                <w:sz w:val="16"/>
                <w:szCs w:val="16"/>
              </w:rPr>
              <w:t>Ասֆալտի</w:t>
            </w:r>
            <w:proofErr w:type="spellEnd"/>
            <w:r>
              <w:rPr>
                <w:rFonts w:ascii="Arial LatArm" w:hAnsi="Arial LatArm"/>
                <w:sz w:val="16"/>
                <w:szCs w:val="16"/>
              </w:rPr>
              <w:t xml:space="preserve"> </w:t>
            </w:r>
            <w:proofErr w:type="spellStart"/>
            <w:r>
              <w:rPr>
                <w:rFonts w:ascii="Arial LatArm" w:hAnsi="Arial LatArm"/>
                <w:sz w:val="16"/>
                <w:szCs w:val="16"/>
              </w:rPr>
              <w:t>կտրում</w:t>
            </w:r>
            <w:proofErr w:type="spellEnd"/>
          </w:p>
        </w:tc>
        <w:tc>
          <w:tcPr>
            <w:tcW w:w="799" w:type="dxa"/>
            <w:tcBorders>
              <w:top w:val="nil"/>
              <w:left w:val="nil"/>
              <w:bottom w:val="single" w:sz="4" w:space="0" w:color="auto"/>
              <w:right w:val="single" w:sz="4" w:space="0" w:color="auto"/>
            </w:tcBorders>
            <w:noWrap/>
            <w:vAlign w:val="center"/>
            <w:hideMark/>
          </w:tcPr>
          <w:p w14:paraId="3656EB08" w14:textId="77777777" w:rsidR="00D21094" w:rsidRDefault="00D21094">
            <w:pPr>
              <w:jc w:val="center"/>
              <w:rPr>
                <w:rFonts w:ascii="Arial LatArm" w:hAnsi="Arial LatArm"/>
                <w:sz w:val="16"/>
                <w:szCs w:val="16"/>
              </w:rPr>
            </w:pPr>
            <w:r>
              <w:rPr>
                <w:rFonts w:ascii="Arial LatArm" w:hAnsi="Arial LatArm"/>
                <w:sz w:val="16"/>
                <w:szCs w:val="16"/>
              </w:rPr>
              <w:t>մ</w:t>
            </w:r>
          </w:p>
        </w:tc>
        <w:tc>
          <w:tcPr>
            <w:tcW w:w="853" w:type="dxa"/>
            <w:tcBorders>
              <w:top w:val="nil"/>
              <w:left w:val="nil"/>
              <w:bottom w:val="single" w:sz="4" w:space="0" w:color="auto"/>
              <w:right w:val="single" w:sz="4" w:space="0" w:color="auto"/>
            </w:tcBorders>
            <w:noWrap/>
            <w:vAlign w:val="center"/>
            <w:hideMark/>
          </w:tcPr>
          <w:p w14:paraId="3F83624E" w14:textId="77777777" w:rsidR="00D21094" w:rsidRDefault="00D21094">
            <w:pPr>
              <w:jc w:val="center"/>
              <w:rPr>
                <w:rFonts w:ascii="Arial LatArm" w:hAnsi="Arial LatArm"/>
                <w:sz w:val="16"/>
                <w:szCs w:val="16"/>
              </w:rPr>
            </w:pPr>
            <w:r>
              <w:rPr>
                <w:rFonts w:ascii="Arial LatArm" w:hAnsi="Arial LatArm"/>
                <w:sz w:val="16"/>
                <w:szCs w:val="16"/>
              </w:rPr>
              <w:t>95.00</w:t>
            </w:r>
          </w:p>
        </w:tc>
        <w:tc>
          <w:tcPr>
            <w:tcW w:w="800" w:type="dxa"/>
            <w:tcBorders>
              <w:top w:val="nil"/>
              <w:left w:val="nil"/>
              <w:bottom w:val="single" w:sz="4" w:space="0" w:color="auto"/>
              <w:right w:val="single" w:sz="4" w:space="0" w:color="auto"/>
            </w:tcBorders>
            <w:noWrap/>
            <w:vAlign w:val="center"/>
            <w:hideMark/>
          </w:tcPr>
          <w:p w14:paraId="2E5F205B" w14:textId="77777777" w:rsidR="00D21094" w:rsidRDefault="00D21094">
            <w:pPr>
              <w:jc w:val="right"/>
              <w:rPr>
                <w:rFonts w:ascii="Arial Armenian" w:hAnsi="Arial Armenian"/>
                <w:color w:val="000000"/>
                <w:sz w:val="16"/>
                <w:szCs w:val="16"/>
              </w:rPr>
            </w:pPr>
            <w:r>
              <w:rPr>
                <w:rFonts w:ascii="Arial Armenian" w:hAnsi="Arial Armenian"/>
                <w:color w:val="000000"/>
                <w:sz w:val="16"/>
                <w:szCs w:val="16"/>
              </w:rPr>
              <w:t>0.440</w:t>
            </w:r>
          </w:p>
        </w:tc>
        <w:tc>
          <w:tcPr>
            <w:tcW w:w="1700" w:type="dxa"/>
            <w:tcBorders>
              <w:top w:val="nil"/>
              <w:left w:val="nil"/>
              <w:bottom w:val="single" w:sz="4" w:space="0" w:color="auto"/>
              <w:right w:val="single" w:sz="4" w:space="0" w:color="auto"/>
            </w:tcBorders>
            <w:noWrap/>
            <w:vAlign w:val="center"/>
            <w:hideMark/>
          </w:tcPr>
          <w:p w14:paraId="12690A9E" w14:textId="77777777" w:rsidR="00D21094" w:rsidRDefault="00D21094">
            <w:pPr>
              <w:jc w:val="center"/>
              <w:rPr>
                <w:rFonts w:ascii="Arial Armenian" w:hAnsi="Arial Armenian"/>
                <w:color w:val="000000"/>
                <w:sz w:val="16"/>
                <w:szCs w:val="16"/>
              </w:rPr>
            </w:pPr>
            <w:r>
              <w:rPr>
                <w:rFonts w:ascii="Arial Armenian" w:hAnsi="Arial Armenian"/>
                <w:color w:val="000000"/>
                <w:sz w:val="16"/>
                <w:szCs w:val="16"/>
              </w:rPr>
              <w:t>41.80</w:t>
            </w:r>
          </w:p>
        </w:tc>
      </w:tr>
      <w:tr w:rsidR="00D21094" w14:paraId="5FF2FA67" w14:textId="77777777" w:rsidTr="00D21094">
        <w:trPr>
          <w:trHeight w:val="289"/>
        </w:trPr>
        <w:tc>
          <w:tcPr>
            <w:tcW w:w="441" w:type="dxa"/>
            <w:tcBorders>
              <w:top w:val="nil"/>
              <w:left w:val="single" w:sz="4" w:space="0" w:color="auto"/>
              <w:bottom w:val="single" w:sz="4" w:space="0" w:color="auto"/>
              <w:right w:val="single" w:sz="4" w:space="0" w:color="auto"/>
            </w:tcBorders>
            <w:vAlign w:val="center"/>
            <w:hideMark/>
          </w:tcPr>
          <w:p w14:paraId="572F1E23" w14:textId="77777777" w:rsidR="00D21094" w:rsidRDefault="00D21094">
            <w:pPr>
              <w:jc w:val="center"/>
              <w:rPr>
                <w:rFonts w:ascii="Arial LatArm" w:hAnsi="Arial LatArm"/>
                <w:sz w:val="16"/>
                <w:szCs w:val="16"/>
              </w:rPr>
            </w:pPr>
            <w:r>
              <w:rPr>
                <w:rFonts w:ascii="Arial LatArm" w:hAnsi="Arial LatArm"/>
                <w:sz w:val="16"/>
                <w:szCs w:val="16"/>
              </w:rPr>
              <w:t>3</w:t>
            </w:r>
          </w:p>
        </w:tc>
        <w:tc>
          <w:tcPr>
            <w:tcW w:w="5674" w:type="dxa"/>
            <w:tcBorders>
              <w:top w:val="nil"/>
              <w:left w:val="nil"/>
              <w:bottom w:val="single" w:sz="4" w:space="0" w:color="auto"/>
              <w:right w:val="single" w:sz="4" w:space="0" w:color="auto"/>
            </w:tcBorders>
            <w:vAlign w:val="center"/>
            <w:hideMark/>
          </w:tcPr>
          <w:p w14:paraId="45A40A9E" w14:textId="77777777" w:rsidR="00D21094" w:rsidRDefault="00D21094">
            <w:pPr>
              <w:rPr>
                <w:rFonts w:ascii="Arial LatArm" w:hAnsi="Arial LatArm"/>
                <w:sz w:val="16"/>
                <w:szCs w:val="16"/>
              </w:rPr>
            </w:pPr>
            <w:proofErr w:type="spellStart"/>
            <w:r>
              <w:rPr>
                <w:rFonts w:ascii="Arial LatArm" w:hAnsi="Arial LatArm"/>
                <w:sz w:val="16"/>
                <w:szCs w:val="16"/>
              </w:rPr>
              <w:t>Ասֆալտի</w:t>
            </w:r>
            <w:proofErr w:type="spellEnd"/>
            <w:r>
              <w:rPr>
                <w:rFonts w:ascii="Arial LatArm" w:hAnsi="Arial LatArm"/>
                <w:sz w:val="16"/>
                <w:szCs w:val="16"/>
              </w:rPr>
              <w:t xml:space="preserve"> </w:t>
            </w:r>
            <w:proofErr w:type="spellStart"/>
            <w:r>
              <w:rPr>
                <w:rFonts w:ascii="Arial LatArm" w:hAnsi="Arial LatArm"/>
                <w:sz w:val="16"/>
                <w:szCs w:val="16"/>
              </w:rPr>
              <w:t>շերտի</w:t>
            </w:r>
            <w:proofErr w:type="spellEnd"/>
            <w:r>
              <w:rPr>
                <w:rFonts w:ascii="Arial LatArm" w:hAnsi="Arial LatArm"/>
                <w:sz w:val="16"/>
                <w:szCs w:val="16"/>
              </w:rPr>
              <w:t xml:space="preserve"> </w:t>
            </w:r>
            <w:proofErr w:type="spellStart"/>
            <w:r>
              <w:rPr>
                <w:rFonts w:ascii="Arial LatArm" w:hAnsi="Arial LatArm"/>
                <w:sz w:val="16"/>
                <w:szCs w:val="16"/>
              </w:rPr>
              <w:t>քանդում</w:t>
            </w:r>
            <w:proofErr w:type="spellEnd"/>
            <w:r>
              <w:rPr>
                <w:rFonts w:ascii="Arial LatArm" w:hAnsi="Arial LatArm"/>
                <w:sz w:val="16"/>
                <w:szCs w:val="16"/>
              </w:rPr>
              <w:t xml:space="preserve"> </w:t>
            </w:r>
            <w:proofErr w:type="spellStart"/>
            <w:r>
              <w:rPr>
                <w:rFonts w:ascii="Arial LatArm" w:hAnsi="Arial LatArm"/>
                <w:sz w:val="16"/>
                <w:szCs w:val="16"/>
              </w:rPr>
              <w:t>ներառյալ</w:t>
            </w:r>
            <w:proofErr w:type="spellEnd"/>
            <w:r>
              <w:rPr>
                <w:rFonts w:ascii="Arial LatArm" w:hAnsi="Arial LatArm"/>
                <w:sz w:val="16"/>
                <w:szCs w:val="16"/>
              </w:rPr>
              <w:t xml:space="preserve"> </w:t>
            </w:r>
            <w:proofErr w:type="spellStart"/>
            <w:r>
              <w:rPr>
                <w:rFonts w:ascii="Arial LatArm" w:hAnsi="Arial LatArm"/>
                <w:sz w:val="16"/>
                <w:szCs w:val="16"/>
              </w:rPr>
              <w:t>նախաշերտը</w:t>
            </w:r>
            <w:proofErr w:type="spellEnd"/>
          </w:p>
        </w:tc>
        <w:tc>
          <w:tcPr>
            <w:tcW w:w="799" w:type="dxa"/>
            <w:tcBorders>
              <w:top w:val="nil"/>
              <w:left w:val="nil"/>
              <w:bottom w:val="single" w:sz="4" w:space="0" w:color="auto"/>
              <w:right w:val="single" w:sz="4" w:space="0" w:color="auto"/>
            </w:tcBorders>
            <w:noWrap/>
            <w:vAlign w:val="center"/>
            <w:hideMark/>
          </w:tcPr>
          <w:p w14:paraId="41382A70" w14:textId="77777777" w:rsidR="00D21094" w:rsidRDefault="00D21094">
            <w:pPr>
              <w:jc w:val="center"/>
              <w:rPr>
                <w:rFonts w:ascii="Arial LatArm" w:hAnsi="Arial LatArm"/>
                <w:sz w:val="16"/>
                <w:szCs w:val="16"/>
              </w:rPr>
            </w:pPr>
            <w:r>
              <w:rPr>
                <w:rFonts w:ascii="Arial LatArm" w:hAnsi="Arial LatArm"/>
                <w:sz w:val="16"/>
                <w:szCs w:val="16"/>
              </w:rPr>
              <w:t>մ3</w:t>
            </w:r>
          </w:p>
        </w:tc>
        <w:tc>
          <w:tcPr>
            <w:tcW w:w="853" w:type="dxa"/>
            <w:tcBorders>
              <w:top w:val="nil"/>
              <w:left w:val="nil"/>
              <w:bottom w:val="single" w:sz="4" w:space="0" w:color="auto"/>
              <w:right w:val="single" w:sz="4" w:space="0" w:color="auto"/>
            </w:tcBorders>
            <w:vAlign w:val="center"/>
            <w:hideMark/>
          </w:tcPr>
          <w:p w14:paraId="22C0D8C4" w14:textId="77777777" w:rsidR="00D21094" w:rsidRDefault="00D21094">
            <w:pPr>
              <w:jc w:val="center"/>
              <w:rPr>
                <w:rFonts w:ascii="Arial LatArm" w:hAnsi="Arial LatArm"/>
                <w:sz w:val="16"/>
                <w:szCs w:val="16"/>
              </w:rPr>
            </w:pPr>
            <w:r>
              <w:rPr>
                <w:rFonts w:ascii="Arial LatArm" w:hAnsi="Arial LatArm"/>
                <w:sz w:val="16"/>
                <w:szCs w:val="16"/>
              </w:rPr>
              <w:t>95.74</w:t>
            </w:r>
          </w:p>
        </w:tc>
        <w:tc>
          <w:tcPr>
            <w:tcW w:w="800" w:type="dxa"/>
            <w:tcBorders>
              <w:top w:val="nil"/>
              <w:left w:val="nil"/>
              <w:bottom w:val="single" w:sz="4" w:space="0" w:color="auto"/>
              <w:right w:val="single" w:sz="4" w:space="0" w:color="auto"/>
            </w:tcBorders>
            <w:noWrap/>
            <w:vAlign w:val="center"/>
            <w:hideMark/>
          </w:tcPr>
          <w:p w14:paraId="5B489505" w14:textId="77777777" w:rsidR="00D21094" w:rsidRDefault="00D21094">
            <w:pPr>
              <w:jc w:val="right"/>
              <w:rPr>
                <w:rFonts w:ascii="Arial Armenian" w:hAnsi="Arial Armenian"/>
                <w:color w:val="000000"/>
                <w:sz w:val="16"/>
                <w:szCs w:val="16"/>
              </w:rPr>
            </w:pPr>
            <w:r>
              <w:rPr>
                <w:rFonts w:ascii="Arial Armenian" w:hAnsi="Arial Armenian"/>
                <w:color w:val="000000"/>
                <w:sz w:val="16"/>
                <w:szCs w:val="16"/>
              </w:rPr>
              <w:t>6.900</w:t>
            </w:r>
          </w:p>
        </w:tc>
        <w:tc>
          <w:tcPr>
            <w:tcW w:w="1700" w:type="dxa"/>
            <w:tcBorders>
              <w:top w:val="nil"/>
              <w:left w:val="nil"/>
              <w:bottom w:val="single" w:sz="4" w:space="0" w:color="auto"/>
              <w:right w:val="single" w:sz="4" w:space="0" w:color="auto"/>
            </w:tcBorders>
            <w:noWrap/>
            <w:vAlign w:val="center"/>
            <w:hideMark/>
          </w:tcPr>
          <w:p w14:paraId="0A89B50A" w14:textId="77777777" w:rsidR="00D21094" w:rsidRDefault="00D21094">
            <w:pPr>
              <w:jc w:val="center"/>
              <w:rPr>
                <w:rFonts w:ascii="Arial Armenian" w:hAnsi="Arial Armenian"/>
                <w:color w:val="000000"/>
                <w:sz w:val="16"/>
                <w:szCs w:val="16"/>
              </w:rPr>
            </w:pPr>
            <w:r>
              <w:rPr>
                <w:rFonts w:ascii="Arial Armenian" w:hAnsi="Arial Armenian"/>
                <w:color w:val="000000"/>
                <w:sz w:val="16"/>
                <w:szCs w:val="16"/>
              </w:rPr>
              <w:t>660.6060</w:t>
            </w:r>
          </w:p>
        </w:tc>
      </w:tr>
      <w:tr w:rsidR="00D21094" w14:paraId="5D57953E" w14:textId="77777777" w:rsidTr="00D21094">
        <w:trPr>
          <w:trHeight w:val="289"/>
        </w:trPr>
        <w:tc>
          <w:tcPr>
            <w:tcW w:w="441" w:type="dxa"/>
            <w:tcBorders>
              <w:top w:val="nil"/>
              <w:left w:val="single" w:sz="4" w:space="0" w:color="auto"/>
              <w:bottom w:val="single" w:sz="4" w:space="0" w:color="auto"/>
              <w:right w:val="single" w:sz="4" w:space="0" w:color="auto"/>
            </w:tcBorders>
            <w:vAlign w:val="center"/>
            <w:hideMark/>
          </w:tcPr>
          <w:p w14:paraId="077D1CFC" w14:textId="77777777" w:rsidR="00D21094" w:rsidRDefault="00D21094">
            <w:pPr>
              <w:jc w:val="center"/>
              <w:rPr>
                <w:rFonts w:ascii="Arial LatArm" w:hAnsi="Arial LatArm"/>
                <w:sz w:val="16"/>
                <w:szCs w:val="16"/>
              </w:rPr>
            </w:pPr>
            <w:r>
              <w:rPr>
                <w:rFonts w:ascii="Arial LatArm" w:hAnsi="Arial LatArm"/>
                <w:sz w:val="16"/>
                <w:szCs w:val="16"/>
              </w:rPr>
              <w:t>4</w:t>
            </w:r>
          </w:p>
        </w:tc>
        <w:tc>
          <w:tcPr>
            <w:tcW w:w="5674" w:type="dxa"/>
            <w:tcBorders>
              <w:top w:val="nil"/>
              <w:left w:val="nil"/>
              <w:bottom w:val="single" w:sz="4" w:space="0" w:color="auto"/>
              <w:right w:val="single" w:sz="4" w:space="0" w:color="auto"/>
            </w:tcBorders>
            <w:vAlign w:val="center"/>
            <w:hideMark/>
          </w:tcPr>
          <w:p w14:paraId="65CDA1AC" w14:textId="77777777" w:rsidR="00D21094" w:rsidRDefault="00D21094">
            <w:pPr>
              <w:rPr>
                <w:rFonts w:ascii="Arial LatArm" w:hAnsi="Arial LatArm"/>
                <w:sz w:val="16"/>
                <w:szCs w:val="16"/>
              </w:rPr>
            </w:pPr>
            <w:proofErr w:type="spellStart"/>
            <w:r>
              <w:rPr>
                <w:rFonts w:ascii="Arial LatArm" w:hAnsi="Arial LatArm"/>
                <w:sz w:val="16"/>
                <w:szCs w:val="16"/>
              </w:rPr>
              <w:t>Շին.աղբի</w:t>
            </w:r>
            <w:proofErr w:type="spellEnd"/>
            <w:r>
              <w:rPr>
                <w:rFonts w:ascii="Arial LatArm" w:hAnsi="Arial LatArm"/>
                <w:sz w:val="16"/>
                <w:szCs w:val="16"/>
              </w:rPr>
              <w:t xml:space="preserve"> </w:t>
            </w:r>
            <w:proofErr w:type="spellStart"/>
            <w:r>
              <w:rPr>
                <w:rFonts w:ascii="Arial LatArm" w:hAnsi="Arial LatArm"/>
                <w:sz w:val="16"/>
                <w:szCs w:val="16"/>
              </w:rPr>
              <w:t>տեղափոխում</w:t>
            </w:r>
            <w:proofErr w:type="spellEnd"/>
            <w:r>
              <w:rPr>
                <w:rFonts w:ascii="Arial LatArm" w:hAnsi="Arial LatArm"/>
                <w:sz w:val="16"/>
                <w:szCs w:val="16"/>
              </w:rPr>
              <w:t xml:space="preserve"> 7կմ</w:t>
            </w:r>
          </w:p>
        </w:tc>
        <w:tc>
          <w:tcPr>
            <w:tcW w:w="799" w:type="dxa"/>
            <w:tcBorders>
              <w:top w:val="nil"/>
              <w:left w:val="nil"/>
              <w:bottom w:val="single" w:sz="4" w:space="0" w:color="auto"/>
              <w:right w:val="single" w:sz="4" w:space="0" w:color="auto"/>
            </w:tcBorders>
            <w:noWrap/>
            <w:vAlign w:val="center"/>
            <w:hideMark/>
          </w:tcPr>
          <w:p w14:paraId="1CC0312F" w14:textId="77777777" w:rsidR="00D21094" w:rsidRDefault="00D21094">
            <w:pPr>
              <w:jc w:val="center"/>
              <w:rPr>
                <w:rFonts w:ascii="Arial LatArm" w:hAnsi="Arial LatArm"/>
                <w:sz w:val="16"/>
                <w:szCs w:val="16"/>
              </w:rPr>
            </w:pPr>
            <w:proofErr w:type="spellStart"/>
            <w:r>
              <w:rPr>
                <w:rFonts w:ascii="Arial LatArm" w:hAnsi="Arial LatArm"/>
                <w:sz w:val="16"/>
                <w:szCs w:val="16"/>
              </w:rPr>
              <w:t>տն</w:t>
            </w:r>
            <w:proofErr w:type="spellEnd"/>
          </w:p>
        </w:tc>
        <w:tc>
          <w:tcPr>
            <w:tcW w:w="853" w:type="dxa"/>
            <w:tcBorders>
              <w:top w:val="nil"/>
              <w:left w:val="nil"/>
              <w:bottom w:val="single" w:sz="4" w:space="0" w:color="auto"/>
              <w:right w:val="single" w:sz="4" w:space="0" w:color="auto"/>
            </w:tcBorders>
            <w:vAlign w:val="center"/>
            <w:hideMark/>
          </w:tcPr>
          <w:p w14:paraId="142B888E" w14:textId="77777777" w:rsidR="00D21094" w:rsidRDefault="00D21094">
            <w:pPr>
              <w:jc w:val="center"/>
              <w:rPr>
                <w:rFonts w:ascii="Arial LatArm" w:hAnsi="Arial LatArm"/>
                <w:sz w:val="16"/>
                <w:szCs w:val="16"/>
              </w:rPr>
            </w:pPr>
            <w:r>
              <w:rPr>
                <w:rFonts w:ascii="Arial LatArm" w:hAnsi="Arial LatArm"/>
                <w:sz w:val="16"/>
                <w:szCs w:val="16"/>
              </w:rPr>
              <w:t>215.95</w:t>
            </w:r>
          </w:p>
        </w:tc>
        <w:tc>
          <w:tcPr>
            <w:tcW w:w="800" w:type="dxa"/>
            <w:tcBorders>
              <w:top w:val="nil"/>
              <w:left w:val="nil"/>
              <w:bottom w:val="single" w:sz="4" w:space="0" w:color="auto"/>
              <w:right w:val="single" w:sz="4" w:space="0" w:color="auto"/>
            </w:tcBorders>
            <w:noWrap/>
            <w:vAlign w:val="center"/>
            <w:hideMark/>
          </w:tcPr>
          <w:p w14:paraId="65227711" w14:textId="77777777" w:rsidR="00D21094" w:rsidRDefault="00D21094">
            <w:pPr>
              <w:jc w:val="right"/>
              <w:rPr>
                <w:rFonts w:ascii="Arial Armenian" w:hAnsi="Arial Armenian"/>
                <w:color w:val="000000"/>
                <w:sz w:val="16"/>
                <w:szCs w:val="16"/>
              </w:rPr>
            </w:pPr>
            <w:r>
              <w:rPr>
                <w:rFonts w:ascii="Arial Armenian" w:hAnsi="Arial Armenian"/>
                <w:color w:val="000000"/>
                <w:sz w:val="16"/>
                <w:szCs w:val="16"/>
              </w:rPr>
              <w:t>2.080</w:t>
            </w:r>
          </w:p>
        </w:tc>
        <w:tc>
          <w:tcPr>
            <w:tcW w:w="1700" w:type="dxa"/>
            <w:tcBorders>
              <w:top w:val="nil"/>
              <w:left w:val="nil"/>
              <w:bottom w:val="single" w:sz="4" w:space="0" w:color="auto"/>
              <w:right w:val="single" w:sz="4" w:space="0" w:color="auto"/>
            </w:tcBorders>
            <w:noWrap/>
            <w:vAlign w:val="center"/>
            <w:hideMark/>
          </w:tcPr>
          <w:p w14:paraId="763EABF4" w14:textId="77777777" w:rsidR="00D21094" w:rsidRDefault="00D21094">
            <w:pPr>
              <w:jc w:val="center"/>
              <w:rPr>
                <w:rFonts w:ascii="Arial Armenian" w:hAnsi="Arial Armenian"/>
                <w:color w:val="000000"/>
                <w:sz w:val="16"/>
                <w:szCs w:val="16"/>
              </w:rPr>
            </w:pPr>
            <w:r>
              <w:rPr>
                <w:rFonts w:ascii="Arial Armenian" w:hAnsi="Arial Armenian"/>
                <w:color w:val="000000"/>
                <w:sz w:val="16"/>
                <w:szCs w:val="16"/>
              </w:rPr>
              <w:t>449.1760</w:t>
            </w:r>
          </w:p>
        </w:tc>
      </w:tr>
      <w:tr w:rsidR="00D21094" w14:paraId="7EA8766B" w14:textId="77777777" w:rsidTr="00D21094">
        <w:trPr>
          <w:trHeight w:val="289"/>
        </w:trPr>
        <w:tc>
          <w:tcPr>
            <w:tcW w:w="441" w:type="dxa"/>
            <w:tcBorders>
              <w:top w:val="nil"/>
              <w:left w:val="single" w:sz="4" w:space="0" w:color="auto"/>
              <w:bottom w:val="single" w:sz="4" w:space="0" w:color="auto"/>
              <w:right w:val="single" w:sz="4" w:space="0" w:color="auto"/>
            </w:tcBorders>
            <w:noWrap/>
            <w:vAlign w:val="center"/>
            <w:hideMark/>
          </w:tcPr>
          <w:p w14:paraId="0405510E" w14:textId="77777777" w:rsidR="00D21094" w:rsidRDefault="00D21094">
            <w:pPr>
              <w:jc w:val="center"/>
              <w:rPr>
                <w:rFonts w:ascii="Arial LatArm" w:hAnsi="Arial LatArm"/>
                <w:sz w:val="16"/>
                <w:szCs w:val="16"/>
              </w:rPr>
            </w:pPr>
            <w:r>
              <w:rPr>
                <w:rFonts w:ascii="Arial LatArm" w:hAnsi="Arial LatArm"/>
                <w:sz w:val="16"/>
                <w:szCs w:val="16"/>
              </w:rPr>
              <w:t> </w:t>
            </w:r>
          </w:p>
        </w:tc>
        <w:tc>
          <w:tcPr>
            <w:tcW w:w="5674" w:type="dxa"/>
            <w:tcBorders>
              <w:top w:val="nil"/>
              <w:left w:val="nil"/>
              <w:bottom w:val="single" w:sz="4" w:space="0" w:color="auto"/>
              <w:right w:val="single" w:sz="4" w:space="0" w:color="auto"/>
            </w:tcBorders>
            <w:vAlign w:val="center"/>
            <w:hideMark/>
          </w:tcPr>
          <w:p w14:paraId="5B033E48" w14:textId="77777777" w:rsidR="00D21094" w:rsidRDefault="00D21094">
            <w:pPr>
              <w:rPr>
                <w:rFonts w:ascii="Arial LatArm" w:hAnsi="Arial LatArm"/>
                <w:b/>
                <w:bCs/>
                <w:sz w:val="16"/>
                <w:szCs w:val="16"/>
              </w:rPr>
            </w:pPr>
            <w:r>
              <w:rPr>
                <w:rFonts w:ascii="Arial LatArm" w:hAnsi="Arial LatArm"/>
                <w:b/>
                <w:bCs/>
                <w:sz w:val="16"/>
                <w:szCs w:val="16"/>
              </w:rPr>
              <w:t>ՍՊՈՐՏԱՅԻՆ ՀՐԱՊԱՐԱԿ</w:t>
            </w:r>
          </w:p>
        </w:tc>
        <w:tc>
          <w:tcPr>
            <w:tcW w:w="799" w:type="dxa"/>
            <w:tcBorders>
              <w:top w:val="nil"/>
              <w:left w:val="nil"/>
              <w:bottom w:val="single" w:sz="4" w:space="0" w:color="auto"/>
              <w:right w:val="single" w:sz="4" w:space="0" w:color="auto"/>
            </w:tcBorders>
            <w:noWrap/>
            <w:vAlign w:val="center"/>
            <w:hideMark/>
          </w:tcPr>
          <w:p w14:paraId="267932D7" w14:textId="77777777" w:rsidR="00D21094" w:rsidRDefault="00D21094">
            <w:pPr>
              <w:jc w:val="center"/>
              <w:rPr>
                <w:rFonts w:ascii="Arial LatArm" w:hAnsi="Arial LatArm"/>
                <w:sz w:val="16"/>
                <w:szCs w:val="16"/>
              </w:rPr>
            </w:pPr>
            <w:r>
              <w:rPr>
                <w:rFonts w:ascii="Arial LatArm" w:hAnsi="Arial LatArm"/>
                <w:sz w:val="16"/>
                <w:szCs w:val="16"/>
              </w:rPr>
              <w:t> </w:t>
            </w:r>
          </w:p>
        </w:tc>
        <w:tc>
          <w:tcPr>
            <w:tcW w:w="853" w:type="dxa"/>
            <w:tcBorders>
              <w:top w:val="nil"/>
              <w:left w:val="nil"/>
              <w:bottom w:val="single" w:sz="4" w:space="0" w:color="auto"/>
              <w:right w:val="single" w:sz="4" w:space="0" w:color="auto"/>
            </w:tcBorders>
            <w:noWrap/>
            <w:vAlign w:val="center"/>
            <w:hideMark/>
          </w:tcPr>
          <w:p w14:paraId="12A01E0D" w14:textId="77777777" w:rsidR="00D21094" w:rsidRDefault="00D21094">
            <w:pPr>
              <w:rPr>
                <w:rFonts w:ascii="Arial LatArm" w:hAnsi="Arial LatArm"/>
                <w:sz w:val="16"/>
                <w:szCs w:val="16"/>
              </w:rPr>
            </w:pPr>
            <w:r>
              <w:rPr>
                <w:rFonts w:ascii="Arial LatArm" w:hAnsi="Arial LatArm"/>
                <w:sz w:val="16"/>
                <w:szCs w:val="16"/>
              </w:rPr>
              <w:t> </w:t>
            </w:r>
          </w:p>
        </w:tc>
        <w:tc>
          <w:tcPr>
            <w:tcW w:w="800" w:type="dxa"/>
            <w:tcBorders>
              <w:top w:val="nil"/>
              <w:left w:val="nil"/>
              <w:bottom w:val="single" w:sz="4" w:space="0" w:color="auto"/>
              <w:right w:val="single" w:sz="4" w:space="0" w:color="auto"/>
            </w:tcBorders>
            <w:noWrap/>
            <w:vAlign w:val="center"/>
            <w:hideMark/>
          </w:tcPr>
          <w:p w14:paraId="23AD9830" w14:textId="77777777" w:rsidR="00D21094" w:rsidRDefault="00D21094">
            <w:pPr>
              <w:rPr>
                <w:rFonts w:ascii="Arial Armenian" w:hAnsi="Arial Armenian"/>
                <w:color w:val="000000"/>
                <w:sz w:val="16"/>
                <w:szCs w:val="16"/>
              </w:rPr>
            </w:pPr>
            <w:r>
              <w:rPr>
                <w:rFonts w:ascii="Arial Armenian" w:hAnsi="Arial Armenian"/>
                <w:color w:val="000000"/>
                <w:sz w:val="16"/>
                <w:szCs w:val="16"/>
              </w:rPr>
              <w:t> </w:t>
            </w:r>
          </w:p>
        </w:tc>
        <w:tc>
          <w:tcPr>
            <w:tcW w:w="1700" w:type="dxa"/>
            <w:tcBorders>
              <w:top w:val="nil"/>
              <w:left w:val="nil"/>
              <w:bottom w:val="single" w:sz="4" w:space="0" w:color="auto"/>
              <w:right w:val="single" w:sz="4" w:space="0" w:color="auto"/>
            </w:tcBorders>
            <w:noWrap/>
            <w:vAlign w:val="center"/>
            <w:hideMark/>
          </w:tcPr>
          <w:p w14:paraId="55B43D82" w14:textId="77777777" w:rsidR="00D21094" w:rsidRDefault="00D21094">
            <w:pPr>
              <w:jc w:val="center"/>
              <w:rPr>
                <w:rFonts w:ascii="Arial Armenian" w:hAnsi="Arial Armenian"/>
                <w:color w:val="000000"/>
                <w:sz w:val="16"/>
                <w:szCs w:val="16"/>
              </w:rPr>
            </w:pPr>
            <w:r>
              <w:rPr>
                <w:rFonts w:ascii="Arial Armenian" w:hAnsi="Arial Armenian"/>
                <w:color w:val="000000"/>
                <w:sz w:val="16"/>
                <w:szCs w:val="16"/>
              </w:rPr>
              <w:t> </w:t>
            </w:r>
          </w:p>
        </w:tc>
      </w:tr>
      <w:tr w:rsidR="00D21094" w14:paraId="15EADDA6" w14:textId="77777777" w:rsidTr="00D21094">
        <w:trPr>
          <w:trHeight w:val="289"/>
        </w:trPr>
        <w:tc>
          <w:tcPr>
            <w:tcW w:w="441" w:type="dxa"/>
            <w:tcBorders>
              <w:top w:val="nil"/>
              <w:left w:val="single" w:sz="4" w:space="0" w:color="auto"/>
              <w:bottom w:val="single" w:sz="4" w:space="0" w:color="auto"/>
              <w:right w:val="single" w:sz="4" w:space="0" w:color="auto"/>
            </w:tcBorders>
            <w:vAlign w:val="center"/>
            <w:hideMark/>
          </w:tcPr>
          <w:p w14:paraId="1FD3F10B" w14:textId="77777777" w:rsidR="00D21094" w:rsidRDefault="00D21094">
            <w:pPr>
              <w:jc w:val="center"/>
              <w:rPr>
                <w:rFonts w:ascii="Arial LatArm" w:hAnsi="Arial LatArm"/>
                <w:sz w:val="16"/>
                <w:szCs w:val="16"/>
              </w:rPr>
            </w:pPr>
            <w:r>
              <w:rPr>
                <w:rFonts w:ascii="Arial LatArm" w:hAnsi="Arial LatArm"/>
                <w:sz w:val="16"/>
                <w:szCs w:val="16"/>
              </w:rPr>
              <w:t>1</w:t>
            </w:r>
          </w:p>
        </w:tc>
        <w:tc>
          <w:tcPr>
            <w:tcW w:w="5674" w:type="dxa"/>
            <w:tcBorders>
              <w:top w:val="nil"/>
              <w:left w:val="nil"/>
              <w:bottom w:val="single" w:sz="4" w:space="0" w:color="auto"/>
              <w:right w:val="single" w:sz="4" w:space="0" w:color="auto"/>
            </w:tcBorders>
            <w:vAlign w:val="center"/>
            <w:hideMark/>
          </w:tcPr>
          <w:p w14:paraId="20D2E460" w14:textId="77777777" w:rsidR="00D21094" w:rsidRDefault="00D21094">
            <w:pPr>
              <w:rPr>
                <w:rFonts w:ascii="Arial LatArm" w:hAnsi="Arial LatArm"/>
                <w:sz w:val="16"/>
                <w:szCs w:val="16"/>
              </w:rPr>
            </w:pPr>
            <w:proofErr w:type="spellStart"/>
            <w:r>
              <w:rPr>
                <w:rFonts w:ascii="Arial LatArm" w:hAnsi="Arial LatArm"/>
                <w:sz w:val="16"/>
                <w:szCs w:val="16"/>
              </w:rPr>
              <w:t>Պատի</w:t>
            </w:r>
            <w:proofErr w:type="spellEnd"/>
            <w:r>
              <w:rPr>
                <w:rFonts w:ascii="Arial LatArm" w:hAnsi="Arial LatArm"/>
                <w:sz w:val="16"/>
                <w:szCs w:val="16"/>
              </w:rPr>
              <w:t xml:space="preserve"> </w:t>
            </w:r>
            <w:proofErr w:type="spellStart"/>
            <w:r>
              <w:rPr>
                <w:rFonts w:ascii="Arial LatArm" w:hAnsi="Arial LatArm"/>
                <w:sz w:val="16"/>
                <w:szCs w:val="16"/>
              </w:rPr>
              <w:t>սվաղ</w:t>
            </w:r>
            <w:proofErr w:type="spellEnd"/>
            <w:r>
              <w:rPr>
                <w:rFonts w:ascii="Arial LatArm" w:hAnsi="Arial LatArm"/>
                <w:sz w:val="16"/>
                <w:szCs w:val="16"/>
              </w:rPr>
              <w:t xml:space="preserve">, </w:t>
            </w:r>
            <w:proofErr w:type="spellStart"/>
            <w:r>
              <w:rPr>
                <w:rFonts w:ascii="Arial LatArm" w:hAnsi="Arial LatArm"/>
                <w:sz w:val="16"/>
                <w:szCs w:val="16"/>
              </w:rPr>
              <w:t>ցանցի</w:t>
            </w:r>
            <w:proofErr w:type="spellEnd"/>
            <w:r>
              <w:rPr>
                <w:rFonts w:ascii="Arial LatArm" w:hAnsi="Arial LatArm"/>
                <w:sz w:val="16"/>
                <w:szCs w:val="16"/>
              </w:rPr>
              <w:t xml:space="preserve"> </w:t>
            </w:r>
            <w:proofErr w:type="spellStart"/>
            <w:r>
              <w:rPr>
                <w:rFonts w:ascii="Arial LatArm" w:hAnsi="Arial LatArm"/>
                <w:sz w:val="16"/>
                <w:szCs w:val="16"/>
              </w:rPr>
              <w:t>վրա</w:t>
            </w:r>
            <w:proofErr w:type="spellEnd"/>
            <w:r>
              <w:rPr>
                <w:rFonts w:ascii="Arial LatArm" w:hAnsi="Arial LatArm"/>
                <w:sz w:val="16"/>
                <w:szCs w:val="16"/>
              </w:rPr>
              <w:t xml:space="preserve"> </w:t>
            </w:r>
          </w:p>
        </w:tc>
        <w:tc>
          <w:tcPr>
            <w:tcW w:w="799" w:type="dxa"/>
            <w:tcBorders>
              <w:top w:val="nil"/>
              <w:left w:val="nil"/>
              <w:bottom w:val="single" w:sz="4" w:space="0" w:color="auto"/>
              <w:right w:val="single" w:sz="4" w:space="0" w:color="auto"/>
            </w:tcBorders>
            <w:vAlign w:val="center"/>
            <w:hideMark/>
          </w:tcPr>
          <w:p w14:paraId="55900540" w14:textId="77777777" w:rsidR="00D21094" w:rsidRDefault="00D21094">
            <w:pPr>
              <w:jc w:val="center"/>
              <w:rPr>
                <w:rFonts w:ascii="Arial LatArm" w:hAnsi="Arial LatArm"/>
                <w:sz w:val="16"/>
                <w:szCs w:val="16"/>
              </w:rPr>
            </w:pPr>
            <w:r>
              <w:rPr>
                <w:rFonts w:ascii="Arial LatArm" w:hAnsi="Arial LatArm"/>
                <w:sz w:val="16"/>
                <w:szCs w:val="16"/>
              </w:rPr>
              <w:t>մ2/м2</w:t>
            </w:r>
          </w:p>
        </w:tc>
        <w:tc>
          <w:tcPr>
            <w:tcW w:w="853" w:type="dxa"/>
            <w:tcBorders>
              <w:top w:val="nil"/>
              <w:left w:val="nil"/>
              <w:bottom w:val="nil"/>
              <w:right w:val="single" w:sz="4" w:space="0" w:color="auto"/>
            </w:tcBorders>
            <w:vAlign w:val="center"/>
            <w:hideMark/>
          </w:tcPr>
          <w:p w14:paraId="112641F1" w14:textId="77777777" w:rsidR="00D21094" w:rsidRDefault="00D21094">
            <w:pPr>
              <w:jc w:val="center"/>
              <w:rPr>
                <w:rFonts w:ascii="Arial LatArm" w:hAnsi="Arial LatArm"/>
                <w:sz w:val="16"/>
                <w:szCs w:val="16"/>
              </w:rPr>
            </w:pPr>
            <w:r>
              <w:rPr>
                <w:rFonts w:ascii="Arial LatArm" w:hAnsi="Arial LatArm"/>
                <w:sz w:val="16"/>
                <w:szCs w:val="16"/>
              </w:rPr>
              <w:t>96.0</w:t>
            </w:r>
          </w:p>
        </w:tc>
        <w:tc>
          <w:tcPr>
            <w:tcW w:w="800" w:type="dxa"/>
            <w:tcBorders>
              <w:top w:val="nil"/>
              <w:left w:val="nil"/>
              <w:bottom w:val="single" w:sz="4" w:space="0" w:color="auto"/>
              <w:right w:val="single" w:sz="4" w:space="0" w:color="auto"/>
            </w:tcBorders>
            <w:noWrap/>
            <w:vAlign w:val="center"/>
            <w:hideMark/>
          </w:tcPr>
          <w:p w14:paraId="03BC7E4A" w14:textId="77777777" w:rsidR="00D21094" w:rsidRDefault="00D21094">
            <w:pPr>
              <w:jc w:val="right"/>
              <w:rPr>
                <w:rFonts w:ascii="Arial Armenian" w:hAnsi="Arial Armenian"/>
                <w:color w:val="000000"/>
                <w:sz w:val="16"/>
                <w:szCs w:val="16"/>
              </w:rPr>
            </w:pPr>
            <w:r>
              <w:rPr>
                <w:rFonts w:ascii="Arial Armenian" w:hAnsi="Arial Armenian"/>
                <w:color w:val="000000"/>
                <w:sz w:val="16"/>
                <w:szCs w:val="16"/>
              </w:rPr>
              <w:t>4.920</w:t>
            </w:r>
          </w:p>
        </w:tc>
        <w:tc>
          <w:tcPr>
            <w:tcW w:w="1700" w:type="dxa"/>
            <w:tcBorders>
              <w:top w:val="nil"/>
              <w:left w:val="nil"/>
              <w:bottom w:val="single" w:sz="4" w:space="0" w:color="auto"/>
              <w:right w:val="single" w:sz="4" w:space="0" w:color="auto"/>
            </w:tcBorders>
            <w:noWrap/>
            <w:vAlign w:val="center"/>
            <w:hideMark/>
          </w:tcPr>
          <w:p w14:paraId="71459826" w14:textId="77777777" w:rsidR="00D21094" w:rsidRDefault="00D21094">
            <w:pPr>
              <w:jc w:val="center"/>
              <w:rPr>
                <w:rFonts w:ascii="Arial Armenian" w:hAnsi="Arial Armenian"/>
                <w:color w:val="000000"/>
                <w:sz w:val="16"/>
                <w:szCs w:val="16"/>
              </w:rPr>
            </w:pPr>
            <w:r>
              <w:rPr>
                <w:rFonts w:ascii="Arial Armenian" w:hAnsi="Arial Armenian"/>
                <w:color w:val="000000"/>
                <w:sz w:val="16"/>
                <w:szCs w:val="16"/>
              </w:rPr>
              <w:t>472.32000</w:t>
            </w:r>
          </w:p>
        </w:tc>
      </w:tr>
      <w:tr w:rsidR="00D21094" w14:paraId="76498C3C" w14:textId="77777777" w:rsidTr="00D21094">
        <w:trPr>
          <w:trHeight w:val="289"/>
        </w:trPr>
        <w:tc>
          <w:tcPr>
            <w:tcW w:w="441" w:type="dxa"/>
            <w:tcBorders>
              <w:top w:val="nil"/>
              <w:left w:val="single" w:sz="4" w:space="0" w:color="auto"/>
              <w:bottom w:val="single" w:sz="4" w:space="0" w:color="auto"/>
              <w:right w:val="single" w:sz="4" w:space="0" w:color="auto"/>
            </w:tcBorders>
            <w:noWrap/>
            <w:vAlign w:val="center"/>
            <w:hideMark/>
          </w:tcPr>
          <w:p w14:paraId="6E45D5E2" w14:textId="77777777" w:rsidR="00D21094" w:rsidRDefault="00D21094">
            <w:pPr>
              <w:jc w:val="center"/>
              <w:rPr>
                <w:rFonts w:ascii="Arial LatArm" w:hAnsi="Arial LatArm"/>
                <w:sz w:val="16"/>
                <w:szCs w:val="16"/>
              </w:rPr>
            </w:pPr>
            <w:r>
              <w:rPr>
                <w:rFonts w:ascii="Arial LatArm" w:hAnsi="Arial LatArm"/>
                <w:sz w:val="16"/>
                <w:szCs w:val="16"/>
              </w:rPr>
              <w:t>2</w:t>
            </w:r>
          </w:p>
        </w:tc>
        <w:tc>
          <w:tcPr>
            <w:tcW w:w="5674" w:type="dxa"/>
            <w:tcBorders>
              <w:top w:val="nil"/>
              <w:left w:val="nil"/>
              <w:bottom w:val="single" w:sz="4" w:space="0" w:color="auto"/>
              <w:right w:val="single" w:sz="4" w:space="0" w:color="auto"/>
            </w:tcBorders>
            <w:vAlign w:val="center"/>
            <w:hideMark/>
          </w:tcPr>
          <w:p w14:paraId="082B423B" w14:textId="77777777" w:rsidR="00D21094" w:rsidRDefault="00D21094">
            <w:pPr>
              <w:rPr>
                <w:rFonts w:ascii="Arial LatArm" w:hAnsi="Arial LatArm"/>
                <w:sz w:val="16"/>
                <w:szCs w:val="16"/>
              </w:rPr>
            </w:pPr>
            <w:proofErr w:type="spellStart"/>
            <w:r>
              <w:rPr>
                <w:rFonts w:ascii="Arial LatArm" w:hAnsi="Arial LatArm"/>
                <w:sz w:val="16"/>
                <w:szCs w:val="16"/>
              </w:rPr>
              <w:t>Ջրամեկուսիչ</w:t>
            </w:r>
            <w:proofErr w:type="spellEnd"/>
            <w:r>
              <w:rPr>
                <w:rFonts w:ascii="Arial LatArm" w:hAnsi="Arial LatArm"/>
                <w:sz w:val="16"/>
                <w:szCs w:val="16"/>
              </w:rPr>
              <w:t xml:space="preserve"> </w:t>
            </w:r>
            <w:proofErr w:type="spellStart"/>
            <w:r>
              <w:rPr>
                <w:rFonts w:ascii="Arial LatArm" w:hAnsi="Arial LatArm"/>
                <w:sz w:val="16"/>
                <w:szCs w:val="16"/>
              </w:rPr>
              <w:t>շերտի</w:t>
            </w:r>
            <w:proofErr w:type="spellEnd"/>
            <w:r>
              <w:rPr>
                <w:rFonts w:ascii="Arial LatArm" w:hAnsi="Arial LatArm"/>
                <w:sz w:val="16"/>
                <w:szCs w:val="16"/>
              </w:rPr>
              <w:t xml:space="preserve"> </w:t>
            </w:r>
            <w:proofErr w:type="spellStart"/>
            <w:r>
              <w:rPr>
                <w:rFonts w:ascii="Arial LatArm" w:hAnsi="Arial LatArm"/>
                <w:sz w:val="16"/>
                <w:szCs w:val="16"/>
              </w:rPr>
              <w:t>փռում</w:t>
            </w:r>
            <w:proofErr w:type="spellEnd"/>
            <w:r>
              <w:rPr>
                <w:rFonts w:ascii="Arial LatArm" w:hAnsi="Arial LatArm"/>
                <w:sz w:val="16"/>
                <w:szCs w:val="16"/>
              </w:rPr>
              <w:t xml:space="preserve"> </w:t>
            </w:r>
            <w:proofErr w:type="spellStart"/>
            <w:r>
              <w:rPr>
                <w:rFonts w:ascii="Arial LatArm" w:hAnsi="Arial LatArm"/>
                <w:sz w:val="16"/>
                <w:szCs w:val="16"/>
              </w:rPr>
              <w:t>երկու</w:t>
            </w:r>
            <w:proofErr w:type="spellEnd"/>
            <w:r>
              <w:rPr>
                <w:rFonts w:ascii="Arial LatArm" w:hAnsi="Arial LatArm"/>
                <w:sz w:val="16"/>
                <w:szCs w:val="16"/>
              </w:rPr>
              <w:t xml:space="preserve"> </w:t>
            </w:r>
            <w:proofErr w:type="spellStart"/>
            <w:r>
              <w:rPr>
                <w:rFonts w:ascii="Arial LatArm" w:hAnsi="Arial LatArm"/>
                <w:sz w:val="16"/>
                <w:szCs w:val="16"/>
              </w:rPr>
              <w:t>շերտ</w:t>
            </w:r>
            <w:proofErr w:type="spellEnd"/>
            <w:r>
              <w:rPr>
                <w:rFonts w:ascii="Arial LatArm" w:hAnsi="Arial LatArm"/>
                <w:sz w:val="16"/>
                <w:szCs w:val="16"/>
              </w:rPr>
              <w:t xml:space="preserve"> </w:t>
            </w:r>
            <w:proofErr w:type="spellStart"/>
            <w:r>
              <w:rPr>
                <w:rFonts w:ascii="Arial LatArm" w:hAnsi="Arial LatArm"/>
                <w:sz w:val="16"/>
                <w:szCs w:val="16"/>
              </w:rPr>
              <w:t>իզոգամից</w:t>
            </w:r>
            <w:proofErr w:type="spellEnd"/>
          </w:p>
        </w:tc>
        <w:tc>
          <w:tcPr>
            <w:tcW w:w="799" w:type="dxa"/>
            <w:tcBorders>
              <w:top w:val="nil"/>
              <w:left w:val="nil"/>
              <w:bottom w:val="nil"/>
              <w:right w:val="single" w:sz="4" w:space="0" w:color="auto"/>
            </w:tcBorders>
            <w:noWrap/>
            <w:vAlign w:val="center"/>
            <w:hideMark/>
          </w:tcPr>
          <w:p w14:paraId="7E98801C" w14:textId="77777777" w:rsidR="00D21094" w:rsidRDefault="00D21094">
            <w:pPr>
              <w:jc w:val="center"/>
              <w:rPr>
                <w:rFonts w:ascii="Arial LatArm" w:hAnsi="Arial LatArm"/>
                <w:sz w:val="16"/>
                <w:szCs w:val="16"/>
              </w:rPr>
            </w:pPr>
            <w:r>
              <w:rPr>
                <w:rFonts w:ascii="Arial LatArm" w:hAnsi="Arial LatArm"/>
                <w:sz w:val="16"/>
                <w:szCs w:val="16"/>
              </w:rPr>
              <w:t>մ2</w:t>
            </w:r>
          </w:p>
        </w:tc>
        <w:tc>
          <w:tcPr>
            <w:tcW w:w="853" w:type="dxa"/>
            <w:tcBorders>
              <w:top w:val="single" w:sz="4" w:space="0" w:color="auto"/>
              <w:left w:val="nil"/>
              <w:bottom w:val="single" w:sz="4" w:space="0" w:color="auto"/>
              <w:right w:val="single" w:sz="4" w:space="0" w:color="auto"/>
            </w:tcBorders>
            <w:noWrap/>
            <w:vAlign w:val="center"/>
            <w:hideMark/>
          </w:tcPr>
          <w:p w14:paraId="3B77B898" w14:textId="77777777" w:rsidR="00D21094" w:rsidRDefault="00D21094">
            <w:pPr>
              <w:jc w:val="center"/>
              <w:rPr>
                <w:rFonts w:ascii="Arial LatArm" w:hAnsi="Arial LatArm"/>
                <w:sz w:val="16"/>
                <w:szCs w:val="16"/>
              </w:rPr>
            </w:pPr>
            <w:r>
              <w:rPr>
                <w:rFonts w:ascii="Arial LatArm" w:hAnsi="Arial LatArm"/>
                <w:sz w:val="16"/>
                <w:szCs w:val="16"/>
              </w:rPr>
              <w:t>957.50</w:t>
            </w:r>
          </w:p>
        </w:tc>
        <w:tc>
          <w:tcPr>
            <w:tcW w:w="800" w:type="dxa"/>
            <w:tcBorders>
              <w:top w:val="nil"/>
              <w:left w:val="nil"/>
              <w:bottom w:val="single" w:sz="4" w:space="0" w:color="auto"/>
              <w:right w:val="single" w:sz="4" w:space="0" w:color="auto"/>
            </w:tcBorders>
            <w:noWrap/>
            <w:vAlign w:val="center"/>
            <w:hideMark/>
          </w:tcPr>
          <w:p w14:paraId="7AF173F6" w14:textId="77777777" w:rsidR="00D21094" w:rsidRDefault="00D21094">
            <w:pPr>
              <w:jc w:val="right"/>
              <w:rPr>
                <w:rFonts w:ascii="Arial Armenian" w:hAnsi="Arial Armenian"/>
                <w:color w:val="000000"/>
                <w:sz w:val="16"/>
                <w:szCs w:val="16"/>
              </w:rPr>
            </w:pPr>
            <w:r>
              <w:rPr>
                <w:rFonts w:ascii="Arial Armenian" w:hAnsi="Arial Armenian"/>
                <w:color w:val="000000"/>
                <w:sz w:val="16"/>
                <w:szCs w:val="16"/>
              </w:rPr>
              <w:t>3.720</w:t>
            </w:r>
          </w:p>
        </w:tc>
        <w:tc>
          <w:tcPr>
            <w:tcW w:w="1700" w:type="dxa"/>
            <w:tcBorders>
              <w:top w:val="nil"/>
              <w:left w:val="nil"/>
              <w:bottom w:val="single" w:sz="4" w:space="0" w:color="auto"/>
              <w:right w:val="single" w:sz="4" w:space="0" w:color="auto"/>
            </w:tcBorders>
            <w:noWrap/>
            <w:vAlign w:val="center"/>
            <w:hideMark/>
          </w:tcPr>
          <w:p w14:paraId="1BFA8EEB" w14:textId="77777777" w:rsidR="00D21094" w:rsidRDefault="00D21094">
            <w:pPr>
              <w:jc w:val="center"/>
              <w:rPr>
                <w:rFonts w:ascii="Arial Armenian" w:hAnsi="Arial Armenian"/>
                <w:color w:val="000000"/>
                <w:sz w:val="16"/>
                <w:szCs w:val="16"/>
              </w:rPr>
            </w:pPr>
            <w:r>
              <w:rPr>
                <w:rFonts w:ascii="Arial Armenian" w:hAnsi="Arial Armenian"/>
                <w:color w:val="000000"/>
                <w:sz w:val="16"/>
                <w:szCs w:val="16"/>
              </w:rPr>
              <w:t>3561.90000</w:t>
            </w:r>
          </w:p>
        </w:tc>
      </w:tr>
      <w:tr w:rsidR="00D21094" w14:paraId="12F99FA6" w14:textId="77777777" w:rsidTr="00D21094">
        <w:trPr>
          <w:trHeight w:val="289"/>
        </w:trPr>
        <w:tc>
          <w:tcPr>
            <w:tcW w:w="441" w:type="dxa"/>
            <w:tcBorders>
              <w:top w:val="nil"/>
              <w:left w:val="single" w:sz="4" w:space="0" w:color="auto"/>
              <w:bottom w:val="single" w:sz="4" w:space="0" w:color="auto"/>
              <w:right w:val="single" w:sz="4" w:space="0" w:color="auto"/>
            </w:tcBorders>
            <w:noWrap/>
            <w:vAlign w:val="center"/>
            <w:hideMark/>
          </w:tcPr>
          <w:p w14:paraId="7E95C2D8" w14:textId="77777777" w:rsidR="00D21094" w:rsidRDefault="00D21094">
            <w:pPr>
              <w:jc w:val="center"/>
              <w:rPr>
                <w:rFonts w:ascii="Arial LatArm" w:hAnsi="Arial LatArm"/>
                <w:sz w:val="16"/>
                <w:szCs w:val="16"/>
              </w:rPr>
            </w:pPr>
            <w:r>
              <w:rPr>
                <w:rFonts w:ascii="Arial LatArm" w:hAnsi="Arial LatArm"/>
                <w:sz w:val="16"/>
                <w:szCs w:val="16"/>
              </w:rPr>
              <w:t>3</w:t>
            </w:r>
          </w:p>
        </w:tc>
        <w:tc>
          <w:tcPr>
            <w:tcW w:w="5674" w:type="dxa"/>
            <w:tcBorders>
              <w:top w:val="nil"/>
              <w:left w:val="nil"/>
              <w:bottom w:val="single" w:sz="4" w:space="0" w:color="auto"/>
              <w:right w:val="single" w:sz="4" w:space="0" w:color="auto"/>
            </w:tcBorders>
            <w:vAlign w:val="center"/>
            <w:hideMark/>
          </w:tcPr>
          <w:p w14:paraId="5260CBC8" w14:textId="77777777" w:rsidR="00D21094" w:rsidRDefault="00D21094">
            <w:pPr>
              <w:rPr>
                <w:rFonts w:ascii="Arial LatArm" w:hAnsi="Arial LatArm"/>
                <w:sz w:val="16"/>
                <w:szCs w:val="16"/>
              </w:rPr>
            </w:pPr>
            <w:proofErr w:type="spellStart"/>
            <w:r>
              <w:rPr>
                <w:rFonts w:ascii="Arial LatArm" w:hAnsi="Arial LatArm"/>
                <w:sz w:val="16"/>
                <w:szCs w:val="16"/>
              </w:rPr>
              <w:t>Ջրամեկուսիչ</w:t>
            </w:r>
            <w:proofErr w:type="spellEnd"/>
            <w:r>
              <w:rPr>
                <w:rFonts w:ascii="Arial LatArm" w:hAnsi="Arial LatArm"/>
                <w:sz w:val="16"/>
                <w:szCs w:val="16"/>
              </w:rPr>
              <w:t xml:space="preserve"> </w:t>
            </w:r>
            <w:proofErr w:type="spellStart"/>
            <w:r>
              <w:rPr>
                <w:rFonts w:ascii="Arial LatArm" w:hAnsi="Arial LatArm"/>
                <w:sz w:val="16"/>
                <w:szCs w:val="16"/>
              </w:rPr>
              <w:t>շերտի</w:t>
            </w:r>
            <w:proofErr w:type="spellEnd"/>
            <w:r>
              <w:rPr>
                <w:rFonts w:ascii="Arial LatArm" w:hAnsi="Arial LatArm"/>
                <w:sz w:val="16"/>
                <w:szCs w:val="16"/>
              </w:rPr>
              <w:t xml:space="preserve"> </w:t>
            </w:r>
            <w:proofErr w:type="spellStart"/>
            <w:r>
              <w:rPr>
                <w:rFonts w:ascii="Arial LatArm" w:hAnsi="Arial LatArm"/>
                <w:sz w:val="16"/>
                <w:szCs w:val="16"/>
              </w:rPr>
              <w:t>փռում</w:t>
            </w:r>
            <w:proofErr w:type="spellEnd"/>
            <w:r>
              <w:rPr>
                <w:rFonts w:ascii="Arial LatArm" w:hAnsi="Arial LatArm"/>
                <w:sz w:val="16"/>
                <w:szCs w:val="16"/>
              </w:rPr>
              <w:t xml:space="preserve"> </w:t>
            </w:r>
            <w:proofErr w:type="spellStart"/>
            <w:r>
              <w:rPr>
                <w:rFonts w:ascii="Arial LatArm" w:hAnsi="Arial LatArm"/>
                <w:sz w:val="16"/>
                <w:szCs w:val="16"/>
              </w:rPr>
              <w:t>երկու</w:t>
            </w:r>
            <w:proofErr w:type="spellEnd"/>
            <w:r>
              <w:rPr>
                <w:rFonts w:ascii="Arial LatArm" w:hAnsi="Arial LatArm"/>
                <w:sz w:val="16"/>
                <w:szCs w:val="16"/>
              </w:rPr>
              <w:t xml:space="preserve"> </w:t>
            </w:r>
            <w:proofErr w:type="spellStart"/>
            <w:r>
              <w:rPr>
                <w:rFonts w:ascii="Arial LatArm" w:hAnsi="Arial LatArm"/>
                <w:sz w:val="16"/>
                <w:szCs w:val="16"/>
              </w:rPr>
              <w:t>շերտ</w:t>
            </w:r>
            <w:proofErr w:type="spellEnd"/>
            <w:r>
              <w:rPr>
                <w:rFonts w:ascii="Arial LatArm" w:hAnsi="Arial LatArm"/>
                <w:sz w:val="16"/>
                <w:szCs w:val="16"/>
              </w:rPr>
              <w:t xml:space="preserve"> </w:t>
            </w:r>
            <w:proofErr w:type="spellStart"/>
            <w:r>
              <w:rPr>
                <w:rFonts w:ascii="Arial LatArm" w:hAnsi="Arial LatArm"/>
                <w:sz w:val="16"/>
                <w:szCs w:val="16"/>
              </w:rPr>
              <w:t>գեոտեքստիլից</w:t>
            </w:r>
            <w:proofErr w:type="spellEnd"/>
          </w:p>
        </w:tc>
        <w:tc>
          <w:tcPr>
            <w:tcW w:w="799" w:type="dxa"/>
            <w:tcBorders>
              <w:top w:val="single" w:sz="4" w:space="0" w:color="auto"/>
              <w:left w:val="nil"/>
              <w:bottom w:val="nil"/>
              <w:right w:val="single" w:sz="4" w:space="0" w:color="auto"/>
            </w:tcBorders>
            <w:noWrap/>
            <w:vAlign w:val="center"/>
            <w:hideMark/>
          </w:tcPr>
          <w:p w14:paraId="6676A679" w14:textId="77777777" w:rsidR="00D21094" w:rsidRDefault="00D21094">
            <w:pPr>
              <w:jc w:val="center"/>
              <w:rPr>
                <w:rFonts w:ascii="Arial LatArm" w:hAnsi="Arial LatArm"/>
                <w:sz w:val="16"/>
                <w:szCs w:val="16"/>
              </w:rPr>
            </w:pPr>
            <w:r>
              <w:rPr>
                <w:rFonts w:ascii="Arial LatArm" w:hAnsi="Arial LatArm"/>
                <w:sz w:val="16"/>
                <w:szCs w:val="16"/>
              </w:rPr>
              <w:t>մ2</w:t>
            </w:r>
          </w:p>
        </w:tc>
        <w:tc>
          <w:tcPr>
            <w:tcW w:w="853" w:type="dxa"/>
            <w:tcBorders>
              <w:top w:val="nil"/>
              <w:left w:val="nil"/>
              <w:bottom w:val="single" w:sz="4" w:space="0" w:color="auto"/>
              <w:right w:val="single" w:sz="4" w:space="0" w:color="auto"/>
            </w:tcBorders>
            <w:noWrap/>
            <w:vAlign w:val="center"/>
            <w:hideMark/>
          </w:tcPr>
          <w:p w14:paraId="70DD6298" w14:textId="77777777" w:rsidR="00D21094" w:rsidRDefault="00D21094">
            <w:pPr>
              <w:jc w:val="center"/>
              <w:rPr>
                <w:rFonts w:ascii="Arial LatArm" w:hAnsi="Arial LatArm"/>
                <w:sz w:val="16"/>
                <w:szCs w:val="16"/>
              </w:rPr>
            </w:pPr>
            <w:r>
              <w:rPr>
                <w:rFonts w:ascii="Arial LatArm" w:hAnsi="Arial LatArm"/>
                <w:sz w:val="16"/>
                <w:szCs w:val="16"/>
              </w:rPr>
              <w:t>957.50</w:t>
            </w:r>
          </w:p>
        </w:tc>
        <w:tc>
          <w:tcPr>
            <w:tcW w:w="800" w:type="dxa"/>
            <w:tcBorders>
              <w:top w:val="nil"/>
              <w:left w:val="nil"/>
              <w:bottom w:val="single" w:sz="4" w:space="0" w:color="auto"/>
              <w:right w:val="single" w:sz="4" w:space="0" w:color="auto"/>
            </w:tcBorders>
            <w:noWrap/>
            <w:vAlign w:val="center"/>
            <w:hideMark/>
          </w:tcPr>
          <w:p w14:paraId="781C5DF9" w14:textId="77777777" w:rsidR="00D21094" w:rsidRDefault="00D21094">
            <w:pPr>
              <w:jc w:val="right"/>
              <w:rPr>
                <w:rFonts w:ascii="Arial Armenian" w:hAnsi="Arial Armenian"/>
                <w:color w:val="000000"/>
                <w:sz w:val="16"/>
                <w:szCs w:val="16"/>
              </w:rPr>
            </w:pPr>
            <w:r>
              <w:rPr>
                <w:rFonts w:ascii="Arial Armenian" w:hAnsi="Arial Armenian"/>
                <w:color w:val="000000"/>
                <w:sz w:val="16"/>
                <w:szCs w:val="16"/>
              </w:rPr>
              <w:t>2.220</w:t>
            </w:r>
          </w:p>
        </w:tc>
        <w:tc>
          <w:tcPr>
            <w:tcW w:w="1700" w:type="dxa"/>
            <w:tcBorders>
              <w:top w:val="nil"/>
              <w:left w:val="nil"/>
              <w:bottom w:val="single" w:sz="4" w:space="0" w:color="auto"/>
              <w:right w:val="single" w:sz="4" w:space="0" w:color="auto"/>
            </w:tcBorders>
            <w:noWrap/>
            <w:vAlign w:val="center"/>
            <w:hideMark/>
          </w:tcPr>
          <w:p w14:paraId="734E03ED" w14:textId="77777777" w:rsidR="00D21094" w:rsidRDefault="00D21094">
            <w:pPr>
              <w:jc w:val="center"/>
              <w:rPr>
                <w:rFonts w:ascii="Arial Armenian" w:hAnsi="Arial Armenian"/>
                <w:color w:val="000000"/>
                <w:sz w:val="16"/>
                <w:szCs w:val="16"/>
              </w:rPr>
            </w:pPr>
            <w:r>
              <w:rPr>
                <w:rFonts w:ascii="Arial Armenian" w:hAnsi="Arial Armenian"/>
                <w:color w:val="000000"/>
                <w:sz w:val="16"/>
                <w:szCs w:val="16"/>
              </w:rPr>
              <w:t>2125.65000</w:t>
            </w:r>
          </w:p>
        </w:tc>
      </w:tr>
      <w:tr w:rsidR="00D21094" w14:paraId="69A08295" w14:textId="77777777" w:rsidTr="00D21094">
        <w:trPr>
          <w:trHeight w:val="289"/>
        </w:trPr>
        <w:tc>
          <w:tcPr>
            <w:tcW w:w="441" w:type="dxa"/>
            <w:tcBorders>
              <w:top w:val="nil"/>
              <w:left w:val="single" w:sz="4" w:space="0" w:color="auto"/>
              <w:bottom w:val="single" w:sz="4" w:space="0" w:color="auto"/>
              <w:right w:val="single" w:sz="4" w:space="0" w:color="auto"/>
            </w:tcBorders>
            <w:vAlign w:val="center"/>
            <w:hideMark/>
          </w:tcPr>
          <w:p w14:paraId="0D6E6339" w14:textId="77777777" w:rsidR="00D21094" w:rsidRDefault="00D21094">
            <w:pPr>
              <w:jc w:val="center"/>
              <w:rPr>
                <w:rFonts w:ascii="Arial LatArm" w:hAnsi="Arial LatArm"/>
                <w:sz w:val="16"/>
                <w:szCs w:val="16"/>
              </w:rPr>
            </w:pPr>
            <w:r>
              <w:rPr>
                <w:rFonts w:ascii="Arial LatArm" w:hAnsi="Arial LatArm"/>
                <w:sz w:val="16"/>
                <w:szCs w:val="16"/>
              </w:rPr>
              <w:t>4</w:t>
            </w:r>
          </w:p>
        </w:tc>
        <w:tc>
          <w:tcPr>
            <w:tcW w:w="5674" w:type="dxa"/>
            <w:tcBorders>
              <w:top w:val="nil"/>
              <w:left w:val="nil"/>
              <w:bottom w:val="single" w:sz="4" w:space="0" w:color="auto"/>
              <w:right w:val="single" w:sz="4" w:space="0" w:color="auto"/>
            </w:tcBorders>
            <w:vAlign w:val="center"/>
            <w:hideMark/>
          </w:tcPr>
          <w:p w14:paraId="5EE132DC" w14:textId="77777777" w:rsidR="00D21094" w:rsidRDefault="00D21094">
            <w:pPr>
              <w:rPr>
                <w:rFonts w:ascii="Arial LatArm" w:hAnsi="Arial LatArm"/>
                <w:sz w:val="16"/>
                <w:szCs w:val="16"/>
              </w:rPr>
            </w:pPr>
            <w:proofErr w:type="spellStart"/>
            <w:r>
              <w:rPr>
                <w:rFonts w:ascii="Arial LatArm" w:hAnsi="Arial LatArm"/>
                <w:sz w:val="16"/>
                <w:szCs w:val="16"/>
              </w:rPr>
              <w:t>Ասֆալտաբետոնե</w:t>
            </w:r>
            <w:proofErr w:type="spellEnd"/>
            <w:r>
              <w:rPr>
                <w:rFonts w:ascii="Arial LatArm" w:hAnsi="Arial LatArm"/>
                <w:sz w:val="16"/>
                <w:szCs w:val="16"/>
              </w:rPr>
              <w:t xml:space="preserve"> </w:t>
            </w:r>
            <w:proofErr w:type="spellStart"/>
            <w:r>
              <w:rPr>
                <w:rFonts w:ascii="Arial LatArm" w:hAnsi="Arial LatArm"/>
                <w:sz w:val="16"/>
                <w:szCs w:val="16"/>
              </w:rPr>
              <w:t>ծածկույթի</w:t>
            </w:r>
            <w:proofErr w:type="spellEnd"/>
            <w:r>
              <w:rPr>
                <w:rFonts w:ascii="Arial LatArm" w:hAnsi="Arial LatArm"/>
                <w:sz w:val="16"/>
                <w:szCs w:val="16"/>
              </w:rPr>
              <w:t xml:space="preserve"> </w:t>
            </w:r>
            <w:proofErr w:type="spellStart"/>
            <w:r>
              <w:rPr>
                <w:rFonts w:ascii="Arial LatArm" w:hAnsi="Arial LatArm"/>
                <w:sz w:val="16"/>
                <w:szCs w:val="16"/>
              </w:rPr>
              <w:t>պատրաստում</w:t>
            </w:r>
            <w:proofErr w:type="spellEnd"/>
            <w:r>
              <w:rPr>
                <w:rFonts w:ascii="Arial LatArm" w:hAnsi="Arial LatArm"/>
                <w:sz w:val="16"/>
                <w:szCs w:val="16"/>
              </w:rPr>
              <w:t xml:space="preserve"> 5սմ </w:t>
            </w:r>
            <w:proofErr w:type="spellStart"/>
            <w:r>
              <w:rPr>
                <w:rFonts w:ascii="Arial LatArm" w:hAnsi="Arial LatArm"/>
                <w:sz w:val="16"/>
                <w:szCs w:val="16"/>
              </w:rPr>
              <w:t>հաստությամբ</w:t>
            </w:r>
            <w:proofErr w:type="spellEnd"/>
            <w:r>
              <w:rPr>
                <w:rFonts w:ascii="Arial LatArm" w:hAnsi="Arial LatArm"/>
                <w:sz w:val="16"/>
                <w:szCs w:val="16"/>
              </w:rPr>
              <w:t xml:space="preserve">  </w:t>
            </w:r>
          </w:p>
        </w:tc>
        <w:tc>
          <w:tcPr>
            <w:tcW w:w="799" w:type="dxa"/>
            <w:tcBorders>
              <w:top w:val="single" w:sz="4" w:space="0" w:color="auto"/>
              <w:left w:val="nil"/>
              <w:bottom w:val="single" w:sz="4" w:space="0" w:color="auto"/>
              <w:right w:val="single" w:sz="4" w:space="0" w:color="auto"/>
            </w:tcBorders>
            <w:vAlign w:val="center"/>
            <w:hideMark/>
          </w:tcPr>
          <w:p w14:paraId="006901C2" w14:textId="77777777" w:rsidR="00D21094" w:rsidRDefault="00D21094">
            <w:pPr>
              <w:jc w:val="center"/>
              <w:rPr>
                <w:rFonts w:ascii="Arial LatArm" w:hAnsi="Arial LatArm"/>
                <w:sz w:val="16"/>
                <w:szCs w:val="16"/>
              </w:rPr>
            </w:pPr>
            <w:r>
              <w:rPr>
                <w:rFonts w:ascii="Arial LatArm" w:hAnsi="Arial LatArm"/>
                <w:sz w:val="16"/>
                <w:szCs w:val="16"/>
              </w:rPr>
              <w:t>մ2/м2</w:t>
            </w:r>
          </w:p>
        </w:tc>
        <w:tc>
          <w:tcPr>
            <w:tcW w:w="853" w:type="dxa"/>
            <w:tcBorders>
              <w:top w:val="nil"/>
              <w:left w:val="nil"/>
              <w:bottom w:val="nil"/>
              <w:right w:val="single" w:sz="4" w:space="0" w:color="auto"/>
            </w:tcBorders>
            <w:vAlign w:val="center"/>
            <w:hideMark/>
          </w:tcPr>
          <w:p w14:paraId="57752F2A" w14:textId="77777777" w:rsidR="00D21094" w:rsidRDefault="00D21094">
            <w:pPr>
              <w:jc w:val="center"/>
              <w:rPr>
                <w:rFonts w:ascii="Arial LatArm" w:hAnsi="Arial LatArm"/>
                <w:sz w:val="16"/>
                <w:szCs w:val="16"/>
              </w:rPr>
            </w:pPr>
            <w:r>
              <w:rPr>
                <w:rFonts w:ascii="Arial LatArm" w:hAnsi="Arial LatArm"/>
                <w:sz w:val="16"/>
                <w:szCs w:val="16"/>
              </w:rPr>
              <w:t>957.5</w:t>
            </w:r>
          </w:p>
        </w:tc>
        <w:tc>
          <w:tcPr>
            <w:tcW w:w="800" w:type="dxa"/>
            <w:tcBorders>
              <w:top w:val="nil"/>
              <w:left w:val="nil"/>
              <w:bottom w:val="single" w:sz="4" w:space="0" w:color="auto"/>
              <w:right w:val="single" w:sz="4" w:space="0" w:color="auto"/>
            </w:tcBorders>
            <w:noWrap/>
            <w:vAlign w:val="center"/>
            <w:hideMark/>
          </w:tcPr>
          <w:p w14:paraId="459F473C" w14:textId="77777777" w:rsidR="00D21094" w:rsidRDefault="00D21094">
            <w:pPr>
              <w:jc w:val="right"/>
              <w:rPr>
                <w:rFonts w:ascii="Arial Armenian" w:hAnsi="Arial Armenian"/>
                <w:color w:val="000000"/>
                <w:sz w:val="16"/>
                <w:szCs w:val="16"/>
              </w:rPr>
            </w:pPr>
            <w:r>
              <w:rPr>
                <w:rFonts w:ascii="Arial Armenian" w:hAnsi="Arial Armenian"/>
                <w:color w:val="000000"/>
                <w:sz w:val="16"/>
                <w:szCs w:val="16"/>
              </w:rPr>
              <w:t>5.440</w:t>
            </w:r>
          </w:p>
        </w:tc>
        <w:tc>
          <w:tcPr>
            <w:tcW w:w="1700" w:type="dxa"/>
            <w:tcBorders>
              <w:top w:val="nil"/>
              <w:left w:val="nil"/>
              <w:bottom w:val="single" w:sz="4" w:space="0" w:color="auto"/>
              <w:right w:val="single" w:sz="4" w:space="0" w:color="auto"/>
            </w:tcBorders>
            <w:noWrap/>
            <w:vAlign w:val="center"/>
            <w:hideMark/>
          </w:tcPr>
          <w:p w14:paraId="0A7C9D05" w14:textId="77777777" w:rsidR="00D21094" w:rsidRDefault="00D21094">
            <w:pPr>
              <w:jc w:val="center"/>
              <w:rPr>
                <w:rFonts w:ascii="Arial Armenian" w:hAnsi="Arial Armenian"/>
                <w:color w:val="000000"/>
                <w:sz w:val="16"/>
                <w:szCs w:val="16"/>
              </w:rPr>
            </w:pPr>
            <w:r>
              <w:rPr>
                <w:rFonts w:ascii="Arial Armenian" w:hAnsi="Arial Armenian"/>
                <w:color w:val="000000"/>
                <w:sz w:val="16"/>
                <w:szCs w:val="16"/>
              </w:rPr>
              <w:t>5208.80000</w:t>
            </w:r>
          </w:p>
        </w:tc>
      </w:tr>
      <w:tr w:rsidR="00D21094" w14:paraId="541A4219" w14:textId="77777777" w:rsidTr="00D21094">
        <w:trPr>
          <w:trHeight w:val="289"/>
        </w:trPr>
        <w:tc>
          <w:tcPr>
            <w:tcW w:w="441" w:type="dxa"/>
            <w:tcBorders>
              <w:top w:val="nil"/>
              <w:left w:val="single" w:sz="4" w:space="0" w:color="auto"/>
              <w:bottom w:val="single" w:sz="4" w:space="0" w:color="auto"/>
              <w:right w:val="single" w:sz="4" w:space="0" w:color="auto"/>
            </w:tcBorders>
            <w:vAlign w:val="center"/>
            <w:hideMark/>
          </w:tcPr>
          <w:p w14:paraId="4DBE900E" w14:textId="77777777" w:rsidR="00D21094" w:rsidRDefault="00D21094">
            <w:pPr>
              <w:jc w:val="center"/>
              <w:rPr>
                <w:rFonts w:ascii="Arial LatArm" w:hAnsi="Arial LatArm"/>
                <w:sz w:val="16"/>
                <w:szCs w:val="16"/>
              </w:rPr>
            </w:pPr>
            <w:r>
              <w:rPr>
                <w:rFonts w:ascii="Arial LatArm" w:hAnsi="Arial LatArm"/>
                <w:sz w:val="16"/>
                <w:szCs w:val="16"/>
              </w:rPr>
              <w:t>5</w:t>
            </w:r>
          </w:p>
        </w:tc>
        <w:tc>
          <w:tcPr>
            <w:tcW w:w="5674" w:type="dxa"/>
            <w:tcBorders>
              <w:top w:val="nil"/>
              <w:left w:val="nil"/>
              <w:bottom w:val="single" w:sz="4" w:space="0" w:color="auto"/>
              <w:right w:val="single" w:sz="4" w:space="0" w:color="auto"/>
            </w:tcBorders>
            <w:vAlign w:val="center"/>
            <w:hideMark/>
          </w:tcPr>
          <w:p w14:paraId="22A94194" w14:textId="77777777" w:rsidR="00D21094" w:rsidRDefault="00D21094">
            <w:pPr>
              <w:rPr>
                <w:rFonts w:ascii="Arial LatArm" w:hAnsi="Arial LatArm"/>
                <w:sz w:val="16"/>
                <w:szCs w:val="16"/>
              </w:rPr>
            </w:pPr>
            <w:r>
              <w:rPr>
                <w:rFonts w:ascii="Arial LatArm" w:hAnsi="Arial LatArm"/>
                <w:sz w:val="16"/>
                <w:szCs w:val="16"/>
              </w:rPr>
              <w:t xml:space="preserve">100մմ </w:t>
            </w:r>
            <w:proofErr w:type="spellStart"/>
            <w:r>
              <w:rPr>
                <w:rFonts w:ascii="Arial LatArm" w:hAnsi="Arial LatArm"/>
                <w:sz w:val="16"/>
                <w:szCs w:val="16"/>
              </w:rPr>
              <w:t>խճային</w:t>
            </w:r>
            <w:proofErr w:type="spellEnd"/>
            <w:r>
              <w:rPr>
                <w:rFonts w:ascii="Arial LatArm" w:hAnsi="Arial LatArm"/>
                <w:sz w:val="16"/>
                <w:szCs w:val="16"/>
              </w:rPr>
              <w:t xml:space="preserve"> </w:t>
            </w:r>
            <w:proofErr w:type="spellStart"/>
            <w:r>
              <w:rPr>
                <w:rFonts w:ascii="Arial LatArm" w:hAnsi="Arial LatArm"/>
                <w:sz w:val="16"/>
                <w:szCs w:val="16"/>
              </w:rPr>
              <w:t>շերտի</w:t>
            </w:r>
            <w:proofErr w:type="spellEnd"/>
            <w:r>
              <w:rPr>
                <w:rFonts w:ascii="Arial LatArm" w:hAnsi="Arial LatArm"/>
                <w:sz w:val="16"/>
                <w:szCs w:val="16"/>
              </w:rPr>
              <w:t xml:space="preserve"> </w:t>
            </w:r>
            <w:proofErr w:type="spellStart"/>
            <w:r>
              <w:rPr>
                <w:rFonts w:ascii="Arial LatArm" w:hAnsi="Arial LatArm"/>
                <w:sz w:val="16"/>
                <w:szCs w:val="16"/>
              </w:rPr>
              <w:t>վերականգնում</w:t>
            </w:r>
            <w:proofErr w:type="spellEnd"/>
            <w:r>
              <w:rPr>
                <w:rFonts w:ascii="Arial LatArm" w:hAnsi="Arial LatArm"/>
                <w:sz w:val="16"/>
                <w:szCs w:val="16"/>
              </w:rPr>
              <w:t xml:space="preserve"> </w:t>
            </w:r>
          </w:p>
        </w:tc>
        <w:tc>
          <w:tcPr>
            <w:tcW w:w="799" w:type="dxa"/>
            <w:tcBorders>
              <w:top w:val="nil"/>
              <w:left w:val="nil"/>
              <w:bottom w:val="single" w:sz="4" w:space="0" w:color="auto"/>
              <w:right w:val="single" w:sz="4" w:space="0" w:color="auto"/>
            </w:tcBorders>
            <w:vAlign w:val="center"/>
            <w:hideMark/>
          </w:tcPr>
          <w:p w14:paraId="52459219" w14:textId="77777777" w:rsidR="00D21094" w:rsidRDefault="00D21094">
            <w:pPr>
              <w:jc w:val="center"/>
              <w:rPr>
                <w:rFonts w:ascii="Arial LatArm" w:hAnsi="Arial LatArm"/>
                <w:sz w:val="16"/>
                <w:szCs w:val="16"/>
              </w:rPr>
            </w:pPr>
            <w:r>
              <w:rPr>
                <w:rFonts w:ascii="Arial LatArm" w:hAnsi="Arial LatArm"/>
                <w:sz w:val="16"/>
                <w:szCs w:val="16"/>
              </w:rPr>
              <w:t>մ2/м2</w:t>
            </w:r>
          </w:p>
        </w:tc>
        <w:tc>
          <w:tcPr>
            <w:tcW w:w="853" w:type="dxa"/>
            <w:tcBorders>
              <w:top w:val="single" w:sz="4" w:space="0" w:color="auto"/>
              <w:left w:val="nil"/>
              <w:bottom w:val="nil"/>
              <w:right w:val="single" w:sz="4" w:space="0" w:color="auto"/>
            </w:tcBorders>
            <w:vAlign w:val="center"/>
            <w:hideMark/>
          </w:tcPr>
          <w:p w14:paraId="52029FEC" w14:textId="77777777" w:rsidR="00D21094" w:rsidRDefault="00D21094">
            <w:pPr>
              <w:jc w:val="center"/>
              <w:rPr>
                <w:rFonts w:ascii="Arial LatArm" w:hAnsi="Arial LatArm"/>
                <w:sz w:val="16"/>
                <w:szCs w:val="16"/>
              </w:rPr>
            </w:pPr>
            <w:r>
              <w:rPr>
                <w:rFonts w:ascii="Arial LatArm" w:hAnsi="Arial LatArm"/>
                <w:sz w:val="16"/>
                <w:szCs w:val="16"/>
              </w:rPr>
              <w:t>957.5</w:t>
            </w:r>
          </w:p>
        </w:tc>
        <w:tc>
          <w:tcPr>
            <w:tcW w:w="800" w:type="dxa"/>
            <w:tcBorders>
              <w:top w:val="nil"/>
              <w:left w:val="nil"/>
              <w:bottom w:val="single" w:sz="4" w:space="0" w:color="auto"/>
              <w:right w:val="single" w:sz="4" w:space="0" w:color="auto"/>
            </w:tcBorders>
            <w:noWrap/>
            <w:vAlign w:val="center"/>
            <w:hideMark/>
          </w:tcPr>
          <w:p w14:paraId="49BE0E94" w14:textId="77777777" w:rsidR="00D21094" w:rsidRDefault="00D21094">
            <w:pPr>
              <w:jc w:val="right"/>
              <w:rPr>
                <w:rFonts w:ascii="Arial Armenian" w:hAnsi="Arial Armenian"/>
                <w:color w:val="000000"/>
                <w:sz w:val="16"/>
                <w:szCs w:val="16"/>
              </w:rPr>
            </w:pPr>
            <w:r>
              <w:rPr>
                <w:rFonts w:ascii="Arial Armenian" w:hAnsi="Arial Armenian"/>
                <w:color w:val="000000"/>
                <w:sz w:val="16"/>
                <w:szCs w:val="16"/>
              </w:rPr>
              <w:t>1.660</w:t>
            </w:r>
          </w:p>
        </w:tc>
        <w:tc>
          <w:tcPr>
            <w:tcW w:w="1700" w:type="dxa"/>
            <w:tcBorders>
              <w:top w:val="nil"/>
              <w:left w:val="nil"/>
              <w:bottom w:val="single" w:sz="4" w:space="0" w:color="auto"/>
              <w:right w:val="single" w:sz="4" w:space="0" w:color="auto"/>
            </w:tcBorders>
            <w:noWrap/>
            <w:vAlign w:val="center"/>
            <w:hideMark/>
          </w:tcPr>
          <w:p w14:paraId="1B42288C" w14:textId="77777777" w:rsidR="00D21094" w:rsidRDefault="00D21094">
            <w:pPr>
              <w:jc w:val="center"/>
              <w:rPr>
                <w:rFonts w:ascii="Arial Armenian" w:hAnsi="Arial Armenian"/>
                <w:color w:val="000000"/>
                <w:sz w:val="16"/>
                <w:szCs w:val="16"/>
              </w:rPr>
            </w:pPr>
            <w:r>
              <w:rPr>
                <w:rFonts w:ascii="Arial Armenian" w:hAnsi="Arial Armenian"/>
                <w:color w:val="000000"/>
                <w:sz w:val="16"/>
                <w:szCs w:val="16"/>
              </w:rPr>
              <w:t>1589.45000</w:t>
            </w:r>
          </w:p>
        </w:tc>
      </w:tr>
      <w:tr w:rsidR="00D21094" w14:paraId="507B1942" w14:textId="77777777" w:rsidTr="00D21094">
        <w:trPr>
          <w:trHeight w:val="289"/>
        </w:trPr>
        <w:tc>
          <w:tcPr>
            <w:tcW w:w="441" w:type="dxa"/>
            <w:tcBorders>
              <w:top w:val="nil"/>
              <w:left w:val="single" w:sz="4" w:space="0" w:color="auto"/>
              <w:bottom w:val="single" w:sz="4" w:space="0" w:color="auto"/>
              <w:right w:val="single" w:sz="4" w:space="0" w:color="auto"/>
            </w:tcBorders>
            <w:noWrap/>
            <w:vAlign w:val="center"/>
            <w:hideMark/>
          </w:tcPr>
          <w:p w14:paraId="0E669E9D" w14:textId="77777777" w:rsidR="00D21094" w:rsidRDefault="00D21094">
            <w:pPr>
              <w:jc w:val="center"/>
              <w:rPr>
                <w:rFonts w:ascii="Arial LatArm" w:hAnsi="Arial LatArm"/>
                <w:sz w:val="16"/>
                <w:szCs w:val="16"/>
              </w:rPr>
            </w:pPr>
            <w:r>
              <w:rPr>
                <w:rFonts w:ascii="Arial LatArm" w:hAnsi="Arial LatArm"/>
                <w:sz w:val="16"/>
                <w:szCs w:val="16"/>
              </w:rPr>
              <w:t>6</w:t>
            </w:r>
          </w:p>
        </w:tc>
        <w:tc>
          <w:tcPr>
            <w:tcW w:w="5674" w:type="dxa"/>
            <w:tcBorders>
              <w:top w:val="nil"/>
              <w:left w:val="nil"/>
              <w:bottom w:val="single" w:sz="4" w:space="0" w:color="auto"/>
              <w:right w:val="single" w:sz="4" w:space="0" w:color="auto"/>
            </w:tcBorders>
            <w:vAlign w:val="center"/>
            <w:hideMark/>
          </w:tcPr>
          <w:p w14:paraId="11DFA53C" w14:textId="77777777" w:rsidR="00D21094" w:rsidRDefault="00D21094">
            <w:pPr>
              <w:rPr>
                <w:rFonts w:ascii="Arial LatArm" w:hAnsi="Arial LatArm"/>
                <w:sz w:val="16"/>
                <w:szCs w:val="16"/>
              </w:rPr>
            </w:pPr>
            <w:proofErr w:type="spellStart"/>
            <w:r>
              <w:rPr>
                <w:rFonts w:ascii="Arial LatArm" w:hAnsi="Arial LatArm"/>
                <w:sz w:val="16"/>
                <w:szCs w:val="16"/>
              </w:rPr>
              <w:t>Ռետինե</w:t>
            </w:r>
            <w:proofErr w:type="spellEnd"/>
            <w:r>
              <w:rPr>
                <w:rFonts w:ascii="Arial LatArm" w:hAnsi="Arial LatArm"/>
                <w:sz w:val="16"/>
                <w:szCs w:val="16"/>
              </w:rPr>
              <w:t xml:space="preserve"> </w:t>
            </w:r>
            <w:proofErr w:type="spellStart"/>
            <w:r>
              <w:rPr>
                <w:rFonts w:ascii="Arial LatArm" w:hAnsi="Arial LatArm"/>
                <w:sz w:val="16"/>
                <w:szCs w:val="16"/>
              </w:rPr>
              <w:t>հատակ</w:t>
            </w:r>
            <w:proofErr w:type="spellEnd"/>
            <w:r>
              <w:rPr>
                <w:rFonts w:ascii="Arial LatArm" w:hAnsi="Arial LatArm"/>
                <w:sz w:val="16"/>
                <w:szCs w:val="16"/>
              </w:rPr>
              <w:t xml:space="preserve"> (EPDM) 20մմ</w:t>
            </w:r>
          </w:p>
        </w:tc>
        <w:tc>
          <w:tcPr>
            <w:tcW w:w="799" w:type="dxa"/>
            <w:tcBorders>
              <w:top w:val="nil"/>
              <w:left w:val="nil"/>
              <w:bottom w:val="nil"/>
              <w:right w:val="single" w:sz="4" w:space="0" w:color="auto"/>
            </w:tcBorders>
            <w:noWrap/>
            <w:vAlign w:val="center"/>
            <w:hideMark/>
          </w:tcPr>
          <w:p w14:paraId="4BD2AB1D" w14:textId="77777777" w:rsidR="00D21094" w:rsidRDefault="00D21094">
            <w:pPr>
              <w:jc w:val="center"/>
              <w:rPr>
                <w:rFonts w:ascii="Arial LatArm" w:hAnsi="Arial LatArm"/>
                <w:sz w:val="16"/>
                <w:szCs w:val="16"/>
              </w:rPr>
            </w:pPr>
            <w:r>
              <w:rPr>
                <w:rFonts w:ascii="Arial LatArm" w:hAnsi="Arial LatArm"/>
                <w:sz w:val="16"/>
                <w:szCs w:val="16"/>
              </w:rPr>
              <w:t>մ2</w:t>
            </w:r>
          </w:p>
        </w:tc>
        <w:tc>
          <w:tcPr>
            <w:tcW w:w="853" w:type="dxa"/>
            <w:tcBorders>
              <w:top w:val="single" w:sz="4" w:space="0" w:color="auto"/>
              <w:left w:val="nil"/>
              <w:bottom w:val="single" w:sz="4" w:space="0" w:color="auto"/>
              <w:right w:val="single" w:sz="4" w:space="0" w:color="auto"/>
            </w:tcBorders>
            <w:noWrap/>
            <w:vAlign w:val="center"/>
            <w:hideMark/>
          </w:tcPr>
          <w:p w14:paraId="6BFB59D7" w14:textId="77777777" w:rsidR="00D21094" w:rsidRDefault="00D21094">
            <w:pPr>
              <w:jc w:val="center"/>
              <w:rPr>
                <w:rFonts w:ascii="Arial LatArm" w:hAnsi="Arial LatArm"/>
                <w:sz w:val="16"/>
                <w:szCs w:val="16"/>
              </w:rPr>
            </w:pPr>
            <w:r>
              <w:rPr>
                <w:rFonts w:ascii="Arial LatArm" w:hAnsi="Arial LatArm"/>
                <w:sz w:val="16"/>
                <w:szCs w:val="16"/>
              </w:rPr>
              <w:t>375.00</w:t>
            </w:r>
          </w:p>
        </w:tc>
        <w:tc>
          <w:tcPr>
            <w:tcW w:w="800" w:type="dxa"/>
            <w:tcBorders>
              <w:top w:val="nil"/>
              <w:left w:val="nil"/>
              <w:bottom w:val="single" w:sz="4" w:space="0" w:color="auto"/>
              <w:right w:val="single" w:sz="4" w:space="0" w:color="auto"/>
            </w:tcBorders>
            <w:noWrap/>
            <w:vAlign w:val="center"/>
            <w:hideMark/>
          </w:tcPr>
          <w:p w14:paraId="24B272EF" w14:textId="77777777" w:rsidR="00D21094" w:rsidRDefault="00D21094">
            <w:pPr>
              <w:jc w:val="right"/>
              <w:rPr>
                <w:rFonts w:ascii="Arial Armenian" w:hAnsi="Arial Armenian"/>
                <w:color w:val="000000"/>
                <w:sz w:val="16"/>
                <w:szCs w:val="16"/>
              </w:rPr>
            </w:pPr>
            <w:r>
              <w:rPr>
                <w:rFonts w:ascii="Arial Armenian" w:hAnsi="Arial Armenian"/>
                <w:color w:val="000000"/>
                <w:sz w:val="16"/>
                <w:szCs w:val="16"/>
              </w:rPr>
              <w:t>22.530</w:t>
            </w:r>
          </w:p>
        </w:tc>
        <w:tc>
          <w:tcPr>
            <w:tcW w:w="1700" w:type="dxa"/>
            <w:tcBorders>
              <w:top w:val="nil"/>
              <w:left w:val="nil"/>
              <w:bottom w:val="single" w:sz="4" w:space="0" w:color="auto"/>
              <w:right w:val="single" w:sz="4" w:space="0" w:color="auto"/>
            </w:tcBorders>
            <w:noWrap/>
            <w:vAlign w:val="center"/>
            <w:hideMark/>
          </w:tcPr>
          <w:p w14:paraId="6CF00EF7" w14:textId="77777777" w:rsidR="00D21094" w:rsidRDefault="00D21094">
            <w:pPr>
              <w:jc w:val="center"/>
              <w:rPr>
                <w:rFonts w:ascii="Arial Armenian" w:hAnsi="Arial Armenian"/>
                <w:color w:val="000000"/>
                <w:sz w:val="16"/>
                <w:szCs w:val="16"/>
              </w:rPr>
            </w:pPr>
            <w:r>
              <w:rPr>
                <w:rFonts w:ascii="Arial Armenian" w:hAnsi="Arial Armenian"/>
                <w:color w:val="000000"/>
                <w:sz w:val="16"/>
                <w:szCs w:val="16"/>
              </w:rPr>
              <w:t>8448.75000</w:t>
            </w:r>
          </w:p>
        </w:tc>
      </w:tr>
      <w:tr w:rsidR="00D21094" w14:paraId="02267B04" w14:textId="77777777" w:rsidTr="00D21094">
        <w:trPr>
          <w:trHeight w:val="289"/>
        </w:trPr>
        <w:tc>
          <w:tcPr>
            <w:tcW w:w="441" w:type="dxa"/>
            <w:tcBorders>
              <w:top w:val="nil"/>
              <w:left w:val="single" w:sz="4" w:space="0" w:color="auto"/>
              <w:bottom w:val="single" w:sz="4" w:space="0" w:color="auto"/>
              <w:right w:val="single" w:sz="4" w:space="0" w:color="auto"/>
            </w:tcBorders>
            <w:vAlign w:val="center"/>
            <w:hideMark/>
          </w:tcPr>
          <w:p w14:paraId="1D84D8D0" w14:textId="77777777" w:rsidR="00D21094" w:rsidRDefault="00D21094">
            <w:pPr>
              <w:jc w:val="center"/>
              <w:rPr>
                <w:rFonts w:ascii="Arial LatArm" w:hAnsi="Arial LatArm"/>
                <w:sz w:val="16"/>
                <w:szCs w:val="16"/>
              </w:rPr>
            </w:pPr>
            <w:r>
              <w:rPr>
                <w:rFonts w:ascii="Arial LatArm" w:hAnsi="Arial LatArm"/>
                <w:sz w:val="16"/>
                <w:szCs w:val="16"/>
              </w:rPr>
              <w:t>7</w:t>
            </w:r>
          </w:p>
        </w:tc>
        <w:tc>
          <w:tcPr>
            <w:tcW w:w="5674" w:type="dxa"/>
            <w:tcBorders>
              <w:top w:val="nil"/>
              <w:left w:val="nil"/>
              <w:bottom w:val="single" w:sz="4" w:space="0" w:color="auto"/>
              <w:right w:val="single" w:sz="4" w:space="0" w:color="auto"/>
            </w:tcBorders>
            <w:vAlign w:val="center"/>
            <w:hideMark/>
          </w:tcPr>
          <w:p w14:paraId="0C7E6341" w14:textId="77777777" w:rsidR="00D21094" w:rsidRDefault="00D21094">
            <w:pPr>
              <w:rPr>
                <w:rFonts w:ascii="Arial LatArm" w:hAnsi="Arial LatArm"/>
                <w:sz w:val="16"/>
                <w:szCs w:val="16"/>
              </w:rPr>
            </w:pPr>
            <w:proofErr w:type="spellStart"/>
            <w:r>
              <w:rPr>
                <w:rFonts w:ascii="Arial LatArm" w:hAnsi="Arial LatArm"/>
                <w:sz w:val="16"/>
                <w:szCs w:val="16"/>
              </w:rPr>
              <w:t>Գծանշում</w:t>
            </w:r>
            <w:proofErr w:type="spellEnd"/>
            <w:r>
              <w:rPr>
                <w:rFonts w:ascii="Arial LatArm" w:hAnsi="Arial LatArm"/>
                <w:sz w:val="16"/>
                <w:szCs w:val="16"/>
              </w:rPr>
              <w:t xml:space="preserve"> </w:t>
            </w:r>
            <w:proofErr w:type="spellStart"/>
            <w:r>
              <w:rPr>
                <w:rFonts w:ascii="Arial LatArm" w:hAnsi="Arial LatArm"/>
                <w:sz w:val="16"/>
                <w:szCs w:val="16"/>
              </w:rPr>
              <w:t>սպիտակ</w:t>
            </w:r>
            <w:proofErr w:type="spellEnd"/>
            <w:r>
              <w:rPr>
                <w:rFonts w:ascii="Arial LatArm" w:hAnsi="Arial LatArm"/>
                <w:sz w:val="16"/>
                <w:szCs w:val="16"/>
              </w:rPr>
              <w:t xml:space="preserve"> </w:t>
            </w:r>
            <w:proofErr w:type="spellStart"/>
            <w:r>
              <w:rPr>
                <w:rFonts w:ascii="Arial LatArm" w:hAnsi="Arial LatArm"/>
                <w:sz w:val="16"/>
                <w:szCs w:val="16"/>
              </w:rPr>
              <w:t>յուղաներկով</w:t>
            </w:r>
            <w:proofErr w:type="spellEnd"/>
          </w:p>
        </w:tc>
        <w:tc>
          <w:tcPr>
            <w:tcW w:w="799" w:type="dxa"/>
            <w:tcBorders>
              <w:top w:val="single" w:sz="4" w:space="0" w:color="auto"/>
              <w:left w:val="nil"/>
              <w:bottom w:val="single" w:sz="4" w:space="0" w:color="auto"/>
              <w:right w:val="single" w:sz="4" w:space="0" w:color="auto"/>
            </w:tcBorders>
            <w:vAlign w:val="center"/>
            <w:hideMark/>
          </w:tcPr>
          <w:p w14:paraId="67B27739" w14:textId="77777777" w:rsidR="00D21094" w:rsidRDefault="00D21094">
            <w:pPr>
              <w:jc w:val="center"/>
              <w:rPr>
                <w:rFonts w:ascii="Arial LatArm" w:hAnsi="Arial LatArm"/>
                <w:sz w:val="16"/>
                <w:szCs w:val="16"/>
              </w:rPr>
            </w:pPr>
            <w:proofErr w:type="spellStart"/>
            <w:r>
              <w:rPr>
                <w:rFonts w:ascii="Arial LatArm" w:hAnsi="Arial LatArm"/>
                <w:sz w:val="16"/>
                <w:szCs w:val="16"/>
              </w:rPr>
              <w:t>կմ</w:t>
            </w:r>
            <w:proofErr w:type="spellEnd"/>
          </w:p>
        </w:tc>
        <w:tc>
          <w:tcPr>
            <w:tcW w:w="853" w:type="dxa"/>
            <w:tcBorders>
              <w:top w:val="nil"/>
              <w:left w:val="nil"/>
              <w:bottom w:val="nil"/>
              <w:right w:val="single" w:sz="4" w:space="0" w:color="auto"/>
            </w:tcBorders>
            <w:vAlign w:val="center"/>
            <w:hideMark/>
          </w:tcPr>
          <w:p w14:paraId="4494B1E7" w14:textId="77777777" w:rsidR="00D21094" w:rsidRDefault="00D21094">
            <w:pPr>
              <w:jc w:val="center"/>
              <w:rPr>
                <w:rFonts w:ascii="Arial LatArm" w:hAnsi="Arial LatArm"/>
                <w:sz w:val="16"/>
                <w:szCs w:val="16"/>
              </w:rPr>
            </w:pPr>
            <w:r>
              <w:rPr>
                <w:rFonts w:ascii="Arial LatArm" w:hAnsi="Arial LatArm"/>
                <w:sz w:val="16"/>
                <w:szCs w:val="16"/>
              </w:rPr>
              <w:t>0.12</w:t>
            </w:r>
          </w:p>
        </w:tc>
        <w:tc>
          <w:tcPr>
            <w:tcW w:w="800" w:type="dxa"/>
            <w:tcBorders>
              <w:top w:val="nil"/>
              <w:left w:val="nil"/>
              <w:bottom w:val="single" w:sz="4" w:space="0" w:color="auto"/>
              <w:right w:val="single" w:sz="4" w:space="0" w:color="auto"/>
            </w:tcBorders>
            <w:noWrap/>
            <w:vAlign w:val="center"/>
            <w:hideMark/>
          </w:tcPr>
          <w:p w14:paraId="1779CFD9" w14:textId="77777777" w:rsidR="00D21094" w:rsidRDefault="00D21094">
            <w:pPr>
              <w:jc w:val="right"/>
              <w:rPr>
                <w:rFonts w:ascii="Arial Armenian" w:hAnsi="Arial Armenian"/>
                <w:color w:val="000000"/>
                <w:sz w:val="16"/>
                <w:szCs w:val="16"/>
              </w:rPr>
            </w:pPr>
            <w:r>
              <w:rPr>
                <w:rFonts w:ascii="Arial Armenian" w:hAnsi="Arial Armenian"/>
                <w:color w:val="000000"/>
                <w:sz w:val="16"/>
                <w:szCs w:val="16"/>
              </w:rPr>
              <w:t>73.680</w:t>
            </w:r>
          </w:p>
        </w:tc>
        <w:tc>
          <w:tcPr>
            <w:tcW w:w="1700" w:type="dxa"/>
            <w:tcBorders>
              <w:top w:val="nil"/>
              <w:left w:val="nil"/>
              <w:bottom w:val="single" w:sz="4" w:space="0" w:color="auto"/>
              <w:right w:val="single" w:sz="4" w:space="0" w:color="auto"/>
            </w:tcBorders>
            <w:noWrap/>
            <w:vAlign w:val="center"/>
            <w:hideMark/>
          </w:tcPr>
          <w:p w14:paraId="37278502" w14:textId="77777777" w:rsidR="00D21094" w:rsidRDefault="00D21094">
            <w:pPr>
              <w:jc w:val="center"/>
              <w:rPr>
                <w:rFonts w:ascii="Arial Armenian" w:hAnsi="Arial Armenian"/>
                <w:color w:val="000000"/>
                <w:sz w:val="16"/>
                <w:szCs w:val="16"/>
              </w:rPr>
            </w:pPr>
            <w:r>
              <w:rPr>
                <w:rFonts w:ascii="Arial Armenian" w:hAnsi="Arial Armenian"/>
                <w:color w:val="000000"/>
                <w:sz w:val="16"/>
                <w:szCs w:val="16"/>
              </w:rPr>
              <w:t>8.84160</w:t>
            </w:r>
          </w:p>
        </w:tc>
      </w:tr>
      <w:tr w:rsidR="00D21094" w14:paraId="57311432" w14:textId="77777777" w:rsidTr="00D21094">
        <w:trPr>
          <w:trHeight w:val="289"/>
        </w:trPr>
        <w:tc>
          <w:tcPr>
            <w:tcW w:w="441" w:type="dxa"/>
            <w:tcBorders>
              <w:top w:val="nil"/>
              <w:left w:val="single" w:sz="4" w:space="0" w:color="auto"/>
              <w:bottom w:val="single" w:sz="4" w:space="0" w:color="auto"/>
              <w:right w:val="single" w:sz="4" w:space="0" w:color="auto"/>
            </w:tcBorders>
            <w:noWrap/>
            <w:vAlign w:val="center"/>
            <w:hideMark/>
          </w:tcPr>
          <w:p w14:paraId="194A0167" w14:textId="77777777" w:rsidR="00D21094" w:rsidRDefault="00D21094">
            <w:pPr>
              <w:jc w:val="center"/>
              <w:rPr>
                <w:rFonts w:ascii="Arial LatArm" w:hAnsi="Arial LatArm"/>
                <w:sz w:val="16"/>
                <w:szCs w:val="16"/>
              </w:rPr>
            </w:pPr>
            <w:r>
              <w:rPr>
                <w:rFonts w:ascii="Arial LatArm" w:hAnsi="Arial LatArm"/>
                <w:sz w:val="16"/>
                <w:szCs w:val="16"/>
              </w:rPr>
              <w:t>8</w:t>
            </w:r>
          </w:p>
        </w:tc>
        <w:tc>
          <w:tcPr>
            <w:tcW w:w="5674" w:type="dxa"/>
            <w:tcBorders>
              <w:top w:val="nil"/>
              <w:left w:val="nil"/>
              <w:bottom w:val="single" w:sz="4" w:space="0" w:color="auto"/>
              <w:right w:val="single" w:sz="4" w:space="0" w:color="auto"/>
            </w:tcBorders>
            <w:vAlign w:val="center"/>
            <w:hideMark/>
          </w:tcPr>
          <w:p w14:paraId="472481B2" w14:textId="77777777" w:rsidR="00D21094" w:rsidRDefault="00D21094">
            <w:pPr>
              <w:rPr>
                <w:rFonts w:ascii="Arial LatArm" w:hAnsi="Arial LatArm"/>
                <w:sz w:val="16"/>
                <w:szCs w:val="16"/>
              </w:rPr>
            </w:pPr>
            <w:proofErr w:type="spellStart"/>
            <w:r>
              <w:rPr>
                <w:rFonts w:ascii="Arial LatArm" w:hAnsi="Arial LatArm"/>
                <w:sz w:val="16"/>
                <w:szCs w:val="16"/>
              </w:rPr>
              <w:t>Ռետինե</w:t>
            </w:r>
            <w:proofErr w:type="spellEnd"/>
            <w:r>
              <w:rPr>
                <w:rFonts w:ascii="Arial LatArm" w:hAnsi="Arial LatArm"/>
                <w:sz w:val="16"/>
                <w:szCs w:val="16"/>
              </w:rPr>
              <w:t xml:space="preserve"> </w:t>
            </w:r>
            <w:proofErr w:type="spellStart"/>
            <w:r>
              <w:rPr>
                <w:rFonts w:ascii="Arial LatArm" w:hAnsi="Arial LatArm"/>
                <w:sz w:val="16"/>
                <w:szCs w:val="16"/>
              </w:rPr>
              <w:t>հատակ</w:t>
            </w:r>
            <w:proofErr w:type="spellEnd"/>
            <w:r>
              <w:rPr>
                <w:rFonts w:ascii="Arial LatArm" w:hAnsi="Arial LatArm"/>
                <w:sz w:val="16"/>
                <w:szCs w:val="16"/>
              </w:rPr>
              <w:t xml:space="preserve"> (EPDM) 15մմ</w:t>
            </w:r>
          </w:p>
        </w:tc>
        <w:tc>
          <w:tcPr>
            <w:tcW w:w="799" w:type="dxa"/>
            <w:tcBorders>
              <w:top w:val="nil"/>
              <w:left w:val="nil"/>
              <w:bottom w:val="nil"/>
              <w:right w:val="single" w:sz="4" w:space="0" w:color="auto"/>
            </w:tcBorders>
            <w:noWrap/>
            <w:vAlign w:val="center"/>
            <w:hideMark/>
          </w:tcPr>
          <w:p w14:paraId="5E9059C3" w14:textId="77777777" w:rsidR="00D21094" w:rsidRDefault="00D21094">
            <w:pPr>
              <w:jc w:val="center"/>
              <w:rPr>
                <w:rFonts w:ascii="Arial LatArm" w:hAnsi="Arial LatArm"/>
                <w:sz w:val="16"/>
                <w:szCs w:val="16"/>
              </w:rPr>
            </w:pPr>
            <w:r>
              <w:rPr>
                <w:rFonts w:ascii="Arial LatArm" w:hAnsi="Arial LatArm"/>
                <w:sz w:val="16"/>
                <w:szCs w:val="16"/>
              </w:rPr>
              <w:t>մ2</w:t>
            </w:r>
          </w:p>
        </w:tc>
        <w:tc>
          <w:tcPr>
            <w:tcW w:w="853" w:type="dxa"/>
            <w:tcBorders>
              <w:top w:val="single" w:sz="4" w:space="0" w:color="auto"/>
              <w:left w:val="nil"/>
              <w:bottom w:val="single" w:sz="4" w:space="0" w:color="auto"/>
              <w:right w:val="single" w:sz="4" w:space="0" w:color="auto"/>
            </w:tcBorders>
            <w:noWrap/>
            <w:vAlign w:val="center"/>
            <w:hideMark/>
          </w:tcPr>
          <w:p w14:paraId="62D06E58" w14:textId="77777777" w:rsidR="00D21094" w:rsidRDefault="00D21094">
            <w:pPr>
              <w:jc w:val="center"/>
              <w:rPr>
                <w:rFonts w:ascii="Arial LatArm" w:hAnsi="Arial LatArm"/>
                <w:sz w:val="16"/>
                <w:szCs w:val="16"/>
              </w:rPr>
            </w:pPr>
            <w:r>
              <w:rPr>
                <w:rFonts w:ascii="Arial LatArm" w:hAnsi="Arial LatArm"/>
                <w:sz w:val="16"/>
                <w:szCs w:val="16"/>
              </w:rPr>
              <w:t>390.70</w:t>
            </w:r>
          </w:p>
        </w:tc>
        <w:tc>
          <w:tcPr>
            <w:tcW w:w="800" w:type="dxa"/>
            <w:tcBorders>
              <w:top w:val="nil"/>
              <w:left w:val="nil"/>
              <w:bottom w:val="single" w:sz="4" w:space="0" w:color="auto"/>
              <w:right w:val="single" w:sz="4" w:space="0" w:color="auto"/>
            </w:tcBorders>
            <w:noWrap/>
            <w:vAlign w:val="center"/>
            <w:hideMark/>
          </w:tcPr>
          <w:p w14:paraId="7126245F" w14:textId="77777777" w:rsidR="00D21094" w:rsidRDefault="00D21094">
            <w:pPr>
              <w:jc w:val="right"/>
              <w:rPr>
                <w:rFonts w:ascii="Arial Armenian" w:hAnsi="Arial Armenian"/>
                <w:color w:val="000000"/>
                <w:sz w:val="16"/>
                <w:szCs w:val="16"/>
              </w:rPr>
            </w:pPr>
            <w:r>
              <w:rPr>
                <w:rFonts w:ascii="Arial Armenian" w:hAnsi="Arial Armenian"/>
                <w:color w:val="000000"/>
                <w:sz w:val="16"/>
                <w:szCs w:val="16"/>
              </w:rPr>
              <w:t>16.830</w:t>
            </w:r>
          </w:p>
        </w:tc>
        <w:tc>
          <w:tcPr>
            <w:tcW w:w="1700" w:type="dxa"/>
            <w:tcBorders>
              <w:top w:val="nil"/>
              <w:left w:val="nil"/>
              <w:bottom w:val="single" w:sz="4" w:space="0" w:color="auto"/>
              <w:right w:val="single" w:sz="4" w:space="0" w:color="auto"/>
            </w:tcBorders>
            <w:noWrap/>
            <w:vAlign w:val="center"/>
            <w:hideMark/>
          </w:tcPr>
          <w:p w14:paraId="5F4E3AC2" w14:textId="77777777" w:rsidR="00D21094" w:rsidRDefault="00D21094">
            <w:pPr>
              <w:jc w:val="center"/>
              <w:rPr>
                <w:rFonts w:ascii="Arial Armenian" w:hAnsi="Arial Armenian"/>
                <w:color w:val="000000"/>
                <w:sz w:val="16"/>
                <w:szCs w:val="16"/>
              </w:rPr>
            </w:pPr>
            <w:r>
              <w:rPr>
                <w:rFonts w:ascii="Arial Armenian" w:hAnsi="Arial Armenian"/>
                <w:color w:val="000000"/>
                <w:sz w:val="16"/>
                <w:szCs w:val="16"/>
              </w:rPr>
              <w:t>6575.48100</w:t>
            </w:r>
          </w:p>
        </w:tc>
      </w:tr>
      <w:tr w:rsidR="00D21094" w14:paraId="4D17B07D" w14:textId="77777777" w:rsidTr="00D21094">
        <w:trPr>
          <w:trHeight w:val="282"/>
        </w:trPr>
        <w:tc>
          <w:tcPr>
            <w:tcW w:w="441" w:type="dxa"/>
            <w:tcBorders>
              <w:top w:val="nil"/>
              <w:left w:val="single" w:sz="4" w:space="0" w:color="auto"/>
              <w:bottom w:val="nil"/>
              <w:right w:val="single" w:sz="4" w:space="0" w:color="auto"/>
            </w:tcBorders>
            <w:vAlign w:val="bottom"/>
            <w:hideMark/>
          </w:tcPr>
          <w:p w14:paraId="10E09556" w14:textId="77777777" w:rsidR="00D21094" w:rsidRDefault="00D21094">
            <w:pPr>
              <w:jc w:val="center"/>
              <w:rPr>
                <w:rFonts w:ascii="Arial LatArm" w:hAnsi="Arial LatArm"/>
                <w:sz w:val="16"/>
                <w:szCs w:val="16"/>
              </w:rPr>
            </w:pPr>
            <w:r>
              <w:rPr>
                <w:rFonts w:ascii="Arial LatArm" w:hAnsi="Arial LatArm"/>
                <w:sz w:val="16"/>
                <w:szCs w:val="16"/>
              </w:rPr>
              <w:t> </w:t>
            </w:r>
          </w:p>
        </w:tc>
        <w:tc>
          <w:tcPr>
            <w:tcW w:w="5674" w:type="dxa"/>
            <w:tcBorders>
              <w:top w:val="nil"/>
              <w:left w:val="nil"/>
              <w:bottom w:val="nil"/>
              <w:right w:val="single" w:sz="4" w:space="0" w:color="auto"/>
            </w:tcBorders>
            <w:vAlign w:val="bottom"/>
            <w:hideMark/>
          </w:tcPr>
          <w:p w14:paraId="12CDCF8C" w14:textId="77777777" w:rsidR="00D21094" w:rsidRDefault="00D21094">
            <w:pPr>
              <w:rPr>
                <w:rFonts w:ascii="Arial LatArm" w:hAnsi="Arial LatArm"/>
                <w:b/>
                <w:bCs/>
                <w:sz w:val="16"/>
                <w:szCs w:val="16"/>
              </w:rPr>
            </w:pPr>
            <w:proofErr w:type="spellStart"/>
            <w:r>
              <w:rPr>
                <w:rFonts w:ascii="Arial LatArm" w:hAnsi="Arial LatArm"/>
                <w:b/>
                <w:bCs/>
                <w:sz w:val="16"/>
                <w:szCs w:val="16"/>
              </w:rPr>
              <w:t>Ֆուտբոլի</w:t>
            </w:r>
            <w:proofErr w:type="spellEnd"/>
            <w:r>
              <w:rPr>
                <w:rFonts w:ascii="Arial LatArm" w:hAnsi="Arial LatArm"/>
                <w:b/>
                <w:bCs/>
                <w:sz w:val="16"/>
                <w:szCs w:val="16"/>
              </w:rPr>
              <w:t xml:space="preserve"> </w:t>
            </w:r>
            <w:proofErr w:type="spellStart"/>
            <w:r>
              <w:rPr>
                <w:rFonts w:ascii="Arial LatArm" w:hAnsi="Arial LatArm"/>
                <w:b/>
                <w:bCs/>
                <w:sz w:val="16"/>
                <w:szCs w:val="16"/>
              </w:rPr>
              <w:t>դարպաս</w:t>
            </w:r>
            <w:proofErr w:type="spellEnd"/>
            <w:r>
              <w:rPr>
                <w:rFonts w:ascii="Arial LatArm" w:hAnsi="Arial LatArm"/>
                <w:b/>
                <w:bCs/>
                <w:sz w:val="16"/>
                <w:szCs w:val="16"/>
              </w:rPr>
              <w:t xml:space="preserve">, </w:t>
            </w:r>
            <w:proofErr w:type="spellStart"/>
            <w:r>
              <w:rPr>
                <w:rFonts w:ascii="Arial LatArm" w:hAnsi="Arial LatArm"/>
                <w:b/>
                <w:bCs/>
                <w:sz w:val="16"/>
                <w:szCs w:val="16"/>
              </w:rPr>
              <w:t>բասկետբոլի</w:t>
            </w:r>
            <w:proofErr w:type="spellEnd"/>
            <w:r>
              <w:rPr>
                <w:rFonts w:ascii="Arial LatArm" w:hAnsi="Arial LatArm"/>
                <w:b/>
                <w:bCs/>
                <w:sz w:val="16"/>
                <w:szCs w:val="16"/>
              </w:rPr>
              <w:t xml:space="preserve"> </w:t>
            </w:r>
            <w:proofErr w:type="spellStart"/>
            <w:r>
              <w:rPr>
                <w:rFonts w:ascii="Arial LatArm" w:hAnsi="Arial LatArm"/>
                <w:b/>
                <w:bCs/>
                <w:sz w:val="16"/>
                <w:szCs w:val="16"/>
              </w:rPr>
              <w:t>ցանց</w:t>
            </w:r>
            <w:proofErr w:type="spellEnd"/>
          </w:p>
        </w:tc>
        <w:tc>
          <w:tcPr>
            <w:tcW w:w="799" w:type="dxa"/>
            <w:tcBorders>
              <w:top w:val="single" w:sz="4" w:space="0" w:color="auto"/>
              <w:left w:val="nil"/>
              <w:bottom w:val="single" w:sz="4" w:space="0" w:color="auto"/>
              <w:right w:val="single" w:sz="4" w:space="0" w:color="auto"/>
            </w:tcBorders>
            <w:vAlign w:val="bottom"/>
            <w:hideMark/>
          </w:tcPr>
          <w:p w14:paraId="7C9FF663" w14:textId="77777777" w:rsidR="00D21094" w:rsidRDefault="00D21094">
            <w:pPr>
              <w:jc w:val="center"/>
              <w:rPr>
                <w:rFonts w:ascii="Arial LatArm" w:hAnsi="Arial LatArm"/>
                <w:sz w:val="16"/>
                <w:szCs w:val="16"/>
              </w:rPr>
            </w:pPr>
            <w:r>
              <w:rPr>
                <w:rFonts w:ascii="Arial LatArm" w:hAnsi="Arial LatArm"/>
                <w:sz w:val="16"/>
                <w:szCs w:val="16"/>
              </w:rPr>
              <w:t> </w:t>
            </w:r>
          </w:p>
        </w:tc>
        <w:tc>
          <w:tcPr>
            <w:tcW w:w="853" w:type="dxa"/>
            <w:tcBorders>
              <w:top w:val="nil"/>
              <w:left w:val="nil"/>
              <w:bottom w:val="single" w:sz="4" w:space="0" w:color="auto"/>
              <w:right w:val="single" w:sz="4" w:space="0" w:color="auto"/>
            </w:tcBorders>
            <w:vAlign w:val="bottom"/>
            <w:hideMark/>
          </w:tcPr>
          <w:p w14:paraId="1FBC2D93" w14:textId="77777777" w:rsidR="00D21094" w:rsidRDefault="00D21094">
            <w:pPr>
              <w:jc w:val="center"/>
              <w:rPr>
                <w:rFonts w:ascii="Arial LatArm" w:hAnsi="Arial LatArm"/>
                <w:sz w:val="16"/>
                <w:szCs w:val="16"/>
              </w:rPr>
            </w:pPr>
            <w:r>
              <w:rPr>
                <w:rFonts w:ascii="Arial LatArm" w:hAnsi="Arial LatArm"/>
                <w:sz w:val="16"/>
                <w:szCs w:val="16"/>
              </w:rPr>
              <w:t> </w:t>
            </w:r>
          </w:p>
        </w:tc>
        <w:tc>
          <w:tcPr>
            <w:tcW w:w="800" w:type="dxa"/>
            <w:tcBorders>
              <w:top w:val="nil"/>
              <w:left w:val="nil"/>
              <w:bottom w:val="single" w:sz="4" w:space="0" w:color="auto"/>
              <w:right w:val="single" w:sz="4" w:space="0" w:color="auto"/>
            </w:tcBorders>
            <w:noWrap/>
            <w:vAlign w:val="center"/>
            <w:hideMark/>
          </w:tcPr>
          <w:p w14:paraId="112D32C0" w14:textId="77777777" w:rsidR="00D21094" w:rsidRDefault="00D21094">
            <w:pPr>
              <w:rPr>
                <w:rFonts w:ascii="Arial Armenian" w:hAnsi="Arial Armenian"/>
                <w:color w:val="000000"/>
                <w:sz w:val="16"/>
                <w:szCs w:val="16"/>
              </w:rPr>
            </w:pPr>
            <w:r>
              <w:rPr>
                <w:rFonts w:ascii="Arial Armenian" w:hAnsi="Arial Armenian"/>
                <w:color w:val="000000"/>
                <w:sz w:val="16"/>
                <w:szCs w:val="16"/>
              </w:rPr>
              <w:t> </w:t>
            </w:r>
          </w:p>
        </w:tc>
        <w:tc>
          <w:tcPr>
            <w:tcW w:w="1700" w:type="dxa"/>
            <w:tcBorders>
              <w:top w:val="nil"/>
              <w:left w:val="nil"/>
              <w:bottom w:val="single" w:sz="4" w:space="0" w:color="auto"/>
              <w:right w:val="single" w:sz="4" w:space="0" w:color="auto"/>
            </w:tcBorders>
            <w:noWrap/>
            <w:vAlign w:val="center"/>
            <w:hideMark/>
          </w:tcPr>
          <w:p w14:paraId="0E00BB22" w14:textId="77777777" w:rsidR="00D21094" w:rsidRDefault="00D21094">
            <w:pPr>
              <w:jc w:val="center"/>
              <w:rPr>
                <w:rFonts w:ascii="Arial Armenian" w:hAnsi="Arial Armenian"/>
                <w:color w:val="000000"/>
                <w:sz w:val="16"/>
                <w:szCs w:val="16"/>
              </w:rPr>
            </w:pPr>
            <w:r>
              <w:rPr>
                <w:rFonts w:ascii="Arial Armenian" w:hAnsi="Arial Armenian"/>
                <w:color w:val="000000"/>
                <w:sz w:val="16"/>
                <w:szCs w:val="16"/>
              </w:rPr>
              <w:t> </w:t>
            </w:r>
          </w:p>
        </w:tc>
      </w:tr>
      <w:tr w:rsidR="00D21094" w14:paraId="6DAF55E3" w14:textId="77777777" w:rsidTr="00D21094">
        <w:trPr>
          <w:trHeight w:val="282"/>
        </w:trPr>
        <w:tc>
          <w:tcPr>
            <w:tcW w:w="441" w:type="dxa"/>
            <w:tcBorders>
              <w:top w:val="single" w:sz="4" w:space="0" w:color="auto"/>
              <w:left w:val="single" w:sz="4" w:space="0" w:color="auto"/>
              <w:bottom w:val="nil"/>
              <w:right w:val="single" w:sz="4" w:space="0" w:color="auto"/>
            </w:tcBorders>
            <w:noWrap/>
            <w:vAlign w:val="center"/>
            <w:hideMark/>
          </w:tcPr>
          <w:p w14:paraId="20DA7A89" w14:textId="77777777" w:rsidR="00D21094" w:rsidRDefault="00D21094">
            <w:pPr>
              <w:jc w:val="center"/>
              <w:rPr>
                <w:rFonts w:ascii="Arial LatArm" w:hAnsi="Arial LatArm"/>
                <w:sz w:val="16"/>
                <w:szCs w:val="16"/>
              </w:rPr>
            </w:pPr>
            <w:r>
              <w:rPr>
                <w:rFonts w:ascii="Arial LatArm" w:hAnsi="Arial LatArm"/>
                <w:sz w:val="16"/>
                <w:szCs w:val="16"/>
              </w:rPr>
              <w:t>1</w:t>
            </w:r>
          </w:p>
        </w:tc>
        <w:tc>
          <w:tcPr>
            <w:tcW w:w="5674" w:type="dxa"/>
            <w:tcBorders>
              <w:top w:val="single" w:sz="4" w:space="0" w:color="auto"/>
              <w:left w:val="nil"/>
              <w:bottom w:val="single" w:sz="4" w:space="0" w:color="auto"/>
              <w:right w:val="single" w:sz="4" w:space="0" w:color="auto"/>
            </w:tcBorders>
            <w:vAlign w:val="center"/>
            <w:hideMark/>
          </w:tcPr>
          <w:p w14:paraId="789BAC6A" w14:textId="77777777" w:rsidR="00D21094" w:rsidRDefault="00D21094">
            <w:pPr>
              <w:rPr>
                <w:rFonts w:ascii="Arial LatArm" w:hAnsi="Arial LatArm"/>
                <w:sz w:val="16"/>
                <w:szCs w:val="16"/>
              </w:rPr>
            </w:pPr>
            <w:proofErr w:type="spellStart"/>
            <w:r>
              <w:rPr>
                <w:rFonts w:ascii="Arial LatArm" w:hAnsi="Arial LatArm"/>
                <w:sz w:val="16"/>
                <w:szCs w:val="16"/>
              </w:rPr>
              <w:t>Մինի</w:t>
            </w:r>
            <w:proofErr w:type="spellEnd"/>
            <w:r>
              <w:rPr>
                <w:rFonts w:ascii="Arial LatArm" w:hAnsi="Arial LatArm"/>
                <w:sz w:val="16"/>
                <w:szCs w:val="16"/>
              </w:rPr>
              <w:t xml:space="preserve"> </w:t>
            </w:r>
            <w:proofErr w:type="spellStart"/>
            <w:r>
              <w:rPr>
                <w:rFonts w:ascii="Arial LatArm" w:hAnsi="Arial LatArm"/>
                <w:sz w:val="16"/>
                <w:szCs w:val="16"/>
              </w:rPr>
              <w:t>ֆուտբոլի</w:t>
            </w:r>
            <w:proofErr w:type="spellEnd"/>
            <w:r>
              <w:rPr>
                <w:rFonts w:ascii="Arial LatArm" w:hAnsi="Arial LatArm"/>
                <w:sz w:val="16"/>
                <w:szCs w:val="16"/>
              </w:rPr>
              <w:t xml:space="preserve"> </w:t>
            </w:r>
            <w:proofErr w:type="spellStart"/>
            <w:r>
              <w:rPr>
                <w:rFonts w:ascii="Arial LatArm" w:hAnsi="Arial LatArm"/>
                <w:sz w:val="16"/>
                <w:szCs w:val="16"/>
              </w:rPr>
              <w:t>դարպաս</w:t>
            </w:r>
            <w:proofErr w:type="spellEnd"/>
            <w:r>
              <w:rPr>
                <w:rFonts w:ascii="Arial LatArm" w:hAnsi="Arial LatArm"/>
                <w:sz w:val="16"/>
                <w:szCs w:val="16"/>
              </w:rPr>
              <w:t xml:space="preserve"> 3x2x1,2մ, </w:t>
            </w:r>
            <w:proofErr w:type="spellStart"/>
            <w:r>
              <w:rPr>
                <w:rFonts w:ascii="Arial LatArm" w:hAnsi="Arial LatArm"/>
                <w:sz w:val="16"/>
                <w:szCs w:val="16"/>
              </w:rPr>
              <w:t>ձեռքբերում</w:t>
            </w:r>
            <w:proofErr w:type="spellEnd"/>
            <w:r>
              <w:rPr>
                <w:rFonts w:ascii="Arial LatArm" w:hAnsi="Arial LatArm"/>
                <w:sz w:val="16"/>
                <w:szCs w:val="16"/>
              </w:rPr>
              <w:t xml:space="preserve"> և </w:t>
            </w:r>
            <w:proofErr w:type="spellStart"/>
            <w:r>
              <w:rPr>
                <w:rFonts w:ascii="Arial LatArm" w:hAnsi="Arial LatArm"/>
                <w:sz w:val="16"/>
                <w:szCs w:val="16"/>
              </w:rPr>
              <w:t>տեղադրում</w:t>
            </w:r>
            <w:proofErr w:type="spellEnd"/>
          </w:p>
        </w:tc>
        <w:tc>
          <w:tcPr>
            <w:tcW w:w="799" w:type="dxa"/>
            <w:tcBorders>
              <w:top w:val="nil"/>
              <w:left w:val="nil"/>
              <w:bottom w:val="single" w:sz="4" w:space="0" w:color="auto"/>
              <w:right w:val="single" w:sz="4" w:space="0" w:color="auto"/>
            </w:tcBorders>
            <w:noWrap/>
            <w:vAlign w:val="center"/>
            <w:hideMark/>
          </w:tcPr>
          <w:p w14:paraId="073245C3" w14:textId="77777777" w:rsidR="00D21094" w:rsidRDefault="00D21094">
            <w:pPr>
              <w:rPr>
                <w:rFonts w:ascii="Arial LatArm" w:hAnsi="Arial LatArm"/>
                <w:sz w:val="16"/>
                <w:szCs w:val="16"/>
              </w:rPr>
            </w:pPr>
            <w:proofErr w:type="spellStart"/>
            <w:r>
              <w:rPr>
                <w:rFonts w:ascii="Arial LatArm" w:hAnsi="Arial LatArm"/>
                <w:sz w:val="16"/>
                <w:szCs w:val="16"/>
              </w:rPr>
              <w:t>հատ</w:t>
            </w:r>
            <w:proofErr w:type="spellEnd"/>
          </w:p>
        </w:tc>
        <w:tc>
          <w:tcPr>
            <w:tcW w:w="853" w:type="dxa"/>
            <w:tcBorders>
              <w:top w:val="nil"/>
              <w:left w:val="nil"/>
              <w:bottom w:val="nil"/>
              <w:right w:val="single" w:sz="4" w:space="0" w:color="auto"/>
            </w:tcBorders>
            <w:noWrap/>
            <w:vAlign w:val="center"/>
            <w:hideMark/>
          </w:tcPr>
          <w:p w14:paraId="2EAB0901" w14:textId="77777777" w:rsidR="00D21094" w:rsidRDefault="00D21094">
            <w:pPr>
              <w:jc w:val="center"/>
              <w:rPr>
                <w:rFonts w:ascii="Arial LatArm" w:hAnsi="Arial LatArm"/>
                <w:sz w:val="16"/>
                <w:szCs w:val="16"/>
              </w:rPr>
            </w:pPr>
            <w:r>
              <w:rPr>
                <w:rFonts w:ascii="Arial LatArm" w:hAnsi="Arial LatArm"/>
                <w:sz w:val="16"/>
                <w:szCs w:val="16"/>
              </w:rPr>
              <w:t>2</w:t>
            </w:r>
          </w:p>
        </w:tc>
        <w:tc>
          <w:tcPr>
            <w:tcW w:w="800" w:type="dxa"/>
            <w:tcBorders>
              <w:top w:val="nil"/>
              <w:left w:val="nil"/>
              <w:bottom w:val="single" w:sz="4" w:space="0" w:color="auto"/>
              <w:right w:val="single" w:sz="4" w:space="0" w:color="auto"/>
            </w:tcBorders>
            <w:noWrap/>
            <w:vAlign w:val="center"/>
            <w:hideMark/>
          </w:tcPr>
          <w:p w14:paraId="728549EC" w14:textId="77777777" w:rsidR="00D21094" w:rsidRDefault="00D21094">
            <w:pPr>
              <w:jc w:val="right"/>
              <w:rPr>
                <w:rFonts w:ascii="Arial Armenian" w:hAnsi="Arial Armenian"/>
                <w:color w:val="000000"/>
                <w:sz w:val="16"/>
                <w:szCs w:val="16"/>
              </w:rPr>
            </w:pPr>
            <w:r>
              <w:rPr>
                <w:rFonts w:ascii="Arial Armenian" w:hAnsi="Arial Armenian"/>
                <w:color w:val="000000"/>
                <w:sz w:val="16"/>
                <w:szCs w:val="16"/>
              </w:rPr>
              <w:t>150.270</w:t>
            </w:r>
          </w:p>
        </w:tc>
        <w:tc>
          <w:tcPr>
            <w:tcW w:w="1700" w:type="dxa"/>
            <w:tcBorders>
              <w:top w:val="nil"/>
              <w:left w:val="nil"/>
              <w:bottom w:val="single" w:sz="4" w:space="0" w:color="auto"/>
              <w:right w:val="single" w:sz="4" w:space="0" w:color="auto"/>
            </w:tcBorders>
            <w:noWrap/>
            <w:vAlign w:val="center"/>
            <w:hideMark/>
          </w:tcPr>
          <w:p w14:paraId="7E71C569" w14:textId="77777777" w:rsidR="00D21094" w:rsidRDefault="00D21094">
            <w:pPr>
              <w:jc w:val="center"/>
              <w:rPr>
                <w:rFonts w:ascii="Arial Armenian" w:hAnsi="Arial Armenian"/>
                <w:color w:val="000000"/>
                <w:sz w:val="16"/>
                <w:szCs w:val="16"/>
              </w:rPr>
            </w:pPr>
            <w:r>
              <w:rPr>
                <w:rFonts w:ascii="Arial Armenian" w:hAnsi="Arial Armenian"/>
                <w:color w:val="000000"/>
                <w:sz w:val="16"/>
                <w:szCs w:val="16"/>
              </w:rPr>
              <w:t>300.54000</w:t>
            </w:r>
          </w:p>
        </w:tc>
      </w:tr>
      <w:tr w:rsidR="00D21094" w14:paraId="1A132893" w14:textId="77777777" w:rsidTr="00D21094">
        <w:trPr>
          <w:trHeight w:val="282"/>
        </w:trPr>
        <w:tc>
          <w:tcPr>
            <w:tcW w:w="441" w:type="dxa"/>
            <w:tcBorders>
              <w:top w:val="single" w:sz="4" w:space="0" w:color="auto"/>
              <w:left w:val="single" w:sz="4" w:space="0" w:color="auto"/>
              <w:bottom w:val="nil"/>
              <w:right w:val="single" w:sz="4" w:space="0" w:color="auto"/>
            </w:tcBorders>
            <w:noWrap/>
            <w:vAlign w:val="center"/>
            <w:hideMark/>
          </w:tcPr>
          <w:p w14:paraId="7A7ED255" w14:textId="77777777" w:rsidR="00D21094" w:rsidRDefault="00D21094">
            <w:pPr>
              <w:jc w:val="center"/>
              <w:rPr>
                <w:rFonts w:ascii="Arial LatArm" w:hAnsi="Arial LatArm"/>
                <w:sz w:val="16"/>
                <w:szCs w:val="16"/>
              </w:rPr>
            </w:pPr>
            <w:r>
              <w:rPr>
                <w:rFonts w:ascii="Arial LatArm" w:hAnsi="Arial LatArm"/>
                <w:sz w:val="16"/>
                <w:szCs w:val="16"/>
              </w:rPr>
              <w:t>2</w:t>
            </w:r>
          </w:p>
        </w:tc>
        <w:tc>
          <w:tcPr>
            <w:tcW w:w="5674" w:type="dxa"/>
            <w:tcBorders>
              <w:top w:val="nil"/>
              <w:left w:val="nil"/>
              <w:bottom w:val="single" w:sz="4" w:space="0" w:color="auto"/>
              <w:right w:val="single" w:sz="4" w:space="0" w:color="auto"/>
            </w:tcBorders>
            <w:vAlign w:val="center"/>
            <w:hideMark/>
          </w:tcPr>
          <w:p w14:paraId="6E58043B" w14:textId="77777777" w:rsidR="00D21094" w:rsidRDefault="00D21094">
            <w:pPr>
              <w:rPr>
                <w:rFonts w:ascii="Arial LatArm" w:hAnsi="Arial LatArm"/>
                <w:sz w:val="16"/>
                <w:szCs w:val="16"/>
              </w:rPr>
            </w:pPr>
            <w:proofErr w:type="spellStart"/>
            <w:r>
              <w:rPr>
                <w:rFonts w:ascii="Arial LatArm" w:hAnsi="Arial LatArm"/>
                <w:sz w:val="16"/>
                <w:szCs w:val="16"/>
              </w:rPr>
              <w:t>Բասկետբոլի</w:t>
            </w:r>
            <w:proofErr w:type="spellEnd"/>
            <w:r>
              <w:rPr>
                <w:rFonts w:ascii="Arial LatArm" w:hAnsi="Arial LatArm"/>
                <w:sz w:val="16"/>
                <w:szCs w:val="16"/>
              </w:rPr>
              <w:t xml:space="preserve"> </w:t>
            </w:r>
            <w:proofErr w:type="spellStart"/>
            <w:r>
              <w:rPr>
                <w:rFonts w:ascii="Arial LatArm" w:hAnsi="Arial LatArm"/>
                <w:sz w:val="16"/>
                <w:szCs w:val="16"/>
              </w:rPr>
              <w:t>օղակ</w:t>
            </w:r>
            <w:proofErr w:type="spellEnd"/>
            <w:r>
              <w:rPr>
                <w:rFonts w:ascii="Arial LatArm" w:hAnsi="Arial LatArm"/>
                <w:sz w:val="16"/>
                <w:szCs w:val="16"/>
              </w:rPr>
              <w:t xml:space="preserve"> և </w:t>
            </w:r>
            <w:proofErr w:type="spellStart"/>
            <w:r>
              <w:rPr>
                <w:rFonts w:ascii="Arial LatArm" w:hAnsi="Arial LatArm"/>
                <w:sz w:val="16"/>
                <w:szCs w:val="16"/>
              </w:rPr>
              <w:t>ցանց</w:t>
            </w:r>
            <w:proofErr w:type="spellEnd"/>
          </w:p>
        </w:tc>
        <w:tc>
          <w:tcPr>
            <w:tcW w:w="799" w:type="dxa"/>
            <w:tcBorders>
              <w:top w:val="nil"/>
              <w:left w:val="nil"/>
              <w:bottom w:val="single" w:sz="4" w:space="0" w:color="auto"/>
              <w:right w:val="single" w:sz="4" w:space="0" w:color="auto"/>
            </w:tcBorders>
            <w:noWrap/>
            <w:vAlign w:val="center"/>
            <w:hideMark/>
          </w:tcPr>
          <w:p w14:paraId="41A7474A" w14:textId="77777777" w:rsidR="00D21094" w:rsidRDefault="00D21094">
            <w:pPr>
              <w:rPr>
                <w:rFonts w:ascii="Arial LatArm" w:hAnsi="Arial LatArm"/>
                <w:sz w:val="16"/>
                <w:szCs w:val="16"/>
              </w:rPr>
            </w:pPr>
            <w:proofErr w:type="spellStart"/>
            <w:r>
              <w:rPr>
                <w:rFonts w:ascii="Arial LatArm" w:hAnsi="Arial LatArm"/>
                <w:sz w:val="16"/>
                <w:szCs w:val="16"/>
              </w:rPr>
              <w:t>հատ</w:t>
            </w:r>
            <w:proofErr w:type="spellEnd"/>
          </w:p>
        </w:tc>
        <w:tc>
          <w:tcPr>
            <w:tcW w:w="853" w:type="dxa"/>
            <w:tcBorders>
              <w:top w:val="single" w:sz="4" w:space="0" w:color="auto"/>
              <w:left w:val="nil"/>
              <w:bottom w:val="nil"/>
              <w:right w:val="single" w:sz="4" w:space="0" w:color="auto"/>
            </w:tcBorders>
            <w:noWrap/>
            <w:vAlign w:val="center"/>
            <w:hideMark/>
          </w:tcPr>
          <w:p w14:paraId="4966C576" w14:textId="77777777" w:rsidR="00D21094" w:rsidRDefault="00D21094">
            <w:pPr>
              <w:jc w:val="center"/>
              <w:rPr>
                <w:rFonts w:ascii="Arial LatArm" w:hAnsi="Arial LatArm"/>
                <w:sz w:val="16"/>
                <w:szCs w:val="16"/>
              </w:rPr>
            </w:pPr>
            <w:r>
              <w:rPr>
                <w:rFonts w:ascii="Arial LatArm" w:hAnsi="Arial LatArm"/>
                <w:sz w:val="16"/>
                <w:szCs w:val="16"/>
              </w:rPr>
              <w:t>1</w:t>
            </w:r>
          </w:p>
        </w:tc>
        <w:tc>
          <w:tcPr>
            <w:tcW w:w="800" w:type="dxa"/>
            <w:tcBorders>
              <w:top w:val="nil"/>
              <w:left w:val="nil"/>
              <w:bottom w:val="single" w:sz="4" w:space="0" w:color="auto"/>
              <w:right w:val="single" w:sz="4" w:space="0" w:color="auto"/>
            </w:tcBorders>
            <w:noWrap/>
            <w:vAlign w:val="center"/>
            <w:hideMark/>
          </w:tcPr>
          <w:p w14:paraId="06B22912" w14:textId="77777777" w:rsidR="00D21094" w:rsidRDefault="00D21094">
            <w:pPr>
              <w:jc w:val="right"/>
              <w:rPr>
                <w:rFonts w:ascii="Arial Armenian" w:hAnsi="Arial Armenian"/>
                <w:color w:val="000000"/>
                <w:sz w:val="16"/>
                <w:szCs w:val="16"/>
              </w:rPr>
            </w:pPr>
            <w:r>
              <w:rPr>
                <w:rFonts w:ascii="Arial Armenian" w:hAnsi="Arial Armenian"/>
                <w:color w:val="000000"/>
                <w:sz w:val="16"/>
                <w:szCs w:val="16"/>
              </w:rPr>
              <w:t>87.150</w:t>
            </w:r>
          </w:p>
        </w:tc>
        <w:tc>
          <w:tcPr>
            <w:tcW w:w="1700" w:type="dxa"/>
            <w:tcBorders>
              <w:top w:val="nil"/>
              <w:left w:val="nil"/>
              <w:bottom w:val="single" w:sz="4" w:space="0" w:color="auto"/>
              <w:right w:val="single" w:sz="4" w:space="0" w:color="auto"/>
            </w:tcBorders>
            <w:noWrap/>
            <w:vAlign w:val="center"/>
            <w:hideMark/>
          </w:tcPr>
          <w:p w14:paraId="7BDE4BE9" w14:textId="77777777" w:rsidR="00D21094" w:rsidRDefault="00D21094">
            <w:pPr>
              <w:jc w:val="center"/>
              <w:rPr>
                <w:rFonts w:ascii="Arial Armenian" w:hAnsi="Arial Armenian"/>
                <w:color w:val="000000"/>
                <w:sz w:val="16"/>
                <w:szCs w:val="16"/>
              </w:rPr>
            </w:pPr>
            <w:r>
              <w:rPr>
                <w:rFonts w:ascii="Arial Armenian" w:hAnsi="Arial Armenian"/>
                <w:color w:val="000000"/>
                <w:sz w:val="16"/>
                <w:szCs w:val="16"/>
              </w:rPr>
              <w:t>87.15000</w:t>
            </w:r>
          </w:p>
        </w:tc>
      </w:tr>
      <w:tr w:rsidR="00D21094" w14:paraId="1C4D4690" w14:textId="77777777" w:rsidTr="00D21094">
        <w:trPr>
          <w:trHeight w:val="282"/>
        </w:trPr>
        <w:tc>
          <w:tcPr>
            <w:tcW w:w="441" w:type="dxa"/>
            <w:tcBorders>
              <w:top w:val="single" w:sz="4" w:space="0" w:color="auto"/>
              <w:left w:val="single" w:sz="4" w:space="0" w:color="auto"/>
              <w:bottom w:val="nil"/>
              <w:right w:val="single" w:sz="4" w:space="0" w:color="auto"/>
            </w:tcBorders>
            <w:noWrap/>
            <w:vAlign w:val="center"/>
            <w:hideMark/>
          </w:tcPr>
          <w:p w14:paraId="6C085DDA" w14:textId="77777777" w:rsidR="00D21094" w:rsidRDefault="00D21094">
            <w:pPr>
              <w:jc w:val="center"/>
              <w:rPr>
                <w:rFonts w:ascii="Arial LatArm" w:hAnsi="Arial LatArm"/>
                <w:sz w:val="16"/>
                <w:szCs w:val="16"/>
              </w:rPr>
            </w:pPr>
            <w:r>
              <w:rPr>
                <w:rFonts w:ascii="Arial LatArm" w:hAnsi="Arial LatArm"/>
                <w:sz w:val="16"/>
                <w:szCs w:val="16"/>
              </w:rPr>
              <w:t>3</w:t>
            </w:r>
          </w:p>
        </w:tc>
        <w:tc>
          <w:tcPr>
            <w:tcW w:w="5674" w:type="dxa"/>
            <w:tcBorders>
              <w:top w:val="nil"/>
              <w:left w:val="nil"/>
              <w:bottom w:val="single" w:sz="4" w:space="0" w:color="auto"/>
              <w:right w:val="single" w:sz="4" w:space="0" w:color="auto"/>
            </w:tcBorders>
            <w:vAlign w:val="center"/>
            <w:hideMark/>
          </w:tcPr>
          <w:p w14:paraId="180554DB" w14:textId="77777777" w:rsidR="00D21094" w:rsidRDefault="00D21094">
            <w:pPr>
              <w:rPr>
                <w:rFonts w:ascii="Arial LatArm" w:hAnsi="Arial LatArm"/>
                <w:sz w:val="16"/>
                <w:szCs w:val="16"/>
              </w:rPr>
            </w:pPr>
            <w:proofErr w:type="spellStart"/>
            <w:r>
              <w:rPr>
                <w:rFonts w:ascii="Arial LatArm" w:hAnsi="Arial LatArm"/>
                <w:sz w:val="16"/>
                <w:szCs w:val="16"/>
              </w:rPr>
              <w:t>Վոլեյբոլի</w:t>
            </w:r>
            <w:proofErr w:type="spellEnd"/>
            <w:r>
              <w:rPr>
                <w:rFonts w:ascii="Arial LatArm" w:hAnsi="Arial LatArm"/>
                <w:sz w:val="16"/>
                <w:szCs w:val="16"/>
              </w:rPr>
              <w:t xml:space="preserve"> </w:t>
            </w:r>
            <w:proofErr w:type="spellStart"/>
            <w:r>
              <w:rPr>
                <w:rFonts w:ascii="Arial LatArm" w:hAnsi="Arial LatArm"/>
                <w:sz w:val="16"/>
                <w:szCs w:val="16"/>
              </w:rPr>
              <w:t>ցանց</w:t>
            </w:r>
            <w:proofErr w:type="spellEnd"/>
          </w:p>
        </w:tc>
        <w:tc>
          <w:tcPr>
            <w:tcW w:w="799" w:type="dxa"/>
            <w:tcBorders>
              <w:top w:val="nil"/>
              <w:left w:val="nil"/>
              <w:bottom w:val="single" w:sz="4" w:space="0" w:color="auto"/>
              <w:right w:val="single" w:sz="4" w:space="0" w:color="auto"/>
            </w:tcBorders>
            <w:noWrap/>
            <w:vAlign w:val="center"/>
            <w:hideMark/>
          </w:tcPr>
          <w:p w14:paraId="1F951553" w14:textId="77777777" w:rsidR="00D21094" w:rsidRDefault="00D21094">
            <w:pPr>
              <w:rPr>
                <w:rFonts w:ascii="Arial LatArm" w:hAnsi="Arial LatArm"/>
                <w:sz w:val="16"/>
                <w:szCs w:val="16"/>
              </w:rPr>
            </w:pPr>
            <w:proofErr w:type="spellStart"/>
            <w:r>
              <w:rPr>
                <w:rFonts w:ascii="Arial LatArm" w:hAnsi="Arial LatArm"/>
                <w:sz w:val="16"/>
                <w:szCs w:val="16"/>
              </w:rPr>
              <w:t>հատ</w:t>
            </w:r>
            <w:proofErr w:type="spellEnd"/>
          </w:p>
        </w:tc>
        <w:tc>
          <w:tcPr>
            <w:tcW w:w="853" w:type="dxa"/>
            <w:tcBorders>
              <w:top w:val="single" w:sz="4" w:space="0" w:color="auto"/>
              <w:left w:val="nil"/>
              <w:bottom w:val="nil"/>
              <w:right w:val="single" w:sz="4" w:space="0" w:color="auto"/>
            </w:tcBorders>
            <w:noWrap/>
            <w:vAlign w:val="center"/>
            <w:hideMark/>
          </w:tcPr>
          <w:p w14:paraId="355FDABC" w14:textId="77777777" w:rsidR="00D21094" w:rsidRDefault="00D21094">
            <w:pPr>
              <w:jc w:val="center"/>
              <w:rPr>
                <w:rFonts w:ascii="Arial LatArm" w:hAnsi="Arial LatArm"/>
                <w:sz w:val="16"/>
                <w:szCs w:val="16"/>
              </w:rPr>
            </w:pPr>
            <w:r>
              <w:rPr>
                <w:rFonts w:ascii="Arial LatArm" w:hAnsi="Arial LatArm"/>
                <w:sz w:val="16"/>
                <w:szCs w:val="16"/>
              </w:rPr>
              <w:t>1</w:t>
            </w:r>
          </w:p>
        </w:tc>
        <w:tc>
          <w:tcPr>
            <w:tcW w:w="800" w:type="dxa"/>
            <w:tcBorders>
              <w:top w:val="nil"/>
              <w:left w:val="nil"/>
              <w:bottom w:val="single" w:sz="4" w:space="0" w:color="auto"/>
              <w:right w:val="single" w:sz="4" w:space="0" w:color="auto"/>
            </w:tcBorders>
            <w:noWrap/>
            <w:vAlign w:val="center"/>
            <w:hideMark/>
          </w:tcPr>
          <w:p w14:paraId="39572002" w14:textId="77777777" w:rsidR="00D21094" w:rsidRDefault="00D21094">
            <w:pPr>
              <w:jc w:val="right"/>
              <w:rPr>
                <w:rFonts w:ascii="Arial Armenian" w:hAnsi="Arial Armenian"/>
                <w:color w:val="000000"/>
                <w:sz w:val="16"/>
                <w:szCs w:val="16"/>
              </w:rPr>
            </w:pPr>
            <w:r>
              <w:rPr>
                <w:rFonts w:ascii="Arial Armenian" w:hAnsi="Arial Armenian"/>
                <w:color w:val="000000"/>
                <w:sz w:val="16"/>
                <w:szCs w:val="16"/>
              </w:rPr>
              <w:t>30.060</w:t>
            </w:r>
          </w:p>
        </w:tc>
        <w:tc>
          <w:tcPr>
            <w:tcW w:w="1700" w:type="dxa"/>
            <w:tcBorders>
              <w:top w:val="nil"/>
              <w:left w:val="nil"/>
              <w:bottom w:val="single" w:sz="4" w:space="0" w:color="auto"/>
              <w:right w:val="single" w:sz="4" w:space="0" w:color="auto"/>
            </w:tcBorders>
            <w:noWrap/>
            <w:vAlign w:val="center"/>
            <w:hideMark/>
          </w:tcPr>
          <w:p w14:paraId="5E73D207" w14:textId="77777777" w:rsidR="00D21094" w:rsidRDefault="00D21094">
            <w:pPr>
              <w:jc w:val="center"/>
              <w:rPr>
                <w:rFonts w:ascii="Arial Armenian" w:hAnsi="Arial Armenian"/>
                <w:color w:val="000000"/>
                <w:sz w:val="16"/>
                <w:szCs w:val="16"/>
              </w:rPr>
            </w:pPr>
            <w:r>
              <w:rPr>
                <w:rFonts w:ascii="Arial Armenian" w:hAnsi="Arial Armenian"/>
                <w:color w:val="000000"/>
                <w:sz w:val="16"/>
                <w:szCs w:val="16"/>
              </w:rPr>
              <w:t>30.06000</w:t>
            </w:r>
          </w:p>
        </w:tc>
      </w:tr>
      <w:tr w:rsidR="00D21094" w14:paraId="1999BE94" w14:textId="77777777" w:rsidTr="00D21094">
        <w:trPr>
          <w:trHeight w:val="282"/>
        </w:trPr>
        <w:tc>
          <w:tcPr>
            <w:tcW w:w="441" w:type="dxa"/>
            <w:tcBorders>
              <w:top w:val="single" w:sz="4" w:space="0" w:color="auto"/>
              <w:left w:val="single" w:sz="4" w:space="0" w:color="auto"/>
              <w:bottom w:val="single" w:sz="4" w:space="0" w:color="auto"/>
              <w:right w:val="single" w:sz="4" w:space="0" w:color="auto"/>
            </w:tcBorders>
            <w:vAlign w:val="center"/>
            <w:hideMark/>
          </w:tcPr>
          <w:p w14:paraId="5B98CAFE" w14:textId="77777777" w:rsidR="00D21094" w:rsidRDefault="00D21094">
            <w:pPr>
              <w:jc w:val="center"/>
              <w:rPr>
                <w:rFonts w:ascii="Arial LatArm" w:hAnsi="Arial LatArm"/>
                <w:sz w:val="16"/>
                <w:szCs w:val="16"/>
              </w:rPr>
            </w:pPr>
            <w:r>
              <w:rPr>
                <w:rFonts w:ascii="Arial LatArm" w:hAnsi="Arial LatArm"/>
                <w:sz w:val="16"/>
                <w:szCs w:val="16"/>
              </w:rPr>
              <w:t>4</w:t>
            </w:r>
          </w:p>
        </w:tc>
        <w:tc>
          <w:tcPr>
            <w:tcW w:w="5674" w:type="dxa"/>
            <w:tcBorders>
              <w:top w:val="nil"/>
              <w:left w:val="nil"/>
              <w:bottom w:val="single" w:sz="4" w:space="0" w:color="auto"/>
              <w:right w:val="single" w:sz="4" w:space="0" w:color="auto"/>
            </w:tcBorders>
            <w:vAlign w:val="center"/>
            <w:hideMark/>
          </w:tcPr>
          <w:p w14:paraId="0FB05375" w14:textId="77777777" w:rsidR="00D21094" w:rsidRDefault="00D21094">
            <w:pPr>
              <w:rPr>
                <w:rFonts w:ascii="Arial LatArm" w:hAnsi="Arial LatArm"/>
                <w:sz w:val="16"/>
                <w:szCs w:val="16"/>
              </w:rPr>
            </w:pPr>
            <w:proofErr w:type="spellStart"/>
            <w:r>
              <w:rPr>
                <w:rFonts w:ascii="Arial LatArm" w:hAnsi="Arial LatArm"/>
                <w:sz w:val="16"/>
                <w:szCs w:val="16"/>
              </w:rPr>
              <w:t>Մետաղական</w:t>
            </w:r>
            <w:proofErr w:type="spellEnd"/>
            <w:r>
              <w:rPr>
                <w:rFonts w:ascii="Arial LatArm" w:hAnsi="Arial LatArm"/>
                <w:sz w:val="16"/>
                <w:szCs w:val="16"/>
              </w:rPr>
              <w:t xml:space="preserve"> </w:t>
            </w:r>
            <w:proofErr w:type="spellStart"/>
            <w:r>
              <w:rPr>
                <w:rFonts w:ascii="Arial LatArm" w:hAnsi="Arial LatArm"/>
                <w:sz w:val="16"/>
                <w:szCs w:val="16"/>
              </w:rPr>
              <w:t>կոնստրուկցիայի</w:t>
            </w:r>
            <w:proofErr w:type="spellEnd"/>
            <w:r>
              <w:rPr>
                <w:rFonts w:ascii="Arial LatArm" w:hAnsi="Arial LatArm"/>
                <w:sz w:val="16"/>
                <w:szCs w:val="16"/>
              </w:rPr>
              <w:t xml:space="preserve"> </w:t>
            </w:r>
            <w:proofErr w:type="spellStart"/>
            <w:r>
              <w:rPr>
                <w:rFonts w:ascii="Arial LatArm" w:hAnsi="Arial LatArm"/>
                <w:sz w:val="16"/>
                <w:szCs w:val="16"/>
              </w:rPr>
              <w:t>մոնտաժում</w:t>
            </w:r>
            <w:proofErr w:type="spellEnd"/>
          </w:p>
        </w:tc>
        <w:tc>
          <w:tcPr>
            <w:tcW w:w="799" w:type="dxa"/>
            <w:tcBorders>
              <w:top w:val="nil"/>
              <w:left w:val="nil"/>
              <w:bottom w:val="single" w:sz="4" w:space="0" w:color="auto"/>
              <w:right w:val="single" w:sz="4" w:space="0" w:color="auto"/>
            </w:tcBorders>
            <w:vAlign w:val="center"/>
            <w:hideMark/>
          </w:tcPr>
          <w:p w14:paraId="7A7E7988" w14:textId="77777777" w:rsidR="00D21094" w:rsidRDefault="00D21094">
            <w:pPr>
              <w:jc w:val="center"/>
              <w:rPr>
                <w:rFonts w:ascii="Arial LatArm" w:hAnsi="Arial LatArm"/>
                <w:sz w:val="16"/>
                <w:szCs w:val="16"/>
              </w:rPr>
            </w:pPr>
            <w:proofErr w:type="spellStart"/>
            <w:r>
              <w:rPr>
                <w:rFonts w:ascii="Arial LatArm" w:hAnsi="Arial LatArm"/>
                <w:sz w:val="16"/>
                <w:szCs w:val="16"/>
              </w:rPr>
              <w:t>տն</w:t>
            </w:r>
            <w:proofErr w:type="spellEnd"/>
          </w:p>
        </w:tc>
        <w:tc>
          <w:tcPr>
            <w:tcW w:w="853" w:type="dxa"/>
            <w:tcBorders>
              <w:top w:val="single" w:sz="4" w:space="0" w:color="auto"/>
              <w:left w:val="nil"/>
              <w:bottom w:val="nil"/>
              <w:right w:val="single" w:sz="4" w:space="0" w:color="auto"/>
            </w:tcBorders>
            <w:vAlign w:val="center"/>
            <w:hideMark/>
          </w:tcPr>
          <w:p w14:paraId="610941ED" w14:textId="77777777" w:rsidR="00D21094" w:rsidRDefault="00D21094">
            <w:pPr>
              <w:jc w:val="center"/>
              <w:rPr>
                <w:rFonts w:ascii="Arial LatArm" w:hAnsi="Arial LatArm"/>
                <w:sz w:val="16"/>
                <w:szCs w:val="16"/>
              </w:rPr>
            </w:pPr>
            <w:r>
              <w:rPr>
                <w:rFonts w:ascii="Arial LatArm" w:hAnsi="Arial LatArm"/>
                <w:sz w:val="16"/>
                <w:szCs w:val="16"/>
              </w:rPr>
              <w:t>0.13</w:t>
            </w:r>
          </w:p>
        </w:tc>
        <w:tc>
          <w:tcPr>
            <w:tcW w:w="800" w:type="dxa"/>
            <w:tcBorders>
              <w:top w:val="nil"/>
              <w:left w:val="nil"/>
              <w:bottom w:val="single" w:sz="4" w:space="0" w:color="auto"/>
              <w:right w:val="single" w:sz="4" w:space="0" w:color="auto"/>
            </w:tcBorders>
            <w:noWrap/>
            <w:vAlign w:val="center"/>
            <w:hideMark/>
          </w:tcPr>
          <w:p w14:paraId="3B33141D" w14:textId="77777777" w:rsidR="00D21094" w:rsidRDefault="00D21094">
            <w:pPr>
              <w:jc w:val="right"/>
              <w:rPr>
                <w:rFonts w:ascii="Arial Armenian" w:hAnsi="Arial Armenian"/>
                <w:color w:val="000000"/>
                <w:sz w:val="16"/>
                <w:szCs w:val="16"/>
              </w:rPr>
            </w:pPr>
            <w:r>
              <w:rPr>
                <w:rFonts w:ascii="Arial Armenian" w:hAnsi="Arial Armenian"/>
                <w:color w:val="000000"/>
                <w:sz w:val="16"/>
                <w:szCs w:val="16"/>
              </w:rPr>
              <w:t>125.650</w:t>
            </w:r>
          </w:p>
        </w:tc>
        <w:tc>
          <w:tcPr>
            <w:tcW w:w="1700" w:type="dxa"/>
            <w:tcBorders>
              <w:top w:val="nil"/>
              <w:left w:val="nil"/>
              <w:bottom w:val="single" w:sz="4" w:space="0" w:color="auto"/>
              <w:right w:val="single" w:sz="4" w:space="0" w:color="auto"/>
            </w:tcBorders>
            <w:noWrap/>
            <w:vAlign w:val="center"/>
            <w:hideMark/>
          </w:tcPr>
          <w:p w14:paraId="31976F68" w14:textId="77777777" w:rsidR="00D21094" w:rsidRDefault="00D21094">
            <w:pPr>
              <w:jc w:val="center"/>
              <w:rPr>
                <w:rFonts w:ascii="Arial Armenian" w:hAnsi="Arial Armenian"/>
                <w:color w:val="000000"/>
                <w:sz w:val="16"/>
                <w:szCs w:val="16"/>
              </w:rPr>
            </w:pPr>
            <w:r>
              <w:rPr>
                <w:rFonts w:ascii="Arial Armenian" w:hAnsi="Arial Armenian"/>
                <w:color w:val="000000"/>
                <w:sz w:val="16"/>
                <w:szCs w:val="16"/>
              </w:rPr>
              <w:t>16.33450</w:t>
            </w:r>
          </w:p>
        </w:tc>
      </w:tr>
      <w:tr w:rsidR="00D21094" w14:paraId="770639DA" w14:textId="77777777" w:rsidTr="00D21094">
        <w:trPr>
          <w:trHeight w:val="282"/>
        </w:trPr>
        <w:tc>
          <w:tcPr>
            <w:tcW w:w="441" w:type="dxa"/>
            <w:tcBorders>
              <w:top w:val="nil"/>
              <w:left w:val="single" w:sz="4" w:space="0" w:color="auto"/>
              <w:bottom w:val="single" w:sz="4" w:space="0" w:color="auto"/>
              <w:right w:val="single" w:sz="4" w:space="0" w:color="auto"/>
            </w:tcBorders>
            <w:noWrap/>
            <w:vAlign w:val="center"/>
            <w:hideMark/>
          </w:tcPr>
          <w:p w14:paraId="3A30E66B" w14:textId="77777777" w:rsidR="00D21094" w:rsidRDefault="00D21094">
            <w:pPr>
              <w:jc w:val="center"/>
              <w:rPr>
                <w:rFonts w:ascii="Arial LatArm" w:hAnsi="Arial LatArm"/>
                <w:sz w:val="16"/>
                <w:szCs w:val="16"/>
              </w:rPr>
            </w:pPr>
            <w:r>
              <w:rPr>
                <w:rFonts w:ascii="Arial LatArm" w:hAnsi="Arial LatArm"/>
                <w:sz w:val="16"/>
                <w:szCs w:val="16"/>
              </w:rPr>
              <w:t>5</w:t>
            </w:r>
          </w:p>
        </w:tc>
        <w:tc>
          <w:tcPr>
            <w:tcW w:w="5674" w:type="dxa"/>
            <w:tcBorders>
              <w:top w:val="nil"/>
              <w:left w:val="nil"/>
              <w:bottom w:val="single" w:sz="4" w:space="0" w:color="auto"/>
              <w:right w:val="single" w:sz="4" w:space="0" w:color="auto"/>
            </w:tcBorders>
            <w:vAlign w:val="center"/>
            <w:hideMark/>
          </w:tcPr>
          <w:p w14:paraId="0104689F" w14:textId="77777777" w:rsidR="00D21094" w:rsidRDefault="00D21094">
            <w:pPr>
              <w:rPr>
                <w:rFonts w:ascii="Arial LatArm" w:hAnsi="Arial LatArm"/>
                <w:sz w:val="16"/>
                <w:szCs w:val="16"/>
              </w:rPr>
            </w:pPr>
            <w:proofErr w:type="spellStart"/>
            <w:r>
              <w:rPr>
                <w:rFonts w:ascii="Arial LatArm" w:hAnsi="Arial LatArm"/>
                <w:sz w:val="16"/>
                <w:szCs w:val="16"/>
              </w:rPr>
              <w:t>Խողովակ</w:t>
            </w:r>
            <w:proofErr w:type="spellEnd"/>
            <w:r>
              <w:rPr>
                <w:rFonts w:ascii="Arial LatArm" w:hAnsi="Arial LatArm"/>
                <w:sz w:val="16"/>
                <w:szCs w:val="16"/>
              </w:rPr>
              <w:t xml:space="preserve"> D=50x3</w:t>
            </w:r>
          </w:p>
        </w:tc>
        <w:tc>
          <w:tcPr>
            <w:tcW w:w="799" w:type="dxa"/>
            <w:tcBorders>
              <w:top w:val="nil"/>
              <w:left w:val="nil"/>
              <w:bottom w:val="nil"/>
              <w:right w:val="single" w:sz="4" w:space="0" w:color="auto"/>
            </w:tcBorders>
            <w:noWrap/>
            <w:vAlign w:val="center"/>
            <w:hideMark/>
          </w:tcPr>
          <w:p w14:paraId="212E55C2" w14:textId="77777777" w:rsidR="00D21094" w:rsidRDefault="00D21094">
            <w:pPr>
              <w:jc w:val="center"/>
              <w:rPr>
                <w:rFonts w:ascii="Arial LatArm" w:hAnsi="Arial LatArm"/>
                <w:sz w:val="16"/>
                <w:szCs w:val="16"/>
              </w:rPr>
            </w:pPr>
            <w:r>
              <w:rPr>
                <w:rFonts w:ascii="Arial LatArm" w:hAnsi="Arial LatArm"/>
                <w:sz w:val="16"/>
                <w:szCs w:val="16"/>
              </w:rPr>
              <w:t>մ</w:t>
            </w:r>
          </w:p>
        </w:tc>
        <w:tc>
          <w:tcPr>
            <w:tcW w:w="853" w:type="dxa"/>
            <w:tcBorders>
              <w:top w:val="single" w:sz="4" w:space="0" w:color="auto"/>
              <w:left w:val="nil"/>
              <w:bottom w:val="single" w:sz="4" w:space="0" w:color="auto"/>
              <w:right w:val="single" w:sz="4" w:space="0" w:color="auto"/>
            </w:tcBorders>
            <w:noWrap/>
            <w:vAlign w:val="center"/>
            <w:hideMark/>
          </w:tcPr>
          <w:p w14:paraId="099CBD96" w14:textId="77777777" w:rsidR="00D21094" w:rsidRDefault="00D21094">
            <w:pPr>
              <w:jc w:val="center"/>
              <w:rPr>
                <w:rFonts w:ascii="Arial LatArm" w:hAnsi="Arial LatArm"/>
                <w:sz w:val="16"/>
                <w:szCs w:val="16"/>
              </w:rPr>
            </w:pPr>
            <w:r>
              <w:rPr>
                <w:rFonts w:ascii="Arial LatArm" w:hAnsi="Arial LatArm"/>
                <w:sz w:val="16"/>
                <w:szCs w:val="16"/>
              </w:rPr>
              <w:t>11.08</w:t>
            </w:r>
          </w:p>
        </w:tc>
        <w:tc>
          <w:tcPr>
            <w:tcW w:w="800" w:type="dxa"/>
            <w:tcBorders>
              <w:top w:val="nil"/>
              <w:left w:val="nil"/>
              <w:bottom w:val="single" w:sz="4" w:space="0" w:color="auto"/>
              <w:right w:val="single" w:sz="4" w:space="0" w:color="auto"/>
            </w:tcBorders>
            <w:noWrap/>
            <w:vAlign w:val="center"/>
            <w:hideMark/>
          </w:tcPr>
          <w:p w14:paraId="5D21D4C2" w14:textId="77777777" w:rsidR="00D21094" w:rsidRDefault="00D21094">
            <w:pPr>
              <w:jc w:val="right"/>
              <w:rPr>
                <w:rFonts w:ascii="Arial Armenian" w:hAnsi="Arial Armenian"/>
                <w:color w:val="000000"/>
                <w:sz w:val="16"/>
                <w:szCs w:val="16"/>
              </w:rPr>
            </w:pPr>
            <w:r>
              <w:rPr>
                <w:rFonts w:ascii="Arial Armenian" w:hAnsi="Arial Armenian"/>
                <w:color w:val="000000"/>
                <w:sz w:val="16"/>
                <w:szCs w:val="16"/>
              </w:rPr>
              <w:t>1.590</w:t>
            </w:r>
          </w:p>
        </w:tc>
        <w:tc>
          <w:tcPr>
            <w:tcW w:w="1700" w:type="dxa"/>
            <w:tcBorders>
              <w:top w:val="nil"/>
              <w:left w:val="nil"/>
              <w:bottom w:val="single" w:sz="4" w:space="0" w:color="auto"/>
              <w:right w:val="single" w:sz="4" w:space="0" w:color="auto"/>
            </w:tcBorders>
            <w:noWrap/>
            <w:vAlign w:val="center"/>
            <w:hideMark/>
          </w:tcPr>
          <w:p w14:paraId="75EBED94" w14:textId="77777777" w:rsidR="00D21094" w:rsidRDefault="00D21094">
            <w:pPr>
              <w:jc w:val="center"/>
              <w:rPr>
                <w:rFonts w:ascii="Arial Armenian" w:hAnsi="Arial Armenian"/>
                <w:color w:val="000000"/>
                <w:sz w:val="16"/>
                <w:szCs w:val="16"/>
              </w:rPr>
            </w:pPr>
            <w:r>
              <w:rPr>
                <w:rFonts w:ascii="Arial Armenian" w:hAnsi="Arial Armenian"/>
                <w:color w:val="000000"/>
                <w:sz w:val="16"/>
                <w:szCs w:val="16"/>
              </w:rPr>
              <w:t>17.61720</w:t>
            </w:r>
          </w:p>
        </w:tc>
      </w:tr>
      <w:tr w:rsidR="00D21094" w14:paraId="284FFF01" w14:textId="77777777" w:rsidTr="00D21094">
        <w:trPr>
          <w:trHeight w:val="282"/>
        </w:trPr>
        <w:tc>
          <w:tcPr>
            <w:tcW w:w="441" w:type="dxa"/>
            <w:tcBorders>
              <w:top w:val="nil"/>
              <w:left w:val="single" w:sz="4" w:space="0" w:color="auto"/>
              <w:bottom w:val="single" w:sz="4" w:space="0" w:color="auto"/>
              <w:right w:val="single" w:sz="4" w:space="0" w:color="auto"/>
            </w:tcBorders>
            <w:noWrap/>
            <w:vAlign w:val="center"/>
            <w:hideMark/>
          </w:tcPr>
          <w:p w14:paraId="44E66066" w14:textId="77777777" w:rsidR="00D21094" w:rsidRDefault="00D21094">
            <w:pPr>
              <w:jc w:val="center"/>
              <w:rPr>
                <w:rFonts w:ascii="Arial LatArm" w:hAnsi="Arial LatArm"/>
                <w:sz w:val="16"/>
                <w:szCs w:val="16"/>
              </w:rPr>
            </w:pPr>
            <w:r>
              <w:rPr>
                <w:rFonts w:ascii="Arial LatArm" w:hAnsi="Arial LatArm"/>
                <w:sz w:val="16"/>
                <w:szCs w:val="16"/>
              </w:rPr>
              <w:t>6</w:t>
            </w:r>
          </w:p>
        </w:tc>
        <w:tc>
          <w:tcPr>
            <w:tcW w:w="5674" w:type="dxa"/>
            <w:tcBorders>
              <w:top w:val="nil"/>
              <w:left w:val="nil"/>
              <w:bottom w:val="single" w:sz="4" w:space="0" w:color="auto"/>
              <w:right w:val="single" w:sz="4" w:space="0" w:color="auto"/>
            </w:tcBorders>
            <w:vAlign w:val="center"/>
            <w:hideMark/>
          </w:tcPr>
          <w:p w14:paraId="550CFACD" w14:textId="77777777" w:rsidR="00D21094" w:rsidRDefault="00D21094">
            <w:pPr>
              <w:rPr>
                <w:rFonts w:ascii="Arial LatArm" w:hAnsi="Arial LatArm"/>
                <w:sz w:val="16"/>
                <w:szCs w:val="16"/>
              </w:rPr>
            </w:pPr>
            <w:proofErr w:type="spellStart"/>
            <w:r>
              <w:rPr>
                <w:rFonts w:ascii="Arial LatArm" w:hAnsi="Arial LatArm"/>
                <w:sz w:val="16"/>
                <w:szCs w:val="16"/>
              </w:rPr>
              <w:t>Անկյունակ</w:t>
            </w:r>
            <w:proofErr w:type="spellEnd"/>
            <w:r>
              <w:rPr>
                <w:rFonts w:ascii="Arial LatArm" w:hAnsi="Arial LatArm"/>
                <w:sz w:val="16"/>
                <w:szCs w:val="16"/>
              </w:rPr>
              <w:t xml:space="preserve"> 50x50x5</w:t>
            </w:r>
          </w:p>
        </w:tc>
        <w:tc>
          <w:tcPr>
            <w:tcW w:w="799" w:type="dxa"/>
            <w:tcBorders>
              <w:top w:val="single" w:sz="4" w:space="0" w:color="auto"/>
              <w:left w:val="nil"/>
              <w:bottom w:val="nil"/>
              <w:right w:val="single" w:sz="4" w:space="0" w:color="auto"/>
            </w:tcBorders>
            <w:noWrap/>
            <w:vAlign w:val="center"/>
            <w:hideMark/>
          </w:tcPr>
          <w:p w14:paraId="6DFE6AD4" w14:textId="77777777" w:rsidR="00D21094" w:rsidRDefault="00D21094">
            <w:pPr>
              <w:jc w:val="center"/>
              <w:rPr>
                <w:rFonts w:ascii="Arial LatArm" w:hAnsi="Arial LatArm"/>
                <w:sz w:val="16"/>
                <w:szCs w:val="16"/>
              </w:rPr>
            </w:pPr>
            <w:r>
              <w:rPr>
                <w:rFonts w:ascii="Arial LatArm" w:hAnsi="Arial LatArm"/>
                <w:sz w:val="16"/>
                <w:szCs w:val="16"/>
              </w:rPr>
              <w:t>մ</w:t>
            </w:r>
          </w:p>
        </w:tc>
        <w:tc>
          <w:tcPr>
            <w:tcW w:w="853" w:type="dxa"/>
            <w:tcBorders>
              <w:top w:val="nil"/>
              <w:left w:val="nil"/>
              <w:bottom w:val="single" w:sz="4" w:space="0" w:color="auto"/>
              <w:right w:val="single" w:sz="4" w:space="0" w:color="auto"/>
            </w:tcBorders>
            <w:noWrap/>
            <w:vAlign w:val="center"/>
            <w:hideMark/>
          </w:tcPr>
          <w:p w14:paraId="5455377B" w14:textId="77777777" w:rsidR="00D21094" w:rsidRDefault="00D21094">
            <w:pPr>
              <w:jc w:val="center"/>
              <w:rPr>
                <w:rFonts w:ascii="Arial LatArm" w:hAnsi="Arial LatArm"/>
                <w:sz w:val="16"/>
                <w:szCs w:val="16"/>
              </w:rPr>
            </w:pPr>
            <w:r>
              <w:rPr>
                <w:rFonts w:ascii="Arial LatArm" w:hAnsi="Arial LatArm"/>
                <w:sz w:val="16"/>
                <w:szCs w:val="16"/>
              </w:rPr>
              <w:t>8.80</w:t>
            </w:r>
          </w:p>
        </w:tc>
        <w:tc>
          <w:tcPr>
            <w:tcW w:w="800" w:type="dxa"/>
            <w:tcBorders>
              <w:top w:val="nil"/>
              <w:left w:val="nil"/>
              <w:bottom w:val="single" w:sz="4" w:space="0" w:color="auto"/>
              <w:right w:val="single" w:sz="4" w:space="0" w:color="auto"/>
            </w:tcBorders>
            <w:noWrap/>
            <w:vAlign w:val="center"/>
            <w:hideMark/>
          </w:tcPr>
          <w:p w14:paraId="643E5C3F" w14:textId="77777777" w:rsidR="00D21094" w:rsidRDefault="00D21094">
            <w:pPr>
              <w:jc w:val="right"/>
              <w:rPr>
                <w:rFonts w:ascii="Arial Armenian" w:hAnsi="Arial Armenian"/>
                <w:color w:val="000000"/>
                <w:sz w:val="16"/>
                <w:szCs w:val="16"/>
              </w:rPr>
            </w:pPr>
            <w:r>
              <w:rPr>
                <w:rFonts w:ascii="Arial Armenian" w:hAnsi="Arial Armenian"/>
                <w:color w:val="000000"/>
                <w:sz w:val="16"/>
                <w:szCs w:val="16"/>
              </w:rPr>
              <w:t>1.730</w:t>
            </w:r>
          </w:p>
        </w:tc>
        <w:tc>
          <w:tcPr>
            <w:tcW w:w="1700" w:type="dxa"/>
            <w:tcBorders>
              <w:top w:val="nil"/>
              <w:left w:val="nil"/>
              <w:bottom w:val="single" w:sz="4" w:space="0" w:color="auto"/>
              <w:right w:val="single" w:sz="4" w:space="0" w:color="auto"/>
            </w:tcBorders>
            <w:noWrap/>
            <w:vAlign w:val="center"/>
            <w:hideMark/>
          </w:tcPr>
          <w:p w14:paraId="4765D2AD" w14:textId="77777777" w:rsidR="00D21094" w:rsidRDefault="00D21094">
            <w:pPr>
              <w:jc w:val="center"/>
              <w:rPr>
                <w:rFonts w:ascii="Arial Armenian" w:hAnsi="Arial Armenian"/>
                <w:color w:val="000000"/>
                <w:sz w:val="16"/>
                <w:szCs w:val="16"/>
              </w:rPr>
            </w:pPr>
            <w:r>
              <w:rPr>
                <w:rFonts w:ascii="Arial Armenian" w:hAnsi="Arial Armenian"/>
                <w:color w:val="000000"/>
                <w:sz w:val="16"/>
                <w:szCs w:val="16"/>
              </w:rPr>
              <w:t>15.22400</w:t>
            </w:r>
          </w:p>
        </w:tc>
      </w:tr>
      <w:tr w:rsidR="00D21094" w14:paraId="333471FE" w14:textId="77777777" w:rsidTr="00D21094">
        <w:trPr>
          <w:trHeight w:val="282"/>
        </w:trPr>
        <w:tc>
          <w:tcPr>
            <w:tcW w:w="441" w:type="dxa"/>
            <w:tcBorders>
              <w:top w:val="nil"/>
              <w:left w:val="single" w:sz="4" w:space="0" w:color="auto"/>
              <w:bottom w:val="single" w:sz="4" w:space="0" w:color="auto"/>
              <w:right w:val="single" w:sz="4" w:space="0" w:color="auto"/>
            </w:tcBorders>
            <w:noWrap/>
            <w:vAlign w:val="center"/>
            <w:hideMark/>
          </w:tcPr>
          <w:p w14:paraId="1FF6A022" w14:textId="77777777" w:rsidR="00D21094" w:rsidRDefault="00D21094">
            <w:pPr>
              <w:jc w:val="center"/>
              <w:rPr>
                <w:rFonts w:ascii="Arial LatArm" w:hAnsi="Arial LatArm"/>
                <w:sz w:val="16"/>
                <w:szCs w:val="16"/>
              </w:rPr>
            </w:pPr>
            <w:r>
              <w:rPr>
                <w:rFonts w:ascii="Arial LatArm" w:hAnsi="Arial LatArm"/>
                <w:sz w:val="16"/>
                <w:szCs w:val="16"/>
              </w:rPr>
              <w:t>7</w:t>
            </w:r>
          </w:p>
        </w:tc>
        <w:tc>
          <w:tcPr>
            <w:tcW w:w="5674" w:type="dxa"/>
            <w:tcBorders>
              <w:top w:val="nil"/>
              <w:left w:val="nil"/>
              <w:bottom w:val="single" w:sz="4" w:space="0" w:color="auto"/>
              <w:right w:val="single" w:sz="4" w:space="0" w:color="auto"/>
            </w:tcBorders>
            <w:vAlign w:val="center"/>
            <w:hideMark/>
          </w:tcPr>
          <w:p w14:paraId="5369F8DD" w14:textId="77777777" w:rsidR="00D21094" w:rsidRDefault="00D21094">
            <w:pPr>
              <w:rPr>
                <w:rFonts w:ascii="Arial LatArm" w:hAnsi="Arial LatArm"/>
                <w:sz w:val="16"/>
                <w:szCs w:val="16"/>
              </w:rPr>
            </w:pPr>
            <w:proofErr w:type="spellStart"/>
            <w:r>
              <w:rPr>
                <w:rFonts w:ascii="Arial LatArm" w:hAnsi="Arial LatArm"/>
                <w:sz w:val="16"/>
                <w:szCs w:val="16"/>
              </w:rPr>
              <w:t>Ամրան</w:t>
            </w:r>
            <w:proofErr w:type="spellEnd"/>
            <w:r>
              <w:rPr>
                <w:rFonts w:ascii="Arial LatArm" w:hAnsi="Arial LatArm"/>
                <w:sz w:val="16"/>
                <w:szCs w:val="16"/>
              </w:rPr>
              <w:t xml:space="preserve"> A III Փ12</w:t>
            </w:r>
          </w:p>
        </w:tc>
        <w:tc>
          <w:tcPr>
            <w:tcW w:w="799" w:type="dxa"/>
            <w:tcBorders>
              <w:top w:val="single" w:sz="4" w:space="0" w:color="auto"/>
              <w:left w:val="nil"/>
              <w:bottom w:val="nil"/>
              <w:right w:val="single" w:sz="4" w:space="0" w:color="auto"/>
            </w:tcBorders>
            <w:noWrap/>
            <w:vAlign w:val="center"/>
            <w:hideMark/>
          </w:tcPr>
          <w:p w14:paraId="237D1F30" w14:textId="77777777" w:rsidR="00D21094" w:rsidRDefault="00D21094">
            <w:pPr>
              <w:jc w:val="center"/>
              <w:rPr>
                <w:rFonts w:ascii="Arial LatArm" w:hAnsi="Arial LatArm"/>
                <w:sz w:val="16"/>
                <w:szCs w:val="16"/>
              </w:rPr>
            </w:pPr>
            <w:proofErr w:type="spellStart"/>
            <w:r>
              <w:rPr>
                <w:rFonts w:ascii="Arial LatArm" w:hAnsi="Arial LatArm"/>
                <w:sz w:val="16"/>
                <w:szCs w:val="16"/>
              </w:rPr>
              <w:t>կգ</w:t>
            </w:r>
            <w:proofErr w:type="spellEnd"/>
          </w:p>
        </w:tc>
        <w:tc>
          <w:tcPr>
            <w:tcW w:w="853" w:type="dxa"/>
            <w:tcBorders>
              <w:top w:val="nil"/>
              <w:left w:val="nil"/>
              <w:bottom w:val="single" w:sz="4" w:space="0" w:color="auto"/>
              <w:right w:val="single" w:sz="4" w:space="0" w:color="auto"/>
            </w:tcBorders>
            <w:noWrap/>
            <w:vAlign w:val="center"/>
            <w:hideMark/>
          </w:tcPr>
          <w:p w14:paraId="1222334E" w14:textId="77777777" w:rsidR="00D21094" w:rsidRDefault="00D21094">
            <w:pPr>
              <w:jc w:val="center"/>
              <w:rPr>
                <w:rFonts w:ascii="Arial LatArm" w:hAnsi="Arial LatArm"/>
                <w:sz w:val="16"/>
                <w:szCs w:val="16"/>
              </w:rPr>
            </w:pPr>
            <w:r>
              <w:rPr>
                <w:rFonts w:ascii="Arial LatArm" w:hAnsi="Arial LatArm"/>
                <w:sz w:val="16"/>
                <w:szCs w:val="16"/>
              </w:rPr>
              <w:t>9.60</w:t>
            </w:r>
          </w:p>
        </w:tc>
        <w:tc>
          <w:tcPr>
            <w:tcW w:w="800" w:type="dxa"/>
            <w:tcBorders>
              <w:top w:val="nil"/>
              <w:left w:val="nil"/>
              <w:bottom w:val="single" w:sz="4" w:space="0" w:color="auto"/>
              <w:right w:val="single" w:sz="4" w:space="0" w:color="auto"/>
            </w:tcBorders>
            <w:noWrap/>
            <w:vAlign w:val="center"/>
            <w:hideMark/>
          </w:tcPr>
          <w:p w14:paraId="4516FA06" w14:textId="77777777" w:rsidR="00D21094" w:rsidRDefault="00D21094">
            <w:pPr>
              <w:jc w:val="right"/>
              <w:rPr>
                <w:rFonts w:ascii="Arial Armenian" w:hAnsi="Arial Armenian"/>
                <w:color w:val="000000"/>
                <w:sz w:val="16"/>
                <w:szCs w:val="16"/>
              </w:rPr>
            </w:pPr>
            <w:r>
              <w:rPr>
                <w:rFonts w:ascii="Arial Armenian" w:hAnsi="Arial Armenian"/>
                <w:color w:val="000000"/>
                <w:sz w:val="16"/>
                <w:szCs w:val="16"/>
              </w:rPr>
              <w:t>0.420</w:t>
            </w:r>
          </w:p>
        </w:tc>
        <w:tc>
          <w:tcPr>
            <w:tcW w:w="1700" w:type="dxa"/>
            <w:tcBorders>
              <w:top w:val="nil"/>
              <w:left w:val="nil"/>
              <w:bottom w:val="single" w:sz="4" w:space="0" w:color="auto"/>
              <w:right w:val="single" w:sz="4" w:space="0" w:color="auto"/>
            </w:tcBorders>
            <w:noWrap/>
            <w:vAlign w:val="center"/>
            <w:hideMark/>
          </w:tcPr>
          <w:p w14:paraId="1D8284FC" w14:textId="77777777" w:rsidR="00D21094" w:rsidRDefault="00D21094">
            <w:pPr>
              <w:jc w:val="center"/>
              <w:rPr>
                <w:rFonts w:ascii="Arial Armenian" w:hAnsi="Arial Armenian"/>
                <w:color w:val="000000"/>
                <w:sz w:val="16"/>
                <w:szCs w:val="16"/>
              </w:rPr>
            </w:pPr>
            <w:r>
              <w:rPr>
                <w:rFonts w:ascii="Arial Armenian" w:hAnsi="Arial Armenian"/>
                <w:color w:val="000000"/>
                <w:sz w:val="16"/>
                <w:szCs w:val="16"/>
              </w:rPr>
              <w:t>4.03200</w:t>
            </w:r>
          </w:p>
        </w:tc>
      </w:tr>
      <w:tr w:rsidR="00D21094" w14:paraId="61C42344" w14:textId="77777777" w:rsidTr="00D21094">
        <w:trPr>
          <w:trHeight w:val="282"/>
        </w:trPr>
        <w:tc>
          <w:tcPr>
            <w:tcW w:w="441" w:type="dxa"/>
            <w:tcBorders>
              <w:top w:val="nil"/>
              <w:left w:val="single" w:sz="4" w:space="0" w:color="auto"/>
              <w:bottom w:val="single" w:sz="4" w:space="0" w:color="auto"/>
              <w:right w:val="single" w:sz="4" w:space="0" w:color="auto"/>
            </w:tcBorders>
            <w:noWrap/>
            <w:vAlign w:val="center"/>
            <w:hideMark/>
          </w:tcPr>
          <w:p w14:paraId="7E05EAD2" w14:textId="77777777" w:rsidR="00D21094" w:rsidRDefault="00D21094">
            <w:pPr>
              <w:jc w:val="center"/>
              <w:rPr>
                <w:rFonts w:ascii="Arial LatArm" w:hAnsi="Arial LatArm"/>
                <w:sz w:val="16"/>
                <w:szCs w:val="16"/>
              </w:rPr>
            </w:pPr>
            <w:r>
              <w:rPr>
                <w:rFonts w:ascii="Arial LatArm" w:hAnsi="Arial LatArm"/>
                <w:sz w:val="16"/>
                <w:szCs w:val="16"/>
              </w:rPr>
              <w:t>8</w:t>
            </w:r>
          </w:p>
        </w:tc>
        <w:tc>
          <w:tcPr>
            <w:tcW w:w="5674" w:type="dxa"/>
            <w:tcBorders>
              <w:top w:val="nil"/>
              <w:left w:val="nil"/>
              <w:bottom w:val="single" w:sz="4" w:space="0" w:color="auto"/>
              <w:right w:val="single" w:sz="4" w:space="0" w:color="auto"/>
            </w:tcBorders>
            <w:vAlign w:val="center"/>
            <w:hideMark/>
          </w:tcPr>
          <w:p w14:paraId="440E7A6B" w14:textId="77777777" w:rsidR="00D21094" w:rsidRDefault="00D21094">
            <w:pPr>
              <w:rPr>
                <w:rFonts w:ascii="Arial LatArm" w:hAnsi="Arial LatArm"/>
                <w:sz w:val="16"/>
                <w:szCs w:val="16"/>
              </w:rPr>
            </w:pPr>
            <w:proofErr w:type="spellStart"/>
            <w:r>
              <w:rPr>
                <w:rFonts w:ascii="Arial LatArm" w:hAnsi="Arial LatArm"/>
                <w:sz w:val="16"/>
                <w:szCs w:val="16"/>
              </w:rPr>
              <w:t>Խողովակ</w:t>
            </w:r>
            <w:proofErr w:type="spellEnd"/>
            <w:r>
              <w:rPr>
                <w:rFonts w:ascii="Arial LatArm" w:hAnsi="Arial LatArm"/>
                <w:sz w:val="16"/>
                <w:szCs w:val="16"/>
              </w:rPr>
              <w:t xml:space="preserve"> D=80x80x4</w:t>
            </w:r>
          </w:p>
        </w:tc>
        <w:tc>
          <w:tcPr>
            <w:tcW w:w="799" w:type="dxa"/>
            <w:tcBorders>
              <w:top w:val="single" w:sz="4" w:space="0" w:color="auto"/>
              <w:left w:val="nil"/>
              <w:bottom w:val="nil"/>
              <w:right w:val="single" w:sz="4" w:space="0" w:color="auto"/>
            </w:tcBorders>
            <w:noWrap/>
            <w:vAlign w:val="center"/>
            <w:hideMark/>
          </w:tcPr>
          <w:p w14:paraId="7A7B25B9" w14:textId="77777777" w:rsidR="00D21094" w:rsidRDefault="00D21094">
            <w:pPr>
              <w:jc w:val="center"/>
              <w:rPr>
                <w:rFonts w:ascii="Arial LatArm" w:hAnsi="Arial LatArm"/>
                <w:sz w:val="16"/>
                <w:szCs w:val="16"/>
              </w:rPr>
            </w:pPr>
            <w:r>
              <w:rPr>
                <w:rFonts w:ascii="Arial LatArm" w:hAnsi="Arial LatArm"/>
                <w:sz w:val="16"/>
                <w:szCs w:val="16"/>
              </w:rPr>
              <w:t>մ</w:t>
            </w:r>
          </w:p>
        </w:tc>
        <w:tc>
          <w:tcPr>
            <w:tcW w:w="853" w:type="dxa"/>
            <w:tcBorders>
              <w:top w:val="nil"/>
              <w:left w:val="nil"/>
              <w:bottom w:val="single" w:sz="4" w:space="0" w:color="auto"/>
              <w:right w:val="single" w:sz="4" w:space="0" w:color="auto"/>
            </w:tcBorders>
            <w:noWrap/>
            <w:vAlign w:val="center"/>
            <w:hideMark/>
          </w:tcPr>
          <w:p w14:paraId="616315A7" w14:textId="77777777" w:rsidR="00D21094" w:rsidRDefault="00D21094">
            <w:pPr>
              <w:jc w:val="center"/>
              <w:rPr>
                <w:rFonts w:ascii="Arial LatArm" w:hAnsi="Arial LatArm"/>
                <w:sz w:val="16"/>
                <w:szCs w:val="16"/>
              </w:rPr>
            </w:pPr>
            <w:r>
              <w:rPr>
                <w:rFonts w:ascii="Arial LatArm" w:hAnsi="Arial LatArm"/>
                <w:sz w:val="16"/>
                <w:szCs w:val="16"/>
              </w:rPr>
              <w:t>8.16</w:t>
            </w:r>
          </w:p>
        </w:tc>
        <w:tc>
          <w:tcPr>
            <w:tcW w:w="800" w:type="dxa"/>
            <w:tcBorders>
              <w:top w:val="nil"/>
              <w:left w:val="nil"/>
              <w:bottom w:val="single" w:sz="4" w:space="0" w:color="auto"/>
              <w:right w:val="single" w:sz="4" w:space="0" w:color="auto"/>
            </w:tcBorders>
            <w:noWrap/>
            <w:vAlign w:val="center"/>
            <w:hideMark/>
          </w:tcPr>
          <w:p w14:paraId="314293CA" w14:textId="77777777" w:rsidR="00D21094" w:rsidRDefault="00D21094">
            <w:pPr>
              <w:jc w:val="right"/>
              <w:rPr>
                <w:rFonts w:ascii="Arial Armenian" w:hAnsi="Arial Armenian"/>
                <w:color w:val="000000"/>
                <w:sz w:val="16"/>
                <w:szCs w:val="16"/>
              </w:rPr>
            </w:pPr>
            <w:r>
              <w:rPr>
                <w:rFonts w:ascii="Arial Armenian" w:hAnsi="Arial Armenian"/>
                <w:color w:val="000000"/>
                <w:sz w:val="16"/>
                <w:szCs w:val="16"/>
              </w:rPr>
              <w:t>4.540</w:t>
            </w:r>
          </w:p>
        </w:tc>
        <w:tc>
          <w:tcPr>
            <w:tcW w:w="1700" w:type="dxa"/>
            <w:tcBorders>
              <w:top w:val="nil"/>
              <w:left w:val="nil"/>
              <w:bottom w:val="single" w:sz="4" w:space="0" w:color="auto"/>
              <w:right w:val="single" w:sz="4" w:space="0" w:color="auto"/>
            </w:tcBorders>
            <w:noWrap/>
            <w:vAlign w:val="center"/>
            <w:hideMark/>
          </w:tcPr>
          <w:p w14:paraId="622C8A57" w14:textId="77777777" w:rsidR="00D21094" w:rsidRDefault="00D21094">
            <w:pPr>
              <w:jc w:val="center"/>
              <w:rPr>
                <w:rFonts w:ascii="Arial Armenian" w:hAnsi="Arial Armenian"/>
                <w:color w:val="000000"/>
                <w:sz w:val="16"/>
                <w:szCs w:val="16"/>
              </w:rPr>
            </w:pPr>
            <w:r>
              <w:rPr>
                <w:rFonts w:ascii="Arial Armenian" w:hAnsi="Arial Armenian"/>
                <w:color w:val="000000"/>
                <w:sz w:val="16"/>
                <w:szCs w:val="16"/>
              </w:rPr>
              <w:t>37.04640</w:t>
            </w:r>
          </w:p>
        </w:tc>
      </w:tr>
      <w:tr w:rsidR="00D21094" w14:paraId="0A11A528" w14:textId="77777777" w:rsidTr="00D21094">
        <w:trPr>
          <w:trHeight w:val="270"/>
        </w:trPr>
        <w:tc>
          <w:tcPr>
            <w:tcW w:w="441" w:type="dxa"/>
            <w:tcBorders>
              <w:top w:val="nil"/>
              <w:left w:val="single" w:sz="4" w:space="0" w:color="auto"/>
              <w:bottom w:val="single" w:sz="4" w:space="0" w:color="auto"/>
              <w:right w:val="single" w:sz="4" w:space="0" w:color="auto"/>
            </w:tcBorders>
            <w:noWrap/>
            <w:vAlign w:val="center"/>
            <w:hideMark/>
          </w:tcPr>
          <w:p w14:paraId="3C89C49D" w14:textId="77777777" w:rsidR="00D21094" w:rsidRDefault="00D21094">
            <w:pPr>
              <w:jc w:val="center"/>
              <w:rPr>
                <w:rFonts w:ascii="Arial LatArm" w:hAnsi="Arial LatArm"/>
                <w:sz w:val="16"/>
                <w:szCs w:val="16"/>
              </w:rPr>
            </w:pPr>
            <w:r>
              <w:rPr>
                <w:rFonts w:ascii="Arial LatArm" w:hAnsi="Arial LatArm"/>
                <w:sz w:val="16"/>
                <w:szCs w:val="16"/>
              </w:rPr>
              <w:t>9</w:t>
            </w:r>
          </w:p>
        </w:tc>
        <w:tc>
          <w:tcPr>
            <w:tcW w:w="5674" w:type="dxa"/>
            <w:tcBorders>
              <w:top w:val="nil"/>
              <w:left w:val="nil"/>
              <w:bottom w:val="single" w:sz="4" w:space="0" w:color="auto"/>
              <w:right w:val="single" w:sz="4" w:space="0" w:color="auto"/>
            </w:tcBorders>
            <w:vAlign w:val="center"/>
            <w:hideMark/>
          </w:tcPr>
          <w:p w14:paraId="0C489DDE" w14:textId="77777777" w:rsidR="00D21094" w:rsidRDefault="00D21094">
            <w:pPr>
              <w:rPr>
                <w:rFonts w:ascii="Arial LatArm" w:hAnsi="Arial LatArm"/>
                <w:sz w:val="16"/>
                <w:szCs w:val="16"/>
              </w:rPr>
            </w:pPr>
            <w:proofErr w:type="spellStart"/>
            <w:r>
              <w:rPr>
                <w:rFonts w:ascii="Arial LatArm" w:hAnsi="Arial LatArm"/>
                <w:sz w:val="16"/>
                <w:szCs w:val="16"/>
              </w:rPr>
              <w:t>Խողովակ</w:t>
            </w:r>
            <w:proofErr w:type="spellEnd"/>
            <w:r>
              <w:rPr>
                <w:rFonts w:ascii="Arial LatArm" w:hAnsi="Arial LatArm"/>
                <w:sz w:val="16"/>
                <w:szCs w:val="16"/>
              </w:rPr>
              <w:t xml:space="preserve"> D=40x40x3</w:t>
            </w:r>
          </w:p>
        </w:tc>
        <w:tc>
          <w:tcPr>
            <w:tcW w:w="799" w:type="dxa"/>
            <w:tcBorders>
              <w:top w:val="single" w:sz="4" w:space="0" w:color="auto"/>
              <w:left w:val="nil"/>
              <w:bottom w:val="nil"/>
              <w:right w:val="single" w:sz="4" w:space="0" w:color="auto"/>
            </w:tcBorders>
            <w:noWrap/>
            <w:vAlign w:val="center"/>
            <w:hideMark/>
          </w:tcPr>
          <w:p w14:paraId="58DD1787" w14:textId="77777777" w:rsidR="00D21094" w:rsidRDefault="00D21094">
            <w:pPr>
              <w:jc w:val="center"/>
              <w:rPr>
                <w:rFonts w:ascii="Arial LatArm" w:hAnsi="Arial LatArm"/>
                <w:sz w:val="16"/>
                <w:szCs w:val="16"/>
              </w:rPr>
            </w:pPr>
            <w:r>
              <w:rPr>
                <w:rFonts w:ascii="Arial LatArm" w:hAnsi="Arial LatArm"/>
                <w:sz w:val="16"/>
                <w:szCs w:val="16"/>
              </w:rPr>
              <w:t>մ</w:t>
            </w:r>
          </w:p>
        </w:tc>
        <w:tc>
          <w:tcPr>
            <w:tcW w:w="853" w:type="dxa"/>
            <w:tcBorders>
              <w:top w:val="nil"/>
              <w:left w:val="nil"/>
              <w:bottom w:val="single" w:sz="4" w:space="0" w:color="auto"/>
              <w:right w:val="single" w:sz="4" w:space="0" w:color="auto"/>
            </w:tcBorders>
            <w:noWrap/>
            <w:vAlign w:val="center"/>
            <w:hideMark/>
          </w:tcPr>
          <w:p w14:paraId="34DC73A1" w14:textId="77777777" w:rsidR="00D21094" w:rsidRDefault="00D21094">
            <w:pPr>
              <w:jc w:val="center"/>
              <w:rPr>
                <w:rFonts w:ascii="Arial LatArm" w:hAnsi="Arial LatArm"/>
                <w:sz w:val="16"/>
                <w:szCs w:val="16"/>
              </w:rPr>
            </w:pPr>
            <w:r>
              <w:rPr>
                <w:rFonts w:ascii="Arial LatArm" w:hAnsi="Arial LatArm"/>
                <w:sz w:val="16"/>
                <w:szCs w:val="16"/>
              </w:rPr>
              <w:t>13.66</w:t>
            </w:r>
          </w:p>
        </w:tc>
        <w:tc>
          <w:tcPr>
            <w:tcW w:w="800" w:type="dxa"/>
            <w:tcBorders>
              <w:top w:val="nil"/>
              <w:left w:val="nil"/>
              <w:bottom w:val="single" w:sz="4" w:space="0" w:color="auto"/>
              <w:right w:val="single" w:sz="4" w:space="0" w:color="auto"/>
            </w:tcBorders>
            <w:noWrap/>
            <w:vAlign w:val="center"/>
            <w:hideMark/>
          </w:tcPr>
          <w:p w14:paraId="084CBC50" w14:textId="77777777" w:rsidR="00D21094" w:rsidRDefault="00D21094">
            <w:pPr>
              <w:jc w:val="right"/>
              <w:rPr>
                <w:rFonts w:ascii="Arial Armenian" w:hAnsi="Arial Armenian"/>
                <w:color w:val="000000"/>
                <w:sz w:val="16"/>
                <w:szCs w:val="16"/>
              </w:rPr>
            </w:pPr>
            <w:r>
              <w:rPr>
                <w:rFonts w:ascii="Arial Armenian" w:hAnsi="Arial Armenian"/>
                <w:color w:val="000000"/>
                <w:sz w:val="16"/>
                <w:szCs w:val="16"/>
              </w:rPr>
              <w:t>1.22</w:t>
            </w:r>
          </w:p>
        </w:tc>
        <w:tc>
          <w:tcPr>
            <w:tcW w:w="1700" w:type="dxa"/>
            <w:tcBorders>
              <w:top w:val="nil"/>
              <w:left w:val="nil"/>
              <w:bottom w:val="single" w:sz="4" w:space="0" w:color="auto"/>
              <w:right w:val="single" w:sz="4" w:space="0" w:color="auto"/>
            </w:tcBorders>
            <w:noWrap/>
            <w:vAlign w:val="center"/>
            <w:hideMark/>
          </w:tcPr>
          <w:p w14:paraId="02E0EDDB" w14:textId="77777777" w:rsidR="00D21094" w:rsidRDefault="00D21094">
            <w:pPr>
              <w:jc w:val="center"/>
              <w:rPr>
                <w:rFonts w:ascii="Arial Armenian" w:hAnsi="Arial Armenian"/>
                <w:color w:val="000000"/>
                <w:sz w:val="16"/>
                <w:szCs w:val="16"/>
              </w:rPr>
            </w:pPr>
            <w:r>
              <w:rPr>
                <w:rFonts w:ascii="Arial Armenian" w:hAnsi="Arial Armenian"/>
                <w:color w:val="000000"/>
                <w:sz w:val="16"/>
                <w:szCs w:val="16"/>
              </w:rPr>
              <w:t>16.66520</w:t>
            </w:r>
          </w:p>
        </w:tc>
      </w:tr>
      <w:tr w:rsidR="00D21094" w14:paraId="749139FD" w14:textId="77777777" w:rsidTr="00D21094">
        <w:trPr>
          <w:trHeight w:val="270"/>
        </w:trPr>
        <w:tc>
          <w:tcPr>
            <w:tcW w:w="441" w:type="dxa"/>
            <w:tcBorders>
              <w:top w:val="nil"/>
              <w:left w:val="single" w:sz="4" w:space="0" w:color="auto"/>
              <w:bottom w:val="single" w:sz="4" w:space="0" w:color="auto"/>
              <w:right w:val="single" w:sz="4" w:space="0" w:color="auto"/>
            </w:tcBorders>
            <w:noWrap/>
            <w:vAlign w:val="center"/>
            <w:hideMark/>
          </w:tcPr>
          <w:p w14:paraId="61F9A4A8" w14:textId="77777777" w:rsidR="00D21094" w:rsidRDefault="00D21094">
            <w:pPr>
              <w:jc w:val="center"/>
              <w:rPr>
                <w:rFonts w:ascii="Arial LatArm" w:hAnsi="Arial LatArm"/>
                <w:sz w:val="16"/>
                <w:szCs w:val="16"/>
              </w:rPr>
            </w:pPr>
            <w:r>
              <w:rPr>
                <w:rFonts w:ascii="Arial LatArm" w:hAnsi="Arial LatArm"/>
                <w:sz w:val="16"/>
                <w:szCs w:val="16"/>
              </w:rPr>
              <w:lastRenderedPageBreak/>
              <w:t>10</w:t>
            </w:r>
          </w:p>
        </w:tc>
        <w:tc>
          <w:tcPr>
            <w:tcW w:w="5674" w:type="dxa"/>
            <w:tcBorders>
              <w:top w:val="nil"/>
              <w:left w:val="nil"/>
              <w:bottom w:val="single" w:sz="4" w:space="0" w:color="auto"/>
              <w:right w:val="single" w:sz="4" w:space="0" w:color="auto"/>
            </w:tcBorders>
            <w:vAlign w:val="center"/>
            <w:hideMark/>
          </w:tcPr>
          <w:p w14:paraId="412EA98C" w14:textId="77777777" w:rsidR="00D21094" w:rsidRDefault="00D21094">
            <w:pPr>
              <w:rPr>
                <w:rFonts w:ascii="Arial LatArm" w:hAnsi="Arial LatArm"/>
                <w:sz w:val="16"/>
                <w:szCs w:val="16"/>
              </w:rPr>
            </w:pPr>
            <w:proofErr w:type="spellStart"/>
            <w:r>
              <w:rPr>
                <w:rFonts w:ascii="Arial LatArm" w:hAnsi="Arial LatArm"/>
                <w:sz w:val="16"/>
                <w:szCs w:val="16"/>
              </w:rPr>
              <w:t>թիթեղ</w:t>
            </w:r>
            <w:proofErr w:type="spellEnd"/>
            <w:r>
              <w:rPr>
                <w:rFonts w:ascii="Arial LatArm" w:hAnsi="Arial LatArm"/>
                <w:sz w:val="16"/>
                <w:szCs w:val="16"/>
              </w:rPr>
              <w:t xml:space="preserve"> 8մմ</w:t>
            </w:r>
          </w:p>
        </w:tc>
        <w:tc>
          <w:tcPr>
            <w:tcW w:w="799" w:type="dxa"/>
            <w:tcBorders>
              <w:top w:val="single" w:sz="4" w:space="0" w:color="auto"/>
              <w:left w:val="nil"/>
              <w:bottom w:val="nil"/>
              <w:right w:val="single" w:sz="4" w:space="0" w:color="auto"/>
            </w:tcBorders>
            <w:noWrap/>
            <w:vAlign w:val="center"/>
            <w:hideMark/>
          </w:tcPr>
          <w:p w14:paraId="362B3953" w14:textId="77777777" w:rsidR="00D21094" w:rsidRDefault="00D21094">
            <w:pPr>
              <w:jc w:val="center"/>
              <w:rPr>
                <w:rFonts w:ascii="Arial LatArm" w:hAnsi="Arial LatArm"/>
                <w:sz w:val="16"/>
                <w:szCs w:val="16"/>
              </w:rPr>
            </w:pPr>
            <w:proofErr w:type="spellStart"/>
            <w:r>
              <w:rPr>
                <w:rFonts w:ascii="Arial LatArm" w:hAnsi="Arial LatArm"/>
                <w:sz w:val="16"/>
                <w:szCs w:val="16"/>
              </w:rPr>
              <w:t>կգ</w:t>
            </w:r>
            <w:proofErr w:type="spellEnd"/>
          </w:p>
        </w:tc>
        <w:tc>
          <w:tcPr>
            <w:tcW w:w="853" w:type="dxa"/>
            <w:tcBorders>
              <w:top w:val="nil"/>
              <w:left w:val="nil"/>
              <w:bottom w:val="single" w:sz="4" w:space="0" w:color="auto"/>
              <w:right w:val="single" w:sz="4" w:space="0" w:color="auto"/>
            </w:tcBorders>
            <w:noWrap/>
            <w:vAlign w:val="center"/>
            <w:hideMark/>
          </w:tcPr>
          <w:p w14:paraId="3342FA59" w14:textId="77777777" w:rsidR="00D21094" w:rsidRDefault="00D21094">
            <w:pPr>
              <w:jc w:val="center"/>
              <w:rPr>
                <w:rFonts w:ascii="Arial LatArm" w:hAnsi="Arial LatArm"/>
                <w:sz w:val="16"/>
                <w:szCs w:val="16"/>
              </w:rPr>
            </w:pPr>
            <w:r>
              <w:rPr>
                <w:rFonts w:ascii="Arial LatArm" w:hAnsi="Arial LatArm"/>
                <w:sz w:val="16"/>
                <w:szCs w:val="16"/>
              </w:rPr>
              <w:t>7.85</w:t>
            </w:r>
          </w:p>
        </w:tc>
        <w:tc>
          <w:tcPr>
            <w:tcW w:w="800" w:type="dxa"/>
            <w:tcBorders>
              <w:top w:val="nil"/>
              <w:left w:val="nil"/>
              <w:bottom w:val="single" w:sz="4" w:space="0" w:color="auto"/>
              <w:right w:val="single" w:sz="4" w:space="0" w:color="auto"/>
            </w:tcBorders>
            <w:noWrap/>
            <w:vAlign w:val="center"/>
            <w:hideMark/>
          </w:tcPr>
          <w:p w14:paraId="2B8AEFF7" w14:textId="77777777" w:rsidR="00D21094" w:rsidRDefault="00D21094">
            <w:pPr>
              <w:jc w:val="right"/>
              <w:rPr>
                <w:rFonts w:ascii="Arial Armenian" w:hAnsi="Arial Armenian"/>
                <w:color w:val="000000"/>
                <w:sz w:val="16"/>
                <w:szCs w:val="16"/>
              </w:rPr>
            </w:pPr>
            <w:r>
              <w:rPr>
                <w:rFonts w:ascii="Arial Armenian" w:hAnsi="Arial Armenian"/>
                <w:color w:val="000000"/>
                <w:sz w:val="16"/>
                <w:szCs w:val="16"/>
              </w:rPr>
              <w:t>0.72</w:t>
            </w:r>
          </w:p>
        </w:tc>
        <w:tc>
          <w:tcPr>
            <w:tcW w:w="1700" w:type="dxa"/>
            <w:tcBorders>
              <w:top w:val="nil"/>
              <w:left w:val="nil"/>
              <w:bottom w:val="single" w:sz="4" w:space="0" w:color="auto"/>
              <w:right w:val="single" w:sz="4" w:space="0" w:color="auto"/>
            </w:tcBorders>
            <w:noWrap/>
            <w:vAlign w:val="center"/>
            <w:hideMark/>
          </w:tcPr>
          <w:p w14:paraId="0C24A316" w14:textId="77777777" w:rsidR="00D21094" w:rsidRDefault="00D21094">
            <w:pPr>
              <w:jc w:val="center"/>
              <w:rPr>
                <w:rFonts w:ascii="Arial Armenian" w:hAnsi="Arial Armenian"/>
                <w:color w:val="000000"/>
                <w:sz w:val="16"/>
                <w:szCs w:val="16"/>
              </w:rPr>
            </w:pPr>
            <w:r>
              <w:rPr>
                <w:rFonts w:ascii="Arial Armenian" w:hAnsi="Arial Armenian"/>
                <w:color w:val="000000"/>
                <w:sz w:val="16"/>
                <w:szCs w:val="16"/>
              </w:rPr>
              <w:t>5.65200</w:t>
            </w:r>
          </w:p>
        </w:tc>
      </w:tr>
      <w:tr w:rsidR="00D21094" w14:paraId="3273DDCB" w14:textId="77777777" w:rsidTr="00D21094">
        <w:trPr>
          <w:trHeight w:val="270"/>
        </w:trPr>
        <w:tc>
          <w:tcPr>
            <w:tcW w:w="441" w:type="dxa"/>
            <w:tcBorders>
              <w:top w:val="nil"/>
              <w:left w:val="single" w:sz="4" w:space="0" w:color="auto"/>
              <w:bottom w:val="single" w:sz="4" w:space="0" w:color="auto"/>
              <w:right w:val="single" w:sz="4" w:space="0" w:color="auto"/>
            </w:tcBorders>
            <w:noWrap/>
            <w:vAlign w:val="center"/>
            <w:hideMark/>
          </w:tcPr>
          <w:p w14:paraId="026A8531" w14:textId="77777777" w:rsidR="00D21094" w:rsidRDefault="00D21094">
            <w:pPr>
              <w:jc w:val="center"/>
              <w:rPr>
                <w:rFonts w:ascii="Arial LatArm" w:hAnsi="Arial LatArm"/>
                <w:sz w:val="16"/>
                <w:szCs w:val="16"/>
              </w:rPr>
            </w:pPr>
            <w:r>
              <w:rPr>
                <w:rFonts w:ascii="Arial LatArm" w:hAnsi="Arial LatArm"/>
                <w:sz w:val="16"/>
                <w:szCs w:val="16"/>
              </w:rPr>
              <w:t>11</w:t>
            </w:r>
          </w:p>
        </w:tc>
        <w:tc>
          <w:tcPr>
            <w:tcW w:w="5674" w:type="dxa"/>
            <w:tcBorders>
              <w:top w:val="nil"/>
              <w:left w:val="nil"/>
              <w:bottom w:val="single" w:sz="4" w:space="0" w:color="auto"/>
              <w:right w:val="single" w:sz="4" w:space="0" w:color="auto"/>
            </w:tcBorders>
            <w:vAlign w:val="center"/>
            <w:hideMark/>
          </w:tcPr>
          <w:p w14:paraId="4B845A07" w14:textId="77777777" w:rsidR="00D21094" w:rsidRDefault="00D21094">
            <w:pPr>
              <w:rPr>
                <w:rFonts w:ascii="Arial LatArm" w:hAnsi="Arial LatArm"/>
                <w:sz w:val="16"/>
                <w:szCs w:val="16"/>
              </w:rPr>
            </w:pPr>
            <w:proofErr w:type="spellStart"/>
            <w:r>
              <w:rPr>
                <w:rFonts w:ascii="Arial LatArm" w:hAnsi="Arial LatArm"/>
                <w:sz w:val="16"/>
                <w:szCs w:val="16"/>
              </w:rPr>
              <w:t>Տոփանված</w:t>
            </w:r>
            <w:proofErr w:type="spellEnd"/>
            <w:r>
              <w:rPr>
                <w:rFonts w:ascii="Arial LatArm" w:hAnsi="Arial LatArm"/>
                <w:sz w:val="16"/>
                <w:szCs w:val="16"/>
              </w:rPr>
              <w:t xml:space="preserve"> </w:t>
            </w:r>
            <w:proofErr w:type="spellStart"/>
            <w:r>
              <w:rPr>
                <w:rFonts w:ascii="Arial LatArm" w:hAnsi="Arial LatArm"/>
                <w:sz w:val="16"/>
                <w:szCs w:val="16"/>
              </w:rPr>
              <w:t>խճի</w:t>
            </w:r>
            <w:proofErr w:type="spellEnd"/>
            <w:r>
              <w:rPr>
                <w:rFonts w:ascii="Arial LatArm" w:hAnsi="Arial LatArm"/>
                <w:sz w:val="16"/>
                <w:szCs w:val="16"/>
              </w:rPr>
              <w:t xml:space="preserve"> </w:t>
            </w:r>
            <w:proofErr w:type="spellStart"/>
            <w:r>
              <w:rPr>
                <w:rFonts w:ascii="Arial LatArm" w:hAnsi="Arial LatArm"/>
                <w:sz w:val="16"/>
                <w:szCs w:val="16"/>
              </w:rPr>
              <w:t>շերտ</w:t>
            </w:r>
            <w:proofErr w:type="spellEnd"/>
          </w:p>
        </w:tc>
        <w:tc>
          <w:tcPr>
            <w:tcW w:w="799" w:type="dxa"/>
            <w:tcBorders>
              <w:top w:val="single" w:sz="4" w:space="0" w:color="auto"/>
              <w:left w:val="nil"/>
              <w:bottom w:val="single" w:sz="4" w:space="0" w:color="auto"/>
              <w:right w:val="single" w:sz="4" w:space="0" w:color="auto"/>
            </w:tcBorders>
            <w:vAlign w:val="center"/>
            <w:hideMark/>
          </w:tcPr>
          <w:p w14:paraId="2F7EA559" w14:textId="77777777" w:rsidR="00D21094" w:rsidRDefault="00D21094">
            <w:pPr>
              <w:jc w:val="center"/>
              <w:rPr>
                <w:rFonts w:ascii="Arial LatArm" w:hAnsi="Arial LatArm"/>
                <w:sz w:val="16"/>
                <w:szCs w:val="16"/>
              </w:rPr>
            </w:pPr>
            <w:r>
              <w:rPr>
                <w:rFonts w:ascii="Arial LatArm" w:hAnsi="Arial LatArm"/>
                <w:sz w:val="16"/>
                <w:szCs w:val="16"/>
              </w:rPr>
              <w:t>մ</w:t>
            </w:r>
            <w:r>
              <w:rPr>
                <w:rFonts w:ascii="Arial LatArm" w:hAnsi="Arial LatArm"/>
                <w:sz w:val="16"/>
                <w:szCs w:val="16"/>
                <w:vertAlign w:val="superscript"/>
              </w:rPr>
              <w:t>3</w:t>
            </w:r>
          </w:p>
        </w:tc>
        <w:tc>
          <w:tcPr>
            <w:tcW w:w="853" w:type="dxa"/>
            <w:tcBorders>
              <w:top w:val="nil"/>
              <w:left w:val="nil"/>
              <w:bottom w:val="single" w:sz="4" w:space="0" w:color="auto"/>
              <w:right w:val="single" w:sz="4" w:space="0" w:color="auto"/>
            </w:tcBorders>
            <w:vAlign w:val="center"/>
            <w:hideMark/>
          </w:tcPr>
          <w:p w14:paraId="289A19E8" w14:textId="77777777" w:rsidR="00D21094" w:rsidRDefault="00D21094">
            <w:pPr>
              <w:jc w:val="center"/>
              <w:rPr>
                <w:rFonts w:ascii="Arial LatArm" w:hAnsi="Arial LatArm"/>
                <w:sz w:val="16"/>
                <w:szCs w:val="16"/>
              </w:rPr>
            </w:pPr>
            <w:r>
              <w:rPr>
                <w:rFonts w:ascii="Arial LatArm" w:hAnsi="Arial LatArm"/>
                <w:sz w:val="16"/>
                <w:szCs w:val="16"/>
              </w:rPr>
              <w:t>0.04</w:t>
            </w:r>
          </w:p>
        </w:tc>
        <w:tc>
          <w:tcPr>
            <w:tcW w:w="800" w:type="dxa"/>
            <w:tcBorders>
              <w:top w:val="nil"/>
              <w:left w:val="nil"/>
              <w:bottom w:val="single" w:sz="4" w:space="0" w:color="auto"/>
              <w:right w:val="single" w:sz="4" w:space="0" w:color="auto"/>
            </w:tcBorders>
            <w:noWrap/>
            <w:vAlign w:val="center"/>
            <w:hideMark/>
          </w:tcPr>
          <w:p w14:paraId="3AE09334" w14:textId="77777777" w:rsidR="00D21094" w:rsidRDefault="00D21094">
            <w:pPr>
              <w:jc w:val="right"/>
              <w:rPr>
                <w:rFonts w:ascii="Arial Armenian" w:hAnsi="Arial Armenian"/>
                <w:color w:val="000000"/>
                <w:sz w:val="16"/>
                <w:szCs w:val="16"/>
              </w:rPr>
            </w:pPr>
            <w:r>
              <w:rPr>
                <w:rFonts w:ascii="Arial Armenian" w:hAnsi="Arial Armenian"/>
                <w:color w:val="000000"/>
                <w:sz w:val="16"/>
                <w:szCs w:val="16"/>
              </w:rPr>
              <w:t>18.18</w:t>
            </w:r>
          </w:p>
        </w:tc>
        <w:tc>
          <w:tcPr>
            <w:tcW w:w="1700" w:type="dxa"/>
            <w:tcBorders>
              <w:top w:val="nil"/>
              <w:left w:val="nil"/>
              <w:bottom w:val="single" w:sz="4" w:space="0" w:color="auto"/>
              <w:right w:val="single" w:sz="4" w:space="0" w:color="auto"/>
            </w:tcBorders>
            <w:noWrap/>
            <w:vAlign w:val="center"/>
            <w:hideMark/>
          </w:tcPr>
          <w:p w14:paraId="547BF507" w14:textId="77777777" w:rsidR="00D21094" w:rsidRDefault="00D21094">
            <w:pPr>
              <w:jc w:val="center"/>
              <w:rPr>
                <w:rFonts w:ascii="Arial Armenian" w:hAnsi="Arial Armenian"/>
                <w:color w:val="000000"/>
                <w:sz w:val="16"/>
                <w:szCs w:val="16"/>
              </w:rPr>
            </w:pPr>
            <w:r>
              <w:rPr>
                <w:rFonts w:ascii="Arial Armenian" w:hAnsi="Arial Armenian"/>
                <w:color w:val="000000"/>
                <w:sz w:val="16"/>
                <w:szCs w:val="16"/>
              </w:rPr>
              <w:t>0.72720</w:t>
            </w:r>
          </w:p>
        </w:tc>
      </w:tr>
      <w:tr w:rsidR="00D21094" w14:paraId="1D08B008" w14:textId="77777777" w:rsidTr="00D21094">
        <w:trPr>
          <w:trHeight w:val="270"/>
        </w:trPr>
        <w:tc>
          <w:tcPr>
            <w:tcW w:w="441" w:type="dxa"/>
            <w:tcBorders>
              <w:top w:val="nil"/>
              <w:left w:val="single" w:sz="4" w:space="0" w:color="auto"/>
              <w:bottom w:val="single" w:sz="4" w:space="0" w:color="auto"/>
              <w:right w:val="single" w:sz="4" w:space="0" w:color="auto"/>
            </w:tcBorders>
            <w:noWrap/>
            <w:vAlign w:val="center"/>
            <w:hideMark/>
          </w:tcPr>
          <w:p w14:paraId="22107CD4" w14:textId="77777777" w:rsidR="00D21094" w:rsidRDefault="00D21094">
            <w:pPr>
              <w:jc w:val="center"/>
              <w:rPr>
                <w:rFonts w:ascii="Arial LatArm" w:hAnsi="Arial LatArm"/>
                <w:sz w:val="16"/>
                <w:szCs w:val="16"/>
              </w:rPr>
            </w:pPr>
            <w:r>
              <w:rPr>
                <w:rFonts w:ascii="Arial LatArm" w:hAnsi="Arial LatArm"/>
                <w:sz w:val="16"/>
                <w:szCs w:val="16"/>
              </w:rPr>
              <w:t>12</w:t>
            </w:r>
          </w:p>
        </w:tc>
        <w:tc>
          <w:tcPr>
            <w:tcW w:w="5674" w:type="dxa"/>
            <w:tcBorders>
              <w:top w:val="nil"/>
              <w:left w:val="nil"/>
              <w:bottom w:val="single" w:sz="4" w:space="0" w:color="auto"/>
              <w:right w:val="single" w:sz="4" w:space="0" w:color="auto"/>
            </w:tcBorders>
            <w:vAlign w:val="center"/>
            <w:hideMark/>
          </w:tcPr>
          <w:p w14:paraId="6D91A0D0" w14:textId="77777777" w:rsidR="00D21094" w:rsidRDefault="00D21094">
            <w:pPr>
              <w:rPr>
                <w:rFonts w:ascii="Arial LatArm" w:hAnsi="Arial LatArm"/>
                <w:sz w:val="16"/>
                <w:szCs w:val="16"/>
              </w:rPr>
            </w:pPr>
            <w:proofErr w:type="spellStart"/>
            <w:r>
              <w:rPr>
                <w:rFonts w:ascii="Arial LatArm" w:hAnsi="Arial LatArm"/>
                <w:sz w:val="16"/>
                <w:szCs w:val="16"/>
              </w:rPr>
              <w:t>Բետոնե</w:t>
            </w:r>
            <w:proofErr w:type="spellEnd"/>
            <w:r>
              <w:rPr>
                <w:rFonts w:ascii="Arial LatArm" w:hAnsi="Arial LatArm"/>
                <w:sz w:val="16"/>
                <w:szCs w:val="16"/>
              </w:rPr>
              <w:t xml:space="preserve"> </w:t>
            </w:r>
            <w:proofErr w:type="spellStart"/>
            <w:r>
              <w:rPr>
                <w:rFonts w:ascii="Arial LatArm" w:hAnsi="Arial LatArm"/>
                <w:sz w:val="16"/>
                <w:szCs w:val="16"/>
              </w:rPr>
              <w:t>կետային</w:t>
            </w:r>
            <w:proofErr w:type="spellEnd"/>
            <w:r>
              <w:rPr>
                <w:rFonts w:ascii="Arial LatArm" w:hAnsi="Arial LatArm"/>
                <w:sz w:val="16"/>
                <w:szCs w:val="16"/>
              </w:rPr>
              <w:t xml:space="preserve"> </w:t>
            </w:r>
            <w:proofErr w:type="spellStart"/>
            <w:r>
              <w:rPr>
                <w:rFonts w:ascii="Arial LatArm" w:hAnsi="Arial LatArm"/>
                <w:sz w:val="16"/>
                <w:szCs w:val="16"/>
              </w:rPr>
              <w:t>հիմքերի</w:t>
            </w:r>
            <w:proofErr w:type="spellEnd"/>
            <w:r>
              <w:rPr>
                <w:rFonts w:ascii="Arial LatArm" w:hAnsi="Arial LatArm"/>
                <w:sz w:val="16"/>
                <w:szCs w:val="16"/>
              </w:rPr>
              <w:t xml:space="preserve"> </w:t>
            </w:r>
            <w:proofErr w:type="spellStart"/>
            <w:r>
              <w:rPr>
                <w:rFonts w:ascii="Arial LatArm" w:hAnsi="Arial LatArm"/>
                <w:sz w:val="16"/>
                <w:szCs w:val="16"/>
              </w:rPr>
              <w:t>իրականացում</w:t>
            </w:r>
            <w:proofErr w:type="spellEnd"/>
            <w:r>
              <w:rPr>
                <w:rFonts w:ascii="Arial LatArm" w:hAnsi="Arial LatArm"/>
                <w:sz w:val="16"/>
                <w:szCs w:val="16"/>
              </w:rPr>
              <w:t xml:space="preserve"> B12,5 </w:t>
            </w:r>
            <w:proofErr w:type="spellStart"/>
            <w:r>
              <w:rPr>
                <w:rFonts w:ascii="Arial LatArm" w:hAnsi="Arial LatArm"/>
                <w:sz w:val="16"/>
                <w:szCs w:val="16"/>
              </w:rPr>
              <w:t>դասի</w:t>
            </w:r>
            <w:proofErr w:type="spellEnd"/>
            <w:r>
              <w:rPr>
                <w:rFonts w:ascii="Arial LatArm" w:hAnsi="Arial LatArm"/>
                <w:sz w:val="16"/>
                <w:szCs w:val="16"/>
              </w:rPr>
              <w:t xml:space="preserve"> </w:t>
            </w:r>
            <w:proofErr w:type="spellStart"/>
            <w:r>
              <w:rPr>
                <w:rFonts w:ascii="Arial LatArm" w:hAnsi="Arial LatArm"/>
                <w:sz w:val="16"/>
                <w:szCs w:val="16"/>
              </w:rPr>
              <w:t>բետոնով</w:t>
            </w:r>
            <w:proofErr w:type="spellEnd"/>
          </w:p>
        </w:tc>
        <w:tc>
          <w:tcPr>
            <w:tcW w:w="799" w:type="dxa"/>
            <w:tcBorders>
              <w:top w:val="nil"/>
              <w:left w:val="nil"/>
              <w:bottom w:val="single" w:sz="4" w:space="0" w:color="auto"/>
              <w:right w:val="single" w:sz="4" w:space="0" w:color="auto"/>
            </w:tcBorders>
            <w:vAlign w:val="center"/>
            <w:hideMark/>
          </w:tcPr>
          <w:p w14:paraId="06D33690" w14:textId="77777777" w:rsidR="00D21094" w:rsidRDefault="00D21094">
            <w:pPr>
              <w:jc w:val="center"/>
              <w:rPr>
                <w:rFonts w:ascii="Arial LatArm" w:hAnsi="Arial LatArm"/>
                <w:sz w:val="16"/>
                <w:szCs w:val="16"/>
              </w:rPr>
            </w:pPr>
            <w:r>
              <w:rPr>
                <w:rFonts w:ascii="Arial LatArm" w:hAnsi="Arial LatArm"/>
                <w:sz w:val="16"/>
                <w:szCs w:val="16"/>
              </w:rPr>
              <w:t>Ù</w:t>
            </w:r>
            <w:r>
              <w:rPr>
                <w:rFonts w:ascii="Arial LatArm" w:hAnsi="Arial LatArm"/>
                <w:sz w:val="16"/>
                <w:szCs w:val="16"/>
                <w:vertAlign w:val="superscript"/>
              </w:rPr>
              <w:t>3</w:t>
            </w:r>
          </w:p>
        </w:tc>
        <w:tc>
          <w:tcPr>
            <w:tcW w:w="853" w:type="dxa"/>
            <w:tcBorders>
              <w:top w:val="nil"/>
              <w:left w:val="nil"/>
              <w:bottom w:val="single" w:sz="4" w:space="0" w:color="auto"/>
              <w:right w:val="single" w:sz="4" w:space="0" w:color="auto"/>
            </w:tcBorders>
            <w:vAlign w:val="center"/>
            <w:hideMark/>
          </w:tcPr>
          <w:p w14:paraId="6FE0F479" w14:textId="77777777" w:rsidR="00D21094" w:rsidRDefault="00D21094">
            <w:pPr>
              <w:jc w:val="center"/>
              <w:rPr>
                <w:rFonts w:ascii="Arial LatArm" w:hAnsi="Arial LatArm"/>
                <w:sz w:val="16"/>
                <w:szCs w:val="16"/>
              </w:rPr>
            </w:pPr>
            <w:r>
              <w:rPr>
                <w:rFonts w:ascii="Arial LatArm" w:hAnsi="Arial LatArm"/>
                <w:sz w:val="16"/>
                <w:szCs w:val="16"/>
              </w:rPr>
              <w:t>0.50</w:t>
            </w:r>
          </w:p>
        </w:tc>
        <w:tc>
          <w:tcPr>
            <w:tcW w:w="800" w:type="dxa"/>
            <w:tcBorders>
              <w:top w:val="nil"/>
              <w:left w:val="nil"/>
              <w:bottom w:val="single" w:sz="4" w:space="0" w:color="auto"/>
              <w:right w:val="single" w:sz="4" w:space="0" w:color="auto"/>
            </w:tcBorders>
            <w:noWrap/>
            <w:vAlign w:val="center"/>
            <w:hideMark/>
          </w:tcPr>
          <w:p w14:paraId="240FAEB5" w14:textId="77777777" w:rsidR="00D21094" w:rsidRDefault="00D21094">
            <w:pPr>
              <w:jc w:val="right"/>
              <w:rPr>
                <w:rFonts w:ascii="Arial Armenian" w:hAnsi="Arial Armenian"/>
                <w:color w:val="000000"/>
                <w:sz w:val="16"/>
                <w:szCs w:val="16"/>
              </w:rPr>
            </w:pPr>
            <w:r>
              <w:rPr>
                <w:rFonts w:ascii="Arial Armenian" w:hAnsi="Arial Armenian"/>
                <w:color w:val="000000"/>
                <w:sz w:val="16"/>
                <w:szCs w:val="16"/>
              </w:rPr>
              <w:t>53.50</w:t>
            </w:r>
          </w:p>
        </w:tc>
        <w:tc>
          <w:tcPr>
            <w:tcW w:w="1700" w:type="dxa"/>
            <w:tcBorders>
              <w:top w:val="nil"/>
              <w:left w:val="nil"/>
              <w:bottom w:val="single" w:sz="4" w:space="0" w:color="auto"/>
              <w:right w:val="single" w:sz="4" w:space="0" w:color="auto"/>
            </w:tcBorders>
            <w:noWrap/>
            <w:vAlign w:val="center"/>
            <w:hideMark/>
          </w:tcPr>
          <w:p w14:paraId="08AE2D33" w14:textId="77777777" w:rsidR="00D21094" w:rsidRDefault="00D21094">
            <w:pPr>
              <w:jc w:val="center"/>
              <w:rPr>
                <w:rFonts w:ascii="Arial Armenian" w:hAnsi="Arial Armenian"/>
                <w:color w:val="000000"/>
                <w:sz w:val="16"/>
                <w:szCs w:val="16"/>
              </w:rPr>
            </w:pPr>
            <w:r>
              <w:rPr>
                <w:rFonts w:ascii="Arial Armenian" w:hAnsi="Arial Armenian"/>
                <w:color w:val="000000"/>
                <w:sz w:val="16"/>
                <w:szCs w:val="16"/>
              </w:rPr>
              <w:t>26.75000</w:t>
            </w:r>
          </w:p>
        </w:tc>
      </w:tr>
      <w:tr w:rsidR="00D21094" w14:paraId="20870D46" w14:textId="77777777" w:rsidTr="00D21094">
        <w:trPr>
          <w:trHeight w:val="270"/>
        </w:trPr>
        <w:tc>
          <w:tcPr>
            <w:tcW w:w="441" w:type="dxa"/>
            <w:tcBorders>
              <w:top w:val="nil"/>
              <w:left w:val="single" w:sz="4" w:space="0" w:color="auto"/>
              <w:bottom w:val="single" w:sz="4" w:space="0" w:color="auto"/>
              <w:right w:val="single" w:sz="4" w:space="0" w:color="auto"/>
            </w:tcBorders>
            <w:noWrap/>
            <w:vAlign w:val="center"/>
            <w:hideMark/>
          </w:tcPr>
          <w:p w14:paraId="7155E6B7" w14:textId="77777777" w:rsidR="00D21094" w:rsidRDefault="00D21094">
            <w:pPr>
              <w:jc w:val="center"/>
              <w:rPr>
                <w:rFonts w:ascii="Arial Armenian" w:hAnsi="Arial Armenian"/>
                <w:color w:val="000000"/>
                <w:sz w:val="16"/>
                <w:szCs w:val="16"/>
              </w:rPr>
            </w:pPr>
            <w:r>
              <w:rPr>
                <w:rFonts w:ascii="Arial Armenian" w:hAnsi="Arial Armenian"/>
                <w:color w:val="000000"/>
                <w:sz w:val="16"/>
                <w:szCs w:val="16"/>
              </w:rPr>
              <w:t> </w:t>
            </w:r>
          </w:p>
        </w:tc>
        <w:tc>
          <w:tcPr>
            <w:tcW w:w="5674" w:type="dxa"/>
            <w:tcBorders>
              <w:top w:val="nil"/>
              <w:left w:val="nil"/>
              <w:bottom w:val="single" w:sz="4" w:space="0" w:color="auto"/>
              <w:right w:val="single" w:sz="4" w:space="0" w:color="auto"/>
            </w:tcBorders>
            <w:noWrap/>
            <w:vAlign w:val="center"/>
            <w:hideMark/>
          </w:tcPr>
          <w:p w14:paraId="0780E316" w14:textId="77777777" w:rsidR="00D21094" w:rsidRDefault="00D21094">
            <w:pPr>
              <w:rPr>
                <w:rFonts w:ascii="Times Armenian" w:hAnsi="Times Armenian"/>
                <w:b/>
                <w:bCs/>
                <w:i/>
                <w:iCs/>
                <w:color w:val="000000"/>
                <w:sz w:val="20"/>
                <w:szCs w:val="20"/>
                <w:u w:val="single"/>
              </w:rPr>
            </w:pPr>
            <w:proofErr w:type="spellStart"/>
            <w:r>
              <w:rPr>
                <w:rFonts w:ascii="Sylfaen" w:hAnsi="Sylfaen" w:cs="Sylfaen"/>
                <w:b/>
                <w:bCs/>
                <w:i/>
                <w:iCs/>
                <w:color w:val="000000"/>
                <w:sz w:val="20"/>
                <w:szCs w:val="20"/>
                <w:u w:val="single"/>
              </w:rPr>
              <w:t>Ընդամենը</w:t>
            </w:r>
            <w:proofErr w:type="spellEnd"/>
          </w:p>
        </w:tc>
        <w:tc>
          <w:tcPr>
            <w:tcW w:w="799" w:type="dxa"/>
            <w:tcBorders>
              <w:top w:val="nil"/>
              <w:left w:val="nil"/>
              <w:bottom w:val="single" w:sz="4" w:space="0" w:color="auto"/>
              <w:right w:val="single" w:sz="4" w:space="0" w:color="auto"/>
            </w:tcBorders>
            <w:noWrap/>
            <w:vAlign w:val="center"/>
            <w:hideMark/>
          </w:tcPr>
          <w:p w14:paraId="769465FB" w14:textId="77777777" w:rsidR="00D21094" w:rsidRDefault="00D21094">
            <w:pPr>
              <w:jc w:val="center"/>
              <w:rPr>
                <w:rFonts w:ascii="Arial Armenian" w:hAnsi="Arial Armenian"/>
                <w:color w:val="000000"/>
                <w:sz w:val="18"/>
                <w:szCs w:val="18"/>
              </w:rPr>
            </w:pPr>
            <w:r>
              <w:rPr>
                <w:rFonts w:ascii="Arial Armenian" w:hAnsi="Arial Armenian"/>
                <w:color w:val="000000"/>
                <w:sz w:val="18"/>
                <w:szCs w:val="18"/>
              </w:rPr>
              <w:t> </w:t>
            </w:r>
          </w:p>
        </w:tc>
        <w:tc>
          <w:tcPr>
            <w:tcW w:w="853" w:type="dxa"/>
            <w:tcBorders>
              <w:top w:val="nil"/>
              <w:left w:val="nil"/>
              <w:bottom w:val="single" w:sz="4" w:space="0" w:color="auto"/>
              <w:right w:val="single" w:sz="4" w:space="0" w:color="auto"/>
            </w:tcBorders>
            <w:noWrap/>
            <w:vAlign w:val="center"/>
            <w:hideMark/>
          </w:tcPr>
          <w:p w14:paraId="361947B8" w14:textId="77777777" w:rsidR="00D21094" w:rsidRDefault="00D21094">
            <w:pPr>
              <w:jc w:val="center"/>
              <w:rPr>
                <w:rFonts w:ascii="Arial Armenian" w:hAnsi="Arial Armenian"/>
                <w:color w:val="000000"/>
                <w:sz w:val="18"/>
                <w:szCs w:val="18"/>
              </w:rPr>
            </w:pPr>
            <w:r>
              <w:rPr>
                <w:rFonts w:ascii="Arial Armenian" w:hAnsi="Arial Armenian"/>
                <w:color w:val="000000"/>
                <w:sz w:val="18"/>
                <w:szCs w:val="18"/>
              </w:rPr>
              <w:t> </w:t>
            </w:r>
          </w:p>
        </w:tc>
        <w:tc>
          <w:tcPr>
            <w:tcW w:w="800" w:type="dxa"/>
            <w:tcBorders>
              <w:top w:val="nil"/>
              <w:left w:val="nil"/>
              <w:bottom w:val="single" w:sz="4" w:space="0" w:color="auto"/>
              <w:right w:val="single" w:sz="4" w:space="0" w:color="auto"/>
            </w:tcBorders>
            <w:noWrap/>
            <w:vAlign w:val="center"/>
            <w:hideMark/>
          </w:tcPr>
          <w:p w14:paraId="02E1294D" w14:textId="77777777" w:rsidR="00D21094" w:rsidRDefault="00D21094">
            <w:pPr>
              <w:rPr>
                <w:rFonts w:ascii="Arial Armenian" w:hAnsi="Arial Armenian"/>
                <w:color w:val="000000"/>
                <w:sz w:val="16"/>
                <w:szCs w:val="16"/>
              </w:rPr>
            </w:pPr>
            <w:r>
              <w:rPr>
                <w:rFonts w:ascii="Arial Armenian" w:hAnsi="Arial Armenian"/>
                <w:color w:val="000000"/>
                <w:sz w:val="16"/>
                <w:szCs w:val="16"/>
              </w:rPr>
              <w:t> </w:t>
            </w:r>
          </w:p>
        </w:tc>
        <w:tc>
          <w:tcPr>
            <w:tcW w:w="1700" w:type="dxa"/>
            <w:tcBorders>
              <w:top w:val="nil"/>
              <w:left w:val="nil"/>
              <w:bottom w:val="single" w:sz="4" w:space="0" w:color="auto"/>
              <w:right w:val="single" w:sz="4" w:space="0" w:color="auto"/>
            </w:tcBorders>
            <w:noWrap/>
            <w:vAlign w:val="center"/>
            <w:hideMark/>
          </w:tcPr>
          <w:p w14:paraId="12FA1F14" w14:textId="77777777" w:rsidR="00D21094" w:rsidRDefault="00D21094">
            <w:pPr>
              <w:jc w:val="center"/>
              <w:rPr>
                <w:rFonts w:ascii="Arial Armenian" w:hAnsi="Arial Armenian"/>
                <w:b/>
                <w:bCs/>
                <w:color w:val="000000"/>
                <w:sz w:val="16"/>
                <w:szCs w:val="16"/>
              </w:rPr>
            </w:pPr>
            <w:r>
              <w:rPr>
                <w:rFonts w:ascii="Arial Armenian" w:hAnsi="Arial Armenian"/>
                <w:b/>
                <w:bCs/>
                <w:color w:val="000000"/>
                <w:sz w:val="16"/>
                <w:szCs w:val="16"/>
              </w:rPr>
              <w:t>31553.02810</w:t>
            </w:r>
          </w:p>
        </w:tc>
      </w:tr>
      <w:tr w:rsidR="00D21094" w14:paraId="30390FF3" w14:textId="77777777" w:rsidTr="00D21094">
        <w:trPr>
          <w:trHeight w:val="270"/>
        </w:trPr>
        <w:tc>
          <w:tcPr>
            <w:tcW w:w="441" w:type="dxa"/>
            <w:tcBorders>
              <w:top w:val="nil"/>
              <w:left w:val="single" w:sz="4" w:space="0" w:color="auto"/>
              <w:bottom w:val="single" w:sz="4" w:space="0" w:color="auto"/>
              <w:right w:val="single" w:sz="4" w:space="0" w:color="auto"/>
            </w:tcBorders>
            <w:noWrap/>
            <w:vAlign w:val="center"/>
            <w:hideMark/>
          </w:tcPr>
          <w:p w14:paraId="7814FA16" w14:textId="77777777" w:rsidR="00D21094" w:rsidRDefault="00D21094">
            <w:pPr>
              <w:jc w:val="center"/>
              <w:rPr>
                <w:rFonts w:ascii="Arial Armenian" w:hAnsi="Arial Armenian"/>
                <w:color w:val="000000"/>
                <w:sz w:val="16"/>
                <w:szCs w:val="16"/>
              </w:rPr>
            </w:pPr>
            <w:r>
              <w:rPr>
                <w:rFonts w:ascii="Arial Armenian" w:hAnsi="Arial Armenian"/>
                <w:color w:val="000000"/>
                <w:sz w:val="16"/>
                <w:szCs w:val="16"/>
              </w:rPr>
              <w:t> </w:t>
            </w:r>
          </w:p>
        </w:tc>
        <w:tc>
          <w:tcPr>
            <w:tcW w:w="5674" w:type="dxa"/>
            <w:tcBorders>
              <w:top w:val="nil"/>
              <w:left w:val="nil"/>
              <w:bottom w:val="single" w:sz="4" w:space="0" w:color="auto"/>
              <w:right w:val="single" w:sz="4" w:space="0" w:color="auto"/>
            </w:tcBorders>
            <w:noWrap/>
            <w:vAlign w:val="center"/>
            <w:hideMark/>
          </w:tcPr>
          <w:p w14:paraId="57CB1F05" w14:textId="77777777" w:rsidR="00D21094" w:rsidRDefault="00D21094">
            <w:pPr>
              <w:rPr>
                <w:rFonts w:ascii="Arial Armenian" w:hAnsi="Arial Armenian"/>
                <w:b/>
                <w:bCs/>
                <w:i/>
                <w:iCs/>
                <w:sz w:val="16"/>
                <w:szCs w:val="16"/>
                <w:u w:val="single"/>
              </w:rPr>
            </w:pPr>
            <w:r>
              <w:rPr>
                <w:rFonts w:ascii="Arial Armenian" w:hAnsi="Arial Armenian"/>
                <w:b/>
                <w:bCs/>
                <w:i/>
                <w:iCs/>
                <w:sz w:val="16"/>
                <w:szCs w:val="16"/>
                <w:u w:val="single"/>
              </w:rPr>
              <w:t> </w:t>
            </w:r>
          </w:p>
        </w:tc>
        <w:tc>
          <w:tcPr>
            <w:tcW w:w="799" w:type="dxa"/>
            <w:tcBorders>
              <w:top w:val="nil"/>
              <w:left w:val="nil"/>
              <w:bottom w:val="single" w:sz="4" w:space="0" w:color="auto"/>
              <w:right w:val="single" w:sz="4" w:space="0" w:color="auto"/>
            </w:tcBorders>
            <w:noWrap/>
            <w:vAlign w:val="center"/>
            <w:hideMark/>
          </w:tcPr>
          <w:p w14:paraId="2671D491" w14:textId="77777777" w:rsidR="00D21094" w:rsidRDefault="00D21094">
            <w:pPr>
              <w:jc w:val="center"/>
              <w:rPr>
                <w:rFonts w:ascii="Arial Armenian" w:hAnsi="Arial Armenian"/>
                <w:sz w:val="16"/>
                <w:szCs w:val="16"/>
              </w:rPr>
            </w:pPr>
            <w:r>
              <w:rPr>
                <w:rFonts w:ascii="Arial Armenian" w:hAnsi="Arial Armenian"/>
                <w:sz w:val="16"/>
                <w:szCs w:val="16"/>
              </w:rPr>
              <w:t> </w:t>
            </w:r>
          </w:p>
        </w:tc>
        <w:tc>
          <w:tcPr>
            <w:tcW w:w="853" w:type="dxa"/>
            <w:tcBorders>
              <w:top w:val="nil"/>
              <w:left w:val="nil"/>
              <w:bottom w:val="single" w:sz="4" w:space="0" w:color="auto"/>
              <w:right w:val="single" w:sz="4" w:space="0" w:color="auto"/>
            </w:tcBorders>
            <w:noWrap/>
            <w:vAlign w:val="center"/>
            <w:hideMark/>
          </w:tcPr>
          <w:p w14:paraId="77F478AB" w14:textId="77777777" w:rsidR="00D21094" w:rsidRDefault="00D21094">
            <w:pPr>
              <w:jc w:val="center"/>
              <w:rPr>
                <w:rFonts w:ascii="Arial Armenian" w:hAnsi="Arial Armenian"/>
                <w:sz w:val="16"/>
                <w:szCs w:val="16"/>
              </w:rPr>
            </w:pPr>
            <w:r>
              <w:rPr>
                <w:rFonts w:ascii="Arial Armenian" w:hAnsi="Arial Armenian"/>
                <w:sz w:val="16"/>
                <w:szCs w:val="16"/>
              </w:rPr>
              <w:t> </w:t>
            </w:r>
          </w:p>
        </w:tc>
        <w:tc>
          <w:tcPr>
            <w:tcW w:w="800" w:type="dxa"/>
            <w:tcBorders>
              <w:top w:val="nil"/>
              <w:left w:val="nil"/>
              <w:bottom w:val="single" w:sz="4" w:space="0" w:color="auto"/>
              <w:right w:val="single" w:sz="4" w:space="0" w:color="auto"/>
            </w:tcBorders>
            <w:noWrap/>
            <w:vAlign w:val="center"/>
            <w:hideMark/>
          </w:tcPr>
          <w:p w14:paraId="78C62896" w14:textId="77777777" w:rsidR="00D21094" w:rsidRDefault="00D21094">
            <w:pPr>
              <w:rPr>
                <w:rFonts w:ascii="Arial Armenian" w:hAnsi="Arial Armenian"/>
                <w:color w:val="000000"/>
                <w:sz w:val="16"/>
                <w:szCs w:val="16"/>
              </w:rPr>
            </w:pPr>
            <w:r>
              <w:rPr>
                <w:rFonts w:ascii="Arial Armenian" w:hAnsi="Arial Armenian"/>
                <w:color w:val="000000"/>
                <w:sz w:val="16"/>
                <w:szCs w:val="16"/>
              </w:rPr>
              <w:t> </w:t>
            </w:r>
          </w:p>
        </w:tc>
        <w:tc>
          <w:tcPr>
            <w:tcW w:w="1700" w:type="dxa"/>
            <w:tcBorders>
              <w:top w:val="nil"/>
              <w:left w:val="nil"/>
              <w:bottom w:val="single" w:sz="4" w:space="0" w:color="auto"/>
              <w:right w:val="single" w:sz="4" w:space="0" w:color="auto"/>
            </w:tcBorders>
            <w:noWrap/>
            <w:vAlign w:val="center"/>
            <w:hideMark/>
          </w:tcPr>
          <w:p w14:paraId="650FF50E" w14:textId="77777777" w:rsidR="00D21094" w:rsidRDefault="00D21094">
            <w:pPr>
              <w:jc w:val="center"/>
              <w:rPr>
                <w:rFonts w:ascii="Arial Armenian" w:hAnsi="Arial Armenian"/>
                <w:b/>
                <w:bCs/>
                <w:i/>
                <w:iCs/>
                <w:color w:val="000000"/>
                <w:sz w:val="16"/>
                <w:szCs w:val="16"/>
                <w:u w:val="single"/>
              </w:rPr>
            </w:pPr>
            <w:r>
              <w:rPr>
                <w:rFonts w:ascii="Arial Armenian" w:hAnsi="Arial Armenian"/>
                <w:b/>
                <w:bCs/>
                <w:i/>
                <w:iCs/>
                <w:color w:val="000000"/>
                <w:sz w:val="16"/>
                <w:szCs w:val="16"/>
                <w:u w:val="single"/>
              </w:rPr>
              <w:t> </w:t>
            </w:r>
          </w:p>
        </w:tc>
      </w:tr>
      <w:tr w:rsidR="00D21094" w14:paraId="7CE1947D" w14:textId="77777777" w:rsidTr="00D21094">
        <w:trPr>
          <w:trHeight w:val="270"/>
        </w:trPr>
        <w:tc>
          <w:tcPr>
            <w:tcW w:w="441" w:type="dxa"/>
            <w:tcBorders>
              <w:top w:val="nil"/>
              <w:left w:val="single" w:sz="4" w:space="0" w:color="auto"/>
              <w:bottom w:val="nil"/>
              <w:right w:val="single" w:sz="4" w:space="0" w:color="auto"/>
            </w:tcBorders>
            <w:vAlign w:val="bottom"/>
            <w:hideMark/>
          </w:tcPr>
          <w:p w14:paraId="1825AC68" w14:textId="77777777" w:rsidR="00D21094" w:rsidRDefault="00D21094">
            <w:pPr>
              <w:jc w:val="center"/>
              <w:rPr>
                <w:rFonts w:ascii="Arial LatArm" w:hAnsi="Arial LatArm"/>
                <w:sz w:val="16"/>
                <w:szCs w:val="16"/>
              </w:rPr>
            </w:pPr>
            <w:r>
              <w:rPr>
                <w:rFonts w:ascii="Arial LatArm" w:hAnsi="Arial LatArm"/>
                <w:sz w:val="16"/>
                <w:szCs w:val="16"/>
              </w:rPr>
              <w:t> </w:t>
            </w:r>
          </w:p>
        </w:tc>
        <w:tc>
          <w:tcPr>
            <w:tcW w:w="5674" w:type="dxa"/>
            <w:tcBorders>
              <w:top w:val="nil"/>
              <w:left w:val="nil"/>
              <w:bottom w:val="nil"/>
              <w:right w:val="single" w:sz="4" w:space="0" w:color="auto"/>
            </w:tcBorders>
            <w:vAlign w:val="bottom"/>
            <w:hideMark/>
          </w:tcPr>
          <w:p w14:paraId="7853BE10" w14:textId="77777777" w:rsidR="00D21094" w:rsidRDefault="00D21094">
            <w:pPr>
              <w:rPr>
                <w:rFonts w:ascii="Arial LatArm" w:hAnsi="Arial LatArm"/>
                <w:b/>
                <w:bCs/>
                <w:sz w:val="16"/>
                <w:szCs w:val="16"/>
              </w:rPr>
            </w:pPr>
            <w:proofErr w:type="spellStart"/>
            <w:r>
              <w:rPr>
                <w:rFonts w:ascii="Arial LatArm" w:hAnsi="Arial LatArm"/>
                <w:b/>
                <w:bCs/>
                <w:sz w:val="16"/>
                <w:szCs w:val="16"/>
              </w:rPr>
              <w:t>Դարպաս</w:t>
            </w:r>
            <w:proofErr w:type="spellEnd"/>
          </w:p>
        </w:tc>
        <w:tc>
          <w:tcPr>
            <w:tcW w:w="799" w:type="dxa"/>
            <w:tcBorders>
              <w:top w:val="nil"/>
              <w:left w:val="nil"/>
              <w:bottom w:val="single" w:sz="4" w:space="0" w:color="auto"/>
              <w:right w:val="single" w:sz="4" w:space="0" w:color="auto"/>
            </w:tcBorders>
            <w:vAlign w:val="bottom"/>
            <w:hideMark/>
          </w:tcPr>
          <w:p w14:paraId="3FAF5310" w14:textId="77777777" w:rsidR="00D21094" w:rsidRDefault="00D21094">
            <w:pPr>
              <w:jc w:val="center"/>
              <w:rPr>
                <w:rFonts w:ascii="Arial LatArm" w:hAnsi="Arial LatArm"/>
                <w:sz w:val="16"/>
                <w:szCs w:val="16"/>
              </w:rPr>
            </w:pPr>
            <w:r>
              <w:rPr>
                <w:rFonts w:ascii="Arial LatArm" w:hAnsi="Arial LatArm"/>
                <w:sz w:val="16"/>
                <w:szCs w:val="16"/>
              </w:rPr>
              <w:t> </w:t>
            </w:r>
          </w:p>
        </w:tc>
        <w:tc>
          <w:tcPr>
            <w:tcW w:w="853" w:type="dxa"/>
            <w:tcBorders>
              <w:top w:val="nil"/>
              <w:left w:val="nil"/>
              <w:bottom w:val="single" w:sz="4" w:space="0" w:color="auto"/>
              <w:right w:val="single" w:sz="4" w:space="0" w:color="auto"/>
            </w:tcBorders>
            <w:vAlign w:val="bottom"/>
            <w:hideMark/>
          </w:tcPr>
          <w:p w14:paraId="44127257" w14:textId="77777777" w:rsidR="00D21094" w:rsidRDefault="00D21094">
            <w:pPr>
              <w:jc w:val="center"/>
              <w:rPr>
                <w:rFonts w:ascii="Arial LatArm" w:hAnsi="Arial LatArm"/>
                <w:sz w:val="16"/>
                <w:szCs w:val="16"/>
              </w:rPr>
            </w:pPr>
            <w:r>
              <w:rPr>
                <w:rFonts w:ascii="Arial LatArm" w:hAnsi="Arial LatArm"/>
                <w:sz w:val="16"/>
                <w:szCs w:val="16"/>
              </w:rPr>
              <w:t> </w:t>
            </w:r>
          </w:p>
        </w:tc>
        <w:tc>
          <w:tcPr>
            <w:tcW w:w="800" w:type="dxa"/>
            <w:tcBorders>
              <w:top w:val="nil"/>
              <w:left w:val="nil"/>
              <w:bottom w:val="single" w:sz="4" w:space="0" w:color="auto"/>
              <w:right w:val="single" w:sz="4" w:space="0" w:color="auto"/>
            </w:tcBorders>
            <w:noWrap/>
            <w:vAlign w:val="center"/>
            <w:hideMark/>
          </w:tcPr>
          <w:p w14:paraId="12B9522B" w14:textId="77777777" w:rsidR="00D21094" w:rsidRDefault="00D21094">
            <w:pPr>
              <w:rPr>
                <w:rFonts w:ascii="Arial Armenian" w:hAnsi="Arial Armenian"/>
                <w:color w:val="000000"/>
                <w:sz w:val="16"/>
                <w:szCs w:val="16"/>
              </w:rPr>
            </w:pPr>
            <w:r>
              <w:rPr>
                <w:rFonts w:ascii="Arial Armenian" w:hAnsi="Arial Armenian"/>
                <w:color w:val="000000"/>
                <w:sz w:val="16"/>
                <w:szCs w:val="16"/>
              </w:rPr>
              <w:t> </w:t>
            </w:r>
          </w:p>
        </w:tc>
        <w:tc>
          <w:tcPr>
            <w:tcW w:w="1700" w:type="dxa"/>
            <w:tcBorders>
              <w:top w:val="nil"/>
              <w:left w:val="nil"/>
              <w:bottom w:val="single" w:sz="4" w:space="0" w:color="auto"/>
              <w:right w:val="single" w:sz="4" w:space="0" w:color="auto"/>
            </w:tcBorders>
            <w:noWrap/>
            <w:vAlign w:val="center"/>
            <w:hideMark/>
          </w:tcPr>
          <w:p w14:paraId="6A91F7F0" w14:textId="77777777" w:rsidR="00D21094" w:rsidRDefault="00D21094">
            <w:pPr>
              <w:jc w:val="center"/>
              <w:rPr>
                <w:rFonts w:ascii="Arial Armenian" w:hAnsi="Arial Armenian"/>
                <w:b/>
                <w:bCs/>
                <w:i/>
                <w:iCs/>
                <w:color w:val="000000"/>
                <w:sz w:val="16"/>
                <w:szCs w:val="16"/>
                <w:u w:val="single"/>
              </w:rPr>
            </w:pPr>
            <w:r>
              <w:rPr>
                <w:rFonts w:ascii="Arial Armenian" w:hAnsi="Arial Armenian"/>
                <w:b/>
                <w:bCs/>
                <w:i/>
                <w:iCs/>
                <w:color w:val="000000"/>
                <w:sz w:val="16"/>
                <w:szCs w:val="16"/>
                <w:u w:val="single"/>
              </w:rPr>
              <w:t> </w:t>
            </w:r>
          </w:p>
        </w:tc>
      </w:tr>
      <w:tr w:rsidR="00D21094" w14:paraId="46194191" w14:textId="77777777" w:rsidTr="00D21094">
        <w:trPr>
          <w:trHeight w:val="270"/>
        </w:trPr>
        <w:tc>
          <w:tcPr>
            <w:tcW w:w="441" w:type="dxa"/>
            <w:tcBorders>
              <w:top w:val="single" w:sz="4" w:space="0" w:color="auto"/>
              <w:left w:val="single" w:sz="4" w:space="0" w:color="auto"/>
              <w:bottom w:val="single" w:sz="4" w:space="0" w:color="auto"/>
              <w:right w:val="single" w:sz="4" w:space="0" w:color="auto"/>
            </w:tcBorders>
            <w:vAlign w:val="center"/>
            <w:hideMark/>
          </w:tcPr>
          <w:p w14:paraId="750A8B99" w14:textId="77777777" w:rsidR="00D21094" w:rsidRDefault="00D21094">
            <w:pPr>
              <w:jc w:val="center"/>
              <w:rPr>
                <w:rFonts w:ascii="Arial LatArm" w:hAnsi="Arial LatArm"/>
                <w:sz w:val="16"/>
                <w:szCs w:val="16"/>
              </w:rPr>
            </w:pPr>
            <w:r>
              <w:rPr>
                <w:rFonts w:ascii="Arial LatArm" w:hAnsi="Arial LatArm"/>
                <w:sz w:val="16"/>
                <w:szCs w:val="16"/>
              </w:rPr>
              <w:t>1</w:t>
            </w:r>
          </w:p>
        </w:tc>
        <w:tc>
          <w:tcPr>
            <w:tcW w:w="5674" w:type="dxa"/>
            <w:tcBorders>
              <w:top w:val="single" w:sz="4" w:space="0" w:color="auto"/>
              <w:left w:val="nil"/>
              <w:bottom w:val="single" w:sz="4" w:space="0" w:color="auto"/>
              <w:right w:val="single" w:sz="4" w:space="0" w:color="auto"/>
            </w:tcBorders>
            <w:vAlign w:val="center"/>
            <w:hideMark/>
          </w:tcPr>
          <w:p w14:paraId="309A6717" w14:textId="77777777" w:rsidR="00D21094" w:rsidRDefault="00D21094">
            <w:pPr>
              <w:rPr>
                <w:rFonts w:ascii="Arial LatArm" w:hAnsi="Arial LatArm"/>
                <w:sz w:val="16"/>
                <w:szCs w:val="16"/>
              </w:rPr>
            </w:pPr>
            <w:proofErr w:type="spellStart"/>
            <w:r>
              <w:rPr>
                <w:rFonts w:ascii="Arial LatArm" w:hAnsi="Arial LatArm"/>
                <w:sz w:val="16"/>
                <w:szCs w:val="16"/>
              </w:rPr>
              <w:t>Մետաղական</w:t>
            </w:r>
            <w:proofErr w:type="spellEnd"/>
            <w:r>
              <w:rPr>
                <w:rFonts w:ascii="Arial LatArm" w:hAnsi="Arial LatArm"/>
                <w:sz w:val="16"/>
                <w:szCs w:val="16"/>
              </w:rPr>
              <w:t xml:space="preserve"> </w:t>
            </w:r>
            <w:proofErr w:type="spellStart"/>
            <w:r>
              <w:rPr>
                <w:rFonts w:ascii="Arial LatArm" w:hAnsi="Arial LatArm"/>
                <w:sz w:val="16"/>
                <w:szCs w:val="16"/>
              </w:rPr>
              <w:t>դարպասի</w:t>
            </w:r>
            <w:proofErr w:type="spellEnd"/>
            <w:r>
              <w:rPr>
                <w:rFonts w:ascii="Arial LatArm" w:hAnsi="Arial LatArm"/>
                <w:sz w:val="16"/>
                <w:szCs w:val="16"/>
              </w:rPr>
              <w:t xml:space="preserve"> </w:t>
            </w:r>
            <w:proofErr w:type="spellStart"/>
            <w:r>
              <w:rPr>
                <w:rFonts w:ascii="Arial LatArm" w:hAnsi="Arial LatArm"/>
                <w:sz w:val="16"/>
                <w:szCs w:val="16"/>
              </w:rPr>
              <w:t>մոնտաժում</w:t>
            </w:r>
            <w:proofErr w:type="spellEnd"/>
          </w:p>
        </w:tc>
        <w:tc>
          <w:tcPr>
            <w:tcW w:w="799" w:type="dxa"/>
            <w:tcBorders>
              <w:top w:val="nil"/>
              <w:left w:val="nil"/>
              <w:bottom w:val="single" w:sz="4" w:space="0" w:color="auto"/>
              <w:right w:val="single" w:sz="4" w:space="0" w:color="auto"/>
            </w:tcBorders>
            <w:vAlign w:val="center"/>
            <w:hideMark/>
          </w:tcPr>
          <w:p w14:paraId="2E71B699" w14:textId="77777777" w:rsidR="00D21094" w:rsidRDefault="00D21094">
            <w:pPr>
              <w:jc w:val="center"/>
              <w:rPr>
                <w:rFonts w:ascii="Arial LatArm" w:hAnsi="Arial LatArm"/>
                <w:sz w:val="16"/>
                <w:szCs w:val="16"/>
              </w:rPr>
            </w:pPr>
            <w:proofErr w:type="spellStart"/>
            <w:r>
              <w:rPr>
                <w:rFonts w:ascii="Arial LatArm" w:hAnsi="Arial LatArm"/>
                <w:sz w:val="16"/>
                <w:szCs w:val="16"/>
              </w:rPr>
              <w:t>տն</w:t>
            </w:r>
            <w:proofErr w:type="spellEnd"/>
          </w:p>
        </w:tc>
        <w:tc>
          <w:tcPr>
            <w:tcW w:w="853" w:type="dxa"/>
            <w:tcBorders>
              <w:top w:val="nil"/>
              <w:left w:val="nil"/>
              <w:bottom w:val="nil"/>
              <w:right w:val="single" w:sz="4" w:space="0" w:color="auto"/>
            </w:tcBorders>
            <w:vAlign w:val="center"/>
            <w:hideMark/>
          </w:tcPr>
          <w:p w14:paraId="5B76CBDF" w14:textId="77777777" w:rsidR="00D21094" w:rsidRDefault="00D21094">
            <w:pPr>
              <w:jc w:val="center"/>
              <w:rPr>
                <w:rFonts w:ascii="Arial LatArm" w:hAnsi="Arial LatArm"/>
                <w:sz w:val="16"/>
                <w:szCs w:val="16"/>
              </w:rPr>
            </w:pPr>
            <w:r>
              <w:rPr>
                <w:rFonts w:ascii="Arial LatArm" w:hAnsi="Arial LatArm"/>
                <w:sz w:val="16"/>
                <w:szCs w:val="16"/>
              </w:rPr>
              <w:t>0.05</w:t>
            </w:r>
          </w:p>
        </w:tc>
        <w:tc>
          <w:tcPr>
            <w:tcW w:w="800" w:type="dxa"/>
            <w:tcBorders>
              <w:top w:val="nil"/>
              <w:left w:val="nil"/>
              <w:bottom w:val="single" w:sz="4" w:space="0" w:color="auto"/>
              <w:right w:val="single" w:sz="4" w:space="0" w:color="auto"/>
            </w:tcBorders>
            <w:noWrap/>
            <w:vAlign w:val="center"/>
            <w:hideMark/>
          </w:tcPr>
          <w:p w14:paraId="7777FE01" w14:textId="77777777" w:rsidR="00D21094" w:rsidRDefault="00D21094">
            <w:pPr>
              <w:jc w:val="right"/>
              <w:rPr>
                <w:rFonts w:ascii="Arial Armenian" w:hAnsi="Arial Armenian"/>
                <w:color w:val="000000"/>
                <w:sz w:val="16"/>
                <w:szCs w:val="16"/>
              </w:rPr>
            </w:pPr>
            <w:r>
              <w:rPr>
                <w:rFonts w:ascii="Arial Armenian" w:hAnsi="Arial Armenian"/>
                <w:color w:val="000000"/>
                <w:sz w:val="16"/>
                <w:szCs w:val="16"/>
              </w:rPr>
              <w:t>125.65</w:t>
            </w:r>
          </w:p>
        </w:tc>
        <w:tc>
          <w:tcPr>
            <w:tcW w:w="1700" w:type="dxa"/>
            <w:tcBorders>
              <w:top w:val="nil"/>
              <w:left w:val="nil"/>
              <w:bottom w:val="single" w:sz="4" w:space="0" w:color="auto"/>
              <w:right w:val="single" w:sz="4" w:space="0" w:color="auto"/>
            </w:tcBorders>
            <w:noWrap/>
            <w:vAlign w:val="center"/>
            <w:hideMark/>
          </w:tcPr>
          <w:p w14:paraId="51585DF4" w14:textId="77777777" w:rsidR="00D21094" w:rsidRDefault="00D21094">
            <w:pPr>
              <w:jc w:val="center"/>
              <w:rPr>
                <w:rFonts w:ascii="Arial Armenian" w:hAnsi="Arial Armenian"/>
                <w:color w:val="000000"/>
                <w:sz w:val="16"/>
                <w:szCs w:val="16"/>
              </w:rPr>
            </w:pPr>
            <w:r>
              <w:rPr>
                <w:rFonts w:ascii="Arial Armenian" w:hAnsi="Arial Armenian"/>
                <w:color w:val="000000"/>
                <w:sz w:val="16"/>
                <w:szCs w:val="16"/>
              </w:rPr>
              <w:t>6.28250</w:t>
            </w:r>
          </w:p>
        </w:tc>
      </w:tr>
      <w:tr w:rsidR="00D21094" w14:paraId="7459D155" w14:textId="77777777" w:rsidTr="00D21094">
        <w:trPr>
          <w:trHeight w:val="270"/>
        </w:trPr>
        <w:tc>
          <w:tcPr>
            <w:tcW w:w="441" w:type="dxa"/>
            <w:tcBorders>
              <w:top w:val="nil"/>
              <w:left w:val="single" w:sz="4" w:space="0" w:color="auto"/>
              <w:bottom w:val="single" w:sz="4" w:space="0" w:color="auto"/>
              <w:right w:val="single" w:sz="4" w:space="0" w:color="auto"/>
            </w:tcBorders>
            <w:noWrap/>
            <w:vAlign w:val="center"/>
            <w:hideMark/>
          </w:tcPr>
          <w:p w14:paraId="51F52F0B" w14:textId="77777777" w:rsidR="00D21094" w:rsidRDefault="00D21094">
            <w:pPr>
              <w:jc w:val="center"/>
              <w:rPr>
                <w:rFonts w:ascii="Arial LatArm" w:hAnsi="Arial LatArm"/>
                <w:sz w:val="16"/>
                <w:szCs w:val="16"/>
              </w:rPr>
            </w:pPr>
            <w:r>
              <w:rPr>
                <w:rFonts w:ascii="Arial LatArm" w:hAnsi="Arial LatArm"/>
                <w:sz w:val="16"/>
                <w:szCs w:val="16"/>
              </w:rPr>
              <w:t>2</w:t>
            </w:r>
          </w:p>
        </w:tc>
        <w:tc>
          <w:tcPr>
            <w:tcW w:w="5674" w:type="dxa"/>
            <w:tcBorders>
              <w:top w:val="nil"/>
              <w:left w:val="nil"/>
              <w:bottom w:val="single" w:sz="4" w:space="0" w:color="auto"/>
              <w:right w:val="single" w:sz="4" w:space="0" w:color="auto"/>
            </w:tcBorders>
            <w:vAlign w:val="center"/>
            <w:hideMark/>
          </w:tcPr>
          <w:p w14:paraId="461A8AE5" w14:textId="77777777" w:rsidR="00D21094" w:rsidRDefault="00D21094">
            <w:pPr>
              <w:rPr>
                <w:rFonts w:ascii="Arial LatArm" w:hAnsi="Arial LatArm"/>
                <w:sz w:val="16"/>
                <w:szCs w:val="16"/>
              </w:rPr>
            </w:pPr>
            <w:proofErr w:type="spellStart"/>
            <w:r>
              <w:rPr>
                <w:rFonts w:ascii="Arial LatArm" w:hAnsi="Arial LatArm"/>
                <w:sz w:val="16"/>
                <w:szCs w:val="16"/>
              </w:rPr>
              <w:t>Խողովակ</w:t>
            </w:r>
            <w:proofErr w:type="spellEnd"/>
            <w:r>
              <w:rPr>
                <w:rFonts w:ascii="Arial LatArm" w:hAnsi="Arial LatArm"/>
                <w:sz w:val="16"/>
                <w:szCs w:val="16"/>
              </w:rPr>
              <w:t xml:space="preserve"> D=40x80x4</w:t>
            </w:r>
          </w:p>
        </w:tc>
        <w:tc>
          <w:tcPr>
            <w:tcW w:w="799" w:type="dxa"/>
            <w:tcBorders>
              <w:top w:val="nil"/>
              <w:left w:val="nil"/>
              <w:bottom w:val="nil"/>
              <w:right w:val="single" w:sz="4" w:space="0" w:color="auto"/>
            </w:tcBorders>
            <w:noWrap/>
            <w:vAlign w:val="center"/>
            <w:hideMark/>
          </w:tcPr>
          <w:p w14:paraId="034F3B20" w14:textId="77777777" w:rsidR="00D21094" w:rsidRDefault="00D21094">
            <w:pPr>
              <w:jc w:val="center"/>
              <w:rPr>
                <w:rFonts w:ascii="Arial LatArm" w:hAnsi="Arial LatArm"/>
                <w:sz w:val="16"/>
                <w:szCs w:val="16"/>
              </w:rPr>
            </w:pPr>
            <w:r>
              <w:rPr>
                <w:rFonts w:ascii="Arial LatArm" w:hAnsi="Arial LatArm"/>
                <w:sz w:val="16"/>
                <w:szCs w:val="16"/>
              </w:rPr>
              <w:t>մ</w:t>
            </w:r>
          </w:p>
        </w:tc>
        <w:tc>
          <w:tcPr>
            <w:tcW w:w="853" w:type="dxa"/>
            <w:tcBorders>
              <w:top w:val="single" w:sz="4" w:space="0" w:color="auto"/>
              <w:left w:val="nil"/>
              <w:bottom w:val="single" w:sz="4" w:space="0" w:color="auto"/>
              <w:right w:val="single" w:sz="4" w:space="0" w:color="auto"/>
            </w:tcBorders>
            <w:noWrap/>
            <w:vAlign w:val="center"/>
            <w:hideMark/>
          </w:tcPr>
          <w:p w14:paraId="119BFC7D" w14:textId="77777777" w:rsidR="00D21094" w:rsidRDefault="00D21094">
            <w:pPr>
              <w:jc w:val="center"/>
              <w:rPr>
                <w:rFonts w:ascii="Arial LatArm" w:hAnsi="Arial LatArm"/>
                <w:sz w:val="16"/>
                <w:szCs w:val="16"/>
              </w:rPr>
            </w:pPr>
            <w:r>
              <w:rPr>
                <w:rFonts w:ascii="Arial LatArm" w:hAnsi="Arial LatArm"/>
                <w:sz w:val="16"/>
                <w:szCs w:val="16"/>
              </w:rPr>
              <w:t>7.70</w:t>
            </w:r>
          </w:p>
        </w:tc>
        <w:tc>
          <w:tcPr>
            <w:tcW w:w="800" w:type="dxa"/>
            <w:tcBorders>
              <w:top w:val="nil"/>
              <w:left w:val="nil"/>
              <w:bottom w:val="single" w:sz="4" w:space="0" w:color="auto"/>
              <w:right w:val="single" w:sz="4" w:space="0" w:color="auto"/>
            </w:tcBorders>
            <w:noWrap/>
            <w:vAlign w:val="center"/>
            <w:hideMark/>
          </w:tcPr>
          <w:p w14:paraId="2832144A" w14:textId="77777777" w:rsidR="00D21094" w:rsidRDefault="00D21094">
            <w:pPr>
              <w:jc w:val="right"/>
              <w:rPr>
                <w:rFonts w:ascii="Arial Armenian" w:hAnsi="Arial Armenian"/>
                <w:color w:val="000000"/>
                <w:sz w:val="16"/>
                <w:szCs w:val="16"/>
              </w:rPr>
            </w:pPr>
            <w:r>
              <w:rPr>
                <w:rFonts w:ascii="Arial Armenian" w:hAnsi="Arial Armenian"/>
                <w:color w:val="000000"/>
                <w:sz w:val="16"/>
                <w:szCs w:val="16"/>
              </w:rPr>
              <w:t>3.34</w:t>
            </w:r>
          </w:p>
        </w:tc>
        <w:tc>
          <w:tcPr>
            <w:tcW w:w="1700" w:type="dxa"/>
            <w:tcBorders>
              <w:top w:val="nil"/>
              <w:left w:val="nil"/>
              <w:bottom w:val="single" w:sz="4" w:space="0" w:color="auto"/>
              <w:right w:val="single" w:sz="4" w:space="0" w:color="auto"/>
            </w:tcBorders>
            <w:noWrap/>
            <w:vAlign w:val="center"/>
            <w:hideMark/>
          </w:tcPr>
          <w:p w14:paraId="2441334D" w14:textId="77777777" w:rsidR="00D21094" w:rsidRDefault="00D21094">
            <w:pPr>
              <w:jc w:val="center"/>
              <w:rPr>
                <w:rFonts w:ascii="Arial Armenian" w:hAnsi="Arial Armenian"/>
                <w:color w:val="000000"/>
                <w:sz w:val="16"/>
                <w:szCs w:val="16"/>
              </w:rPr>
            </w:pPr>
            <w:r>
              <w:rPr>
                <w:rFonts w:ascii="Arial Armenian" w:hAnsi="Arial Armenian"/>
                <w:color w:val="000000"/>
                <w:sz w:val="16"/>
                <w:szCs w:val="16"/>
              </w:rPr>
              <w:t>25.71800</w:t>
            </w:r>
          </w:p>
        </w:tc>
      </w:tr>
      <w:tr w:rsidR="00D21094" w14:paraId="3CC17C6D" w14:textId="77777777" w:rsidTr="00D21094">
        <w:trPr>
          <w:trHeight w:val="270"/>
        </w:trPr>
        <w:tc>
          <w:tcPr>
            <w:tcW w:w="441" w:type="dxa"/>
            <w:tcBorders>
              <w:top w:val="nil"/>
              <w:left w:val="single" w:sz="4" w:space="0" w:color="auto"/>
              <w:bottom w:val="single" w:sz="4" w:space="0" w:color="auto"/>
              <w:right w:val="single" w:sz="4" w:space="0" w:color="auto"/>
            </w:tcBorders>
            <w:noWrap/>
            <w:vAlign w:val="center"/>
            <w:hideMark/>
          </w:tcPr>
          <w:p w14:paraId="34C0AB35" w14:textId="77777777" w:rsidR="00D21094" w:rsidRDefault="00D21094">
            <w:pPr>
              <w:jc w:val="center"/>
              <w:rPr>
                <w:rFonts w:ascii="Arial LatArm" w:hAnsi="Arial LatArm"/>
                <w:sz w:val="16"/>
                <w:szCs w:val="16"/>
              </w:rPr>
            </w:pPr>
            <w:r>
              <w:rPr>
                <w:rFonts w:ascii="Arial LatArm" w:hAnsi="Arial LatArm"/>
                <w:sz w:val="16"/>
                <w:szCs w:val="16"/>
              </w:rPr>
              <w:t>3</w:t>
            </w:r>
          </w:p>
        </w:tc>
        <w:tc>
          <w:tcPr>
            <w:tcW w:w="5674" w:type="dxa"/>
            <w:tcBorders>
              <w:top w:val="nil"/>
              <w:left w:val="nil"/>
              <w:bottom w:val="single" w:sz="4" w:space="0" w:color="auto"/>
              <w:right w:val="single" w:sz="4" w:space="0" w:color="auto"/>
            </w:tcBorders>
            <w:vAlign w:val="center"/>
            <w:hideMark/>
          </w:tcPr>
          <w:p w14:paraId="5E74D782" w14:textId="77777777" w:rsidR="00D21094" w:rsidRDefault="00D21094">
            <w:pPr>
              <w:rPr>
                <w:rFonts w:ascii="Arial LatArm" w:hAnsi="Arial LatArm"/>
                <w:sz w:val="16"/>
                <w:szCs w:val="16"/>
              </w:rPr>
            </w:pPr>
            <w:proofErr w:type="spellStart"/>
            <w:r>
              <w:rPr>
                <w:rFonts w:ascii="Arial LatArm" w:hAnsi="Arial LatArm"/>
                <w:sz w:val="16"/>
                <w:szCs w:val="16"/>
              </w:rPr>
              <w:t>Անկյունակ</w:t>
            </w:r>
            <w:proofErr w:type="spellEnd"/>
            <w:r>
              <w:rPr>
                <w:rFonts w:ascii="Arial LatArm" w:hAnsi="Arial LatArm"/>
                <w:sz w:val="16"/>
                <w:szCs w:val="16"/>
              </w:rPr>
              <w:t xml:space="preserve"> 40x40x2.5</w:t>
            </w:r>
          </w:p>
        </w:tc>
        <w:tc>
          <w:tcPr>
            <w:tcW w:w="799" w:type="dxa"/>
            <w:tcBorders>
              <w:top w:val="single" w:sz="4" w:space="0" w:color="auto"/>
              <w:left w:val="nil"/>
              <w:bottom w:val="nil"/>
              <w:right w:val="single" w:sz="4" w:space="0" w:color="auto"/>
            </w:tcBorders>
            <w:noWrap/>
            <w:vAlign w:val="center"/>
            <w:hideMark/>
          </w:tcPr>
          <w:p w14:paraId="437C8C77" w14:textId="77777777" w:rsidR="00D21094" w:rsidRDefault="00D21094">
            <w:pPr>
              <w:jc w:val="center"/>
              <w:rPr>
                <w:rFonts w:ascii="Arial LatArm" w:hAnsi="Arial LatArm"/>
                <w:sz w:val="16"/>
                <w:szCs w:val="16"/>
              </w:rPr>
            </w:pPr>
            <w:r>
              <w:rPr>
                <w:rFonts w:ascii="Arial LatArm" w:hAnsi="Arial LatArm"/>
                <w:sz w:val="16"/>
                <w:szCs w:val="16"/>
              </w:rPr>
              <w:t>մ</w:t>
            </w:r>
          </w:p>
        </w:tc>
        <w:tc>
          <w:tcPr>
            <w:tcW w:w="853" w:type="dxa"/>
            <w:tcBorders>
              <w:top w:val="nil"/>
              <w:left w:val="nil"/>
              <w:bottom w:val="single" w:sz="4" w:space="0" w:color="auto"/>
              <w:right w:val="single" w:sz="4" w:space="0" w:color="auto"/>
            </w:tcBorders>
            <w:noWrap/>
            <w:vAlign w:val="center"/>
            <w:hideMark/>
          </w:tcPr>
          <w:p w14:paraId="1C257CD6" w14:textId="77777777" w:rsidR="00D21094" w:rsidRDefault="00D21094">
            <w:pPr>
              <w:jc w:val="center"/>
              <w:rPr>
                <w:rFonts w:ascii="Arial LatArm" w:hAnsi="Arial LatArm"/>
                <w:sz w:val="16"/>
                <w:szCs w:val="16"/>
              </w:rPr>
            </w:pPr>
            <w:r>
              <w:rPr>
                <w:rFonts w:ascii="Arial LatArm" w:hAnsi="Arial LatArm"/>
                <w:sz w:val="16"/>
                <w:szCs w:val="16"/>
              </w:rPr>
              <w:t>0.90</w:t>
            </w:r>
          </w:p>
        </w:tc>
        <w:tc>
          <w:tcPr>
            <w:tcW w:w="800" w:type="dxa"/>
            <w:tcBorders>
              <w:top w:val="nil"/>
              <w:left w:val="nil"/>
              <w:bottom w:val="single" w:sz="4" w:space="0" w:color="auto"/>
              <w:right w:val="single" w:sz="4" w:space="0" w:color="auto"/>
            </w:tcBorders>
            <w:noWrap/>
            <w:vAlign w:val="center"/>
            <w:hideMark/>
          </w:tcPr>
          <w:p w14:paraId="6532DBC8" w14:textId="77777777" w:rsidR="00D21094" w:rsidRDefault="00D21094">
            <w:pPr>
              <w:jc w:val="right"/>
              <w:rPr>
                <w:rFonts w:ascii="Arial Armenian" w:hAnsi="Arial Armenian"/>
                <w:color w:val="000000"/>
                <w:sz w:val="16"/>
                <w:szCs w:val="16"/>
              </w:rPr>
            </w:pPr>
            <w:r>
              <w:rPr>
                <w:rFonts w:ascii="Arial Armenian" w:hAnsi="Arial Armenian"/>
                <w:color w:val="000000"/>
                <w:sz w:val="16"/>
                <w:szCs w:val="16"/>
              </w:rPr>
              <w:t>0.82</w:t>
            </w:r>
          </w:p>
        </w:tc>
        <w:tc>
          <w:tcPr>
            <w:tcW w:w="1700" w:type="dxa"/>
            <w:tcBorders>
              <w:top w:val="nil"/>
              <w:left w:val="nil"/>
              <w:bottom w:val="single" w:sz="4" w:space="0" w:color="auto"/>
              <w:right w:val="single" w:sz="4" w:space="0" w:color="auto"/>
            </w:tcBorders>
            <w:noWrap/>
            <w:vAlign w:val="center"/>
            <w:hideMark/>
          </w:tcPr>
          <w:p w14:paraId="6B2670C7" w14:textId="77777777" w:rsidR="00D21094" w:rsidRDefault="00D21094">
            <w:pPr>
              <w:jc w:val="center"/>
              <w:rPr>
                <w:rFonts w:ascii="Arial Armenian" w:hAnsi="Arial Armenian"/>
                <w:color w:val="000000"/>
                <w:sz w:val="16"/>
                <w:szCs w:val="16"/>
              </w:rPr>
            </w:pPr>
            <w:r>
              <w:rPr>
                <w:rFonts w:ascii="Arial Armenian" w:hAnsi="Arial Armenian"/>
                <w:color w:val="000000"/>
                <w:sz w:val="16"/>
                <w:szCs w:val="16"/>
              </w:rPr>
              <w:t>0.73800</w:t>
            </w:r>
          </w:p>
        </w:tc>
      </w:tr>
      <w:tr w:rsidR="00D21094" w14:paraId="59CBBC3B" w14:textId="77777777" w:rsidTr="00D21094">
        <w:trPr>
          <w:trHeight w:val="270"/>
        </w:trPr>
        <w:tc>
          <w:tcPr>
            <w:tcW w:w="441" w:type="dxa"/>
            <w:tcBorders>
              <w:top w:val="nil"/>
              <w:left w:val="single" w:sz="4" w:space="0" w:color="auto"/>
              <w:bottom w:val="single" w:sz="4" w:space="0" w:color="auto"/>
              <w:right w:val="single" w:sz="4" w:space="0" w:color="auto"/>
            </w:tcBorders>
            <w:noWrap/>
            <w:vAlign w:val="center"/>
            <w:hideMark/>
          </w:tcPr>
          <w:p w14:paraId="65CF3E6F" w14:textId="77777777" w:rsidR="00D21094" w:rsidRDefault="00D21094">
            <w:pPr>
              <w:jc w:val="center"/>
              <w:rPr>
                <w:rFonts w:ascii="Arial LatArm" w:hAnsi="Arial LatArm"/>
                <w:sz w:val="16"/>
                <w:szCs w:val="16"/>
              </w:rPr>
            </w:pPr>
            <w:r>
              <w:rPr>
                <w:rFonts w:ascii="Arial LatArm" w:hAnsi="Arial LatArm"/>
                <w:sz w:val="16"/>
                <w:szCs w:val="16"/>
              </w:rPr>
              <w:t>4</w:t>
            </w:r>
          </w:p>
        </w:tc>
        <w:tc>
          <w:tcPr>
            <w:tcW w:w="5674" w:type="dxa"/>
            <w:tcBorders>
              <w:top w:val="nil"/>
              <w:left w:val="nil"/>
              <w:bottom w:val="single" w:sz="4" w:space="0" w:color="auto"/>
              <w:right w:val="single" w:sz="4" w:space="0" w:color="auto"/>
            </w:tcBorders>
            <w:vAlign w:val="center"/>
            <w:hideMark/>
          </w:tcPr>
          <w:p w14:paraId="5A9B042F" w14:textId="77777777" w:rsidR="00D21094" w:rsidRDefault="00D21094">
            <w:pPr>
              <w:rPr>
                <w:rFonts w:ascii="Arial LatArm" w:hAnsi="Arial LatArm"/>
                <w:sz w:val="16"/>
                <w:szCs w:val="16"/>
              </w:rPr>
            </w:pPr>
            <w:proofErr w:type="spellStart"/>
            <w:r>
              <w:rPr>
                <w:rFonts w:ascii="Arial LatArm" w:hAnsi="Arial LatArm"/>
                <w:sz w:val="16"/>
                <w:szCs w:val="16"/>
              </w:rPr>
              <w:t>Ծխնի</w:t>
            </w:r>
            <w:proofErr w:type="spellEnd"/>
          </w:p>
        </w:tc>
        <w:tc>
          <w:tcPr>
            <w:tcW w:w="799" w:type="dxa"/>
            <w:tcBorders>
              <w:top w:val="single" w:sz="4" w:space="0" w:color="auto"/>
              <w:left w:val="nil"/>
              <w:bottom w:val="nil"/>
              <w:right w:val="single" w:sz="4" w:space="0" w:color="auto"/>
            </w:tcBorders>
            <w:noWrap/>
            <w:vAlign w:val="center"/>
            <w:hideMark/>
          </w:tcPr>
          <w:p w14:paraId="07FC7371" w14:textId="77777777" w:rsidR="00D21094" w:rsidRDefault="00D21094">
            <w:pPr>
              <w:jc w:val="center"/>
              <w:rPr>
                <w:rFonts w:ascii="Arial LatArm" w:hAnsi="Arial LatArm"/>
                <w:sz w:val="16"/>
                <w:szCs w:val="16"/>
              </w:rPr>
            </w:pPr>
            <w:proofErr w:type="spellStart"/>
            <w:r>
              <w:rPr>
                <w:rFonts w:ascii="Arial LatArm" w:hAnsi="Arial LatArm"/>
                <w:sz w:val="16"/>
                <w:szCs w:val="16"/>
              </w:rPr>
              <w:t>հատ</w:t>
            </w:r>
            <w:proofErr w:type="spellEnd"/>
          </w:p>
        </w:tc>
        <w:tc>
          <w:tcPr>
            <w:tcW w:w="853" w:type="dxa"/>
            <w:tcBorders>
              <w:top w:val="nil"/>
              <w:left w:val="nil"/>
              <w:bottom w:val="single" w:sz="4" w:space="0" w:color="auto"/>
              <w:right w:val="single" w:sz="4" w:space="0" w:color="auto"/>
            </w:tcBorders>
            <w:noWrap/>
            <w:vAlign w:val="center"/>
            <w:hideMark/>
          </w:tcPr>
          <w:p w14:paraId="7AE56CE5" w14:textId="77777777" w:rsidR="00D21094" w:rsidRDefault="00D21094">
            <w:pPr>
              <w:jc w:val="center"/>
              <w:rPr>
                <w:rFonts w:ascii="Arial LatArm" w:hAnsi="Arial LatArm"/>
                <w:sz w:val="16"/>
                <w:szCs w:val="16"/>
              </w:rPr>
            </w:pPr>
            <w:r>
              <w:rPr>
                <w:rFonts w:ascii="Arial LatArm" w:hAnsi="Arial LatArm"/>
                <w:sz w:val="16"/>
                <w:szCs w:val="16"/>
              </w:rPr>
              <w:t>3.00</w:t>
            </w:r>
          </w:p>
        </w:tc>
        <w:tc>
          <w:tcPr>
            <w:tcW w:w="800" w:type="dxa"/>
            <w:tcBorders>
              <w:top w:val="nil"/>
              <w:left w:val="nil"/>
              <w:bottom w:val="single" w:sz="4" w:space="0" w:color="auto"/>
              <w:right w:val="single" w:sz="4" w:space="0" w:color="auto"/>
            </w:tcBorders>
            <w:noWrap/>
            <w:vAlign w:val="center"/>
            <w:hideMark/>
          </w:tcPr>
          <w:p w14:paraId="4E8F8BE5" w14:textId="77777777" w:rsidR="00D21094" w:rsidRDefault="00D21094">
            <w:pPr>
              <w:jc w:val="right"/>
              <w:rPr>
                <w:rFonts w:ascii="Arial Armenian" w:hAnsi="Arial Armenian"/>
                <w:color w:val="000000"/>
                <w:sz w:val="16"/>
                <w:szCs w:val="16"/>
              </w:rPr>
            </w:pPr>
            <w:r>
              <w:rPr>
                <w:rFonts w:ascii="Arial Armenian" w:hAnsi="Arial Armenian"/>
                <w:color w:val="000000"/>
                <w:sz w:val="16"/>
                <w:szCs w:val="16"/>
              </w:rPr>
              <w:t>1.80</w:t>
            </w:r>
          </w:p>
        </w:tc>
        <w:tc>
          <w:tcPr>
            <w:tcW w:w="1700" w:type="dxa"/>
            <w:tcBorders>
              <w:top w:val="nil"/>
              <w:left w:val="nil"/>
              <w:bottom w:val="single" w:sz="4" w:space="0" w:color="auto"/>
              <w:right w:val="single" w:sz="4" w:space="0" w:color="auto"/>
            </w:tcBorders>
            <w:noWrap/>
            <w:vAlign w:val="center"/>
            <w:hideMark/>
          </w:tcPr>
          <w:p w14:paraId="73F6B006" w14:textId="77777777" w:rsidR="00D21094" w:rsidRDefault="00D21094">
            <w:pPr>
              <w:jc w:val="center"/>
              <w:rPr>
                <w:rFonts w:ascii="Arial Armenian" w:hAnsi="Arial Armenian"/>
                <w:color w:val="000000"/>
                <w:sz w:val="16"/>
                <w:szCs w:val="16"/>
              </w:rPr>
            </w:pPr>
            <w:r>
              <w:rPr>
                <w:rFonts w:ascii="Arial Armenian" w:hAnsi="Arial Armenian"/>
                <w:color w:val="000000"/>
                <w:sz w:val="16"/>
                <w:szCs w:val="16"/>
              </w:rPr>
              <w:t>5.40000</w:t>
            </w:r>
          </w:p>
        </w:tc>
      </w:tr>
      <w:tr w:rsidR="00D21094" w14:paraId="0D6A4643" w14:textId="77777777" w:rsidTr="00D21094">
        <w:trPr>
          <w:trHeight w:val="270"/>
        </w:trPr>
        <w:tc>
          <w:tcPr>
            <w:tcW w:w="441" w:type="dxa"/>
            <w:tcBorders>
              <w:top w:val="nil"/>
              <w:left w:val="single" w:sz="4" w:space="0" w:color="auto"/>
              <w:bottom w:val="nil"/>
              <w:right w:val="single" w:sz="4" w:space="0" w:color="auto"/>
            </w:tcBorders>
            <w:vAlign w:val="bottom"/>
            <w:hideMark/>
          </w:tcPr>
          <w:p w14:paraId="78010C8E" w14:textId="77777777" w:rsidR="00D21094" w:rsidRDefault="00D21094">
            <w:pPr>
              <w:jc w:val="center"/>
              <w:rPr>
                <w:rFonts w:ascii="Arial LatArm" w:hAnsi="Arial LatArm"/>
                <w:sz w:val="16"/>
                <w:szCs w:val="16"/>
              </w:rPr>
            </w:pPr>
            <w:r>
              <w:rPr>
                <w:rFonts w:ascii="Arial LatArm" w:hAnsi="Arial LatArm"/>
                <w:sz w:val="16"/>
                <w:szCs w:val="16"/>
              </w:rPr>
              <w:t> </w:t>
            </w:r>
          </w:p>
        </w:tc>
        <w:tc>
          <w:tcPr>
            <w:tcW w:w="5674" w:type="dxa"/>
            <w:tcBorders>
              <w:top w:val="nil"/>
              <w:left w:val="nil"/>
              <w:bottom w:val="nil"/>
              <w:right w:val="single" w:sz="4" w:space="0" w:color="auto"/>
            </w:tcBorders>
            <w:vAlign w:val="bottom"/>
            <w:hideMark/>
          </w:tcPr>
          <w:p w14:paraId="5B4B9DB8" w14:textId="77777777" w:rsidR="00D21094" w:rsidRDefault="00D21094">
            <w:pPr>
              <w:rPr>
                <w:rFonts w:ascii="Arial LatArm" w:hAnsi="Arial LatArm"/>
                <w:b/>
                <w:bCs/>
                <w:sz w:val="16"/>
                <w:szCs w:val="16"/>
              </w:rPr>
            </w:pPr>
            <w:proofErr w:type="spellStart"/>
            <w:r>
              <w:rPr>
                <w:rFonts w:ascii="Arial LatArm" w:hAnsi="Arial LatArm"/>
                <w:b/>
                <w:bCs/>
                <w:sz w:val="16"/>
                <w:szCs w:val="16"/>
              </w:rPr>
              <w:t>Դարպասի</w:t>
            </w:r>
            <w:proofErr w:type="spellEnd"/>
            <w:r>
              <w:rPr>
                <w:rFonts w:ascii="Arial LatArm" w:hAnsi="Arial LatArm"/>
                <w:b/>
                <w:bCs/>
                <w:sz w:val="16"/>
                <w:szCs w:val="16"/>
              </w:rPr>
              <w:t xml:space="preserve"> </w:t>
            </w:r>
            <w:proofErr w:type="spellStart"/>
            <w:r>
              <w:rPr>
                <w:rFonts w:ascii="Arial LatArm" w:hAnsi="Arial LatArm"/>
                <w:b/>
                <w:bCs/>
                <w:sz w:val="16"/>
                <w:szCs w:val="16"/>
              </w:rPr>
              <w:t>կանգնակների</w:t>
            </w:r>
            <w:proofErr w:type="spellEnd"/>
            <w:r>
              <w:rPr>
                <w:rFonts w:ascii="Arial LatArm" w:hAnsi="Arial LatArm"/>
                <w:b/>
                <w:bCs/>
                <w:sz w:val="16"/>
                <w:szCs w:val="16"/>
              </w:rPr>
              <w:t xml:space="preserve">, </w:t>
            </w:r>
            <w:proofErr w:type="spellStart"/>
            <w:r>
              <w:rPr>
                <w:rFonts w:ascii="Arial LatArm" w:hAnsi="Arial LatArm"/>
                <w:b/>
                <w:bCs/>
                <w:sz w:val="16"/>
                <w:szCs w:val="16"/>
              </w:rPr>
              <w:t>հիմքերի</w:t>
            </w:r>
            <w:proofErr w:type="spellEnd"/>
            <w:r>
              <w:rPr>
                <w:rFonts w:ascii="Arial LatArm" w:hAnsi="Arial LatArm"/>
                <w:b/>
                <w:bCs/>
                <w:sz w:val="16"/>
                <w:szCs w:val="16"/>
              </w:rPr>
              <w:t xml:space="preserve"> </w:t>
            </w:r>
            <w:proofErr w:type="spellStart"/>
            <w:r>
              <w:rPr>
                <w:rFonts w:ascii="Arial LatArm" w:hAnsi="Arial LatArm"/>
                <w:b/>
                <w:bCs/>
                <w:sz w:val="16"/>
                <w:szCs w:val="16"/>
              </w:rPr>
              <w:t>իրականացում</w:t>
            </w:r>
            <w:proofErr w:type="spellEnd"/>
          </w:p>
        </w:tc>
        <w:tc>
          <w:tcPr>
            <w:tcW w:w="799" w:type="dxa"/>
            <w:tcBorders>
              <w:top w:val="single" w:sz="4" w:space="0" w:color="auto"/>
              <w:left w:val="nil"/>
              <w:bottom w:val="single" w:sz="4" w:space="0" w:color="auto"/>
              <w:right w:val="single" w:sz="4" w:space="0" w:color="auto"/>
            </w:tcBorders>
            <w:vAlign w:val="bottom"/>
            <w:hideMark/>
          </w:tcPr>
          <w:p w14:paraId="7EEE78AD" w14:textId="77777777" w:rsidR="00D21094" w:rsidRDefault="00D21094">
            <w:pPr>
              <w:jc w:val="center"/>
              <w:rPr>
                <w:rFonts w:ascii="Arial LatArm" w:hAnsi="Arial LatArm"/>
                <w:sz w:val="16"/>
                <w:szCs w:val="16"/>
              </w:rPr>
            </w:pPr>
            <w:r>
              <w:rPr>
                <w:rFonts w:ascii="Arial LatArm" w:hAnsi="Arial LatArm"/>
                <w:sz w:val="16"/>
                <w:szCs w:val="16"/>
              </w:rPr>
              <w:t> </w:t>
            </w:r>
          </w:p>
        </w:tc>
        <w:tc>
          <w:tcPr>
            <w:tcW w:w="853" w:type="dxa"/>
            <w:tcBorders>
              <w:top w:val="nil"/>
              <w:left w:val="nil"/>
              <w:bottom w:val="single" w:sz="4" w:space="0" w:color="auto"/>
              <w:right w:val="single" w:sz="4" w:space="0" w:color="auto"/>
            </w:tcBorders>
            <w:vAlign w:val="bottom"/>
            <w:hideMark/>
          </w:tcPr>
          <w:p w14:paraId="1D988713" w14:textId="77777777" w:rsidR="00D21094" w:rsidRDefault="00D21094">
            <w:pPr>
              <w:jc w:val="center"/>
              <w:rPr>
                <w:rFonts w:ascii="Arial LatArm" w:hAnsi="Arial LatArm"/>
                <w:sz w:val="16"/>
                <w:szCs w:val="16"/>
              </w:rPr>
            </w:pPr>
            <w:r>
              <w:rPr>
                <w:rFonts w:ascii="Arial LatArm" w:hAnsi="Arial LatArm"/>
                <w:sz w:val="16"/>
                <w:szCs w:val="16"/>
              </w:rPr>
              <w:t> </w:t>
            </w:r>
          </w:p>
        </w:tc>
        <w:tc>
          <w:tcPr>
            <w:tcW w:w="800" w:type="dxa"/>
            <w:tcBorders>
              <w:top w:val="nil"/>
              <w:left w:val="nil"/>
              <w:bottom w:val="single" w:sz="4" w:space="0" w:color="auto"/>
              <w:right w:val="single" w:sz="4" w:space="0" w:color="auto"/>
            </w:tcBorders>
            <w:noWrap/>
            <w:vAlign w:val="center"/>
            <w:hideMark/>
          </w:tcPr>
          <w:p w14:paraId="7F82B20D" w14:textId="77777777" w:rsidR="00D21094" w:rsidRDefault="00D21094">
            <w:pPr>
              <w:rPr>
                <w:rFonts w:ascii="Arial Armenian" w:hAnsi="Arial Armenian"/>
                <w:color w:val="000000"/>
                <w:sz w:val="16"/>
                <w:szCs w:val="16"/>
              </w:rPr>
            </w:pPr>
            <w:r>
              <w:rPr>
                <w:rFonts w:ascii="Arial Armenian" w:hAnsi="Arial Armenian"/>
                <w:color w:val="000000"/>
                <w:sz w:val="16"/>
                <w:szCs w:val="16"/>
              </w:rPr>
              <w:t> </w:t>
            </w:r>
          </w:p>
        </w:tc>
        <w:tc>
          <w:tcPr>
            <w:tcW w:w="1700" w:type="dxa"/>
            <w:tcBorders>
              <w:top w:val="nil"/>
              <w:left w:val="nil"/>
              <w:bottom w:val="single" w:sz="4" w:space="0" w:color="auto"/>
              <w:right w:val="single" w:sz="4" w:space="0" w:color="auto"/>
            </w:tcBorders>
            <w:noWrap/>
            <w:vAlign w:val="center"/>
            <w:hideMark/>
          </w:tcPr>
          <w:p w14:paraId="53F587DF" w14:textId="77777777" w:rsidR="00D21094" w:rsidRDefault="00D21094">
            <w:pPr>
              <w:jc w:val="center"/>
              <w:rPr>
                <w:rFonts w:ascii="Arial Armenian" w:hAnsi="Arial Armenian"/>
                <w:color w:val="000000"/>
                <w:sz w:val="16"/>
                <w:szCs w:val="16"/>
              </w:rPr>
            </w:pPr>
            <w:r>
              <w:rPr>
                <w:rFonts w:ascii="Arial Armenian" w:hAnsi="Arial Armenian"/>
                <w:color w:val="000000"/>
                <w:sz w:val="16"/>
                <w:szCs w:val="16"/>
              </w:rPr>
              <w:t> </w:t>
            </w:r>
          </w:p>
        </w:tc>
      </w:tr>
      <w:tr w:rsidR="00D21094" w14:paraId="11768A22" w14:textId="77777777" w:rsidTr="00D21094">
        <w:trPr>
          <w:trHeight w:val="270"/>
        </w:trPr>
        <w:tc>
          <w:tcPr>
            <w:tcW w:w="441" w:type="dxa"/>
            <w:tcBorders>
              <w:top w:val="single" w:sz="4" w:space="0" w:color="auto"/>
              <w:left w:val="single" w:sz="4" w:space="0" w:color="auto"/>
              <w:bottom w:val="single" w:sz="4" w:space="0" w:color="auto"/>
              <w:right w:val="single" w:sz="4" w:space="0" w:color="auto"/>
            </w:tcBorders>
            <w:noWrap/>
            <w:vAlign w:val="center"/>
            <w:hideMark/>
          </w:tcPr>
          <w:p w14:paraId="4116406C" w14:textId="77777777" w:rsidR="00D21094" w:rsidRDefault="00D21094">
            <w:pPr>
              <w:jc w:val="center"/>
              <w:rPr>
                <w:rFonts w:ascii="Arial LatArm" w:hAnsi="Arial LatArm"/>
                <w:sz w:val="16"/>
                <w:szCs w:val="16"/>
              </w:rPr>
            </w:pPr>
            <w:r>
              <w:rPr>
                <w:rFonts w:ascii="Arial LatArm" w:hAnsi="Arial LatArm"/>
                <w:sz w:val="16"/>
                <w:szCs w:val="16"/>
              </w:rPr>
              <w:t>1</w:t>
            </w:r>
          </w:p>
        </w:tc>
        <w:tc>
          <w:tcPr>
            <w:tcW w:w="5674" w:type="dxa"/>
            <w:tcBorders>
              <w:top w:val="single" w:sz="4" w:space="0" w:color="auto"/>
              <w:left w:val="nil"/>
              <w:bottom w:val="single" w:sz="4" w:space="0" w:color="auto"/>
              <w:right w:val="single" w:sz="4" w:space="0" w:color="auto"/>
            </w:tcBorders>
            <w:vAlign w:val="center"/>
            <w:hideMark/>
          </w:tcPr>
          <w:p w14:paraId="0DB23F09" w14:textId="77777777" w:rsidR="00D21094" w:rsidRDefault="00D21094">
            <w:pPr>
              <w:rPr>
                <w:rFonts w:ascii="Arial LatArm" w:hAnsi="Arial LatArm"/>
                <w:sz w:val="16"/>
                <w:szCs w:val="16"/>
              </w:rPr>
            </w:pPr>
            <w:proofErr w:type="spellStart"/>
            <w:r>
              <w:rPr>
                <w:rFonts w:ascii="Arial LatArm" w:hAnsi="Arial LatArm"/>
                <w:sz w:val="16"/>
                <w:szCs w:val="16"/>
              </w:rPr>
              <w:t>Հիմքերի</w:t>
            </w:r>
            <w:proofErr w:type="spellEnd"/>
            <w:r>
              <w:rPr>
                <w:rFonts w:ascii="Arial LatArm" w:hAnsi="Arial LatArm"/>
                <w:sz w:val="16"/>
                <w:szCs w:val="16"/>
              </w:rPr>
              <w:t xml:space="preserve"> </w:t>
            </w:r>
            <w:proofErr w:type="spellStart"/>
            <w:r>
              <w:rPr>
                <w:rFonts w:ascii="Arial LatArm" w:hAnsi="Arial LatArm"/>
                <w:sz w:val="16"/>
                <w:szCs w:val="16"/>
              </w:rPr>
              <w:t>տակ</w:t>
            </w:r>
            <w:proofErr w:type="spellEnd"/>
            <w:r>
              <w:rPr>
                <w:rFonts w:ascii="Arial LatArm" w:hAnsi="Arial LatArm"/>
                <w:sz w:val="16"/>
                <w:szCs w:val="16"/>
              </w:rPr>
              <w:t xml:space="preserve"> </w:t>
            </w:r>
            <w:proofErr w:type="spellStart"/>
            <w:r>
              <w:rPr>
                <w:rFonts w:ascii="Arial LatArm" w:hAnsi="Arial LatArm"/>
                <w:sz w:val="16"/>
                <w:szCs w:val="16"/>
              </w:rPr>
              <w:t>փոսորակի</w:t>
            </w:r>
            <w:proofErr w:type="spellEnd"/>
            <w:r>
              <w:rPr>
                <w:rFonts w:ascii="Arial LatArm" w:hAnsi="Arial LatArm"/>
                <w:sz w:val="16"/>
                <w:szCs w:val="16"/>
              </w:rPr>
              <w:t xml:space="preserve"> </w:t>
            </w:r>
            <w:proofErr w:type="spellStart"/>
            <w:r>
              <w:rPr>
                <w:rFonts w:ascii="Arial LatArm" w:hAnsi="Arial LatArm"/>
                <w:sz w:val="16"/>
                <w:szCs w:val="16"/>
              </w:rPr>
              <w:t>քանդում</w:t>
            </w:r>
            <w:proofErr w:type="spellEnd"/>
          </w:p>
        </w:tc>
        <w:tc>
          <w:tcPr>
            <w:tcW w:w="799" w:type="dxa"/>
            <w:tcBorders>
              <w:top w:val="nil"/>
              <w:left w:val="nil"/>
              <w:bottom w:val="single" w:sz="4" w:space="0" w:color="auto"/>
              <w:right w:val="single" w:sz="4" w:space="0" w:color="auto"/>
            </w:tcBorders>
            <w:noWrap/>
            <w:vAlign w:val="center"/>
            <w:hideMark/>
          </w:tcPr>
          <w:p w14:paraId="0A2900E8" w14:textId="77777777" w:rsidR="00D21094" w:rsidRDefault="00D21094">
            <w:pPr>
              <w:jc w:val="center"/>
              <w:rPr>
                <w:rFonts w:ascii="Arial LatArm" w:hAnsi="Arial LatArm"/>
                <w:sz w:val="16"/>
                <w:szCs w:val="16"/>
              </w:rPr>
            </w:pPr>
            <w:r>
              <w:rPr>
                <w:rFonts w:ascii="Arial LatArm" w:hAnsi="Arial LatArm"/>
                <w:sz w:val="16"/>
                <w:szCs w:val="16"/>
              </w:rPr>
              <w:t>մ</w:t>
            </w:r>
            <w:r>
              <w:rPr>
                <w:rFonts w:ascii="Arial LatArm" w:hAnsi="Arial LatArm"/>
                <w:sz w:val="16"/>
                <w:szCs w:val="16"/>
                <w:vertAlign w:val="superscript"/>
              </w:rPr>
              <w:t>3</w:t>
            </w:r>
          </w:p>
        </w:tc>
        <w:tc>
          <w:tcPr>
            <w:tcW w:w="853" w:type="dxa"/>
            <w:tcBorders>
              <w:top w:val="nil"/>
              <w:left w:val="nil"/>
              <w:bottom w:val="single" w:sz="4" w:space="0" w:color="auto"/>
              <w:right w:val="single" w:sz="4" w:space="0" w:color="auto"/>
            </w:tcBorders>
            <w:noWrap/>
            <w:vAlign w:val="center"/>
            <w:hideMark/>
          </w:tcPr>
          <w:p w14:paraId="62148671" w14:textId="77777777" w:rsidR="00D21094" w:rsidRDefault="00D21094">
            <w:pPr>
              <w:jc w:val="center"/>
              <w:rPr>
                <w:rFonts w:ascii="Arial LatArm" w:hAnsi="Arial LatArm"/>
                <w:sz w:val="16"/>
                <w:szCs w:val="16"/>
              </w:rPr>
            </w:pPr>
            <w:r>
              <w:rPr>
                <w:rFonts w:ascii="Arial LatArm" w:hAnsi="Arial LatArm"/>
                <w:sz w:val="16"/>
                <w:szCs w:val="16"/>
              </w:rPr>
              <w:t>42.40</w:t>
            </w:r>
          </w:p>
        </w:tc>
        <w:tc>
          <w:tcPr>
            <w:tcW w:w="800" w:type="dxa"/>
            <w:tcBorders>
              <w:top w:val="nil"/>
              <w:left w:val="nil"/>
              <w:bottom w:val="single" w:sz="4" w:space="0" w:color="auto"/>
              <w:right w:val="single" w:sz="4" w:space="0" w:color="auto"/>
            </w:tcBorders>
            <w:noWrap/>
            <w:vAlign w:val="center"/>
            <w:hideMark/>
          </w:tcPr>
          <w:p w14:paraId="487685CD" w14:textId="77777777" w:rsidR="00D21094" w:rsidRDefault="00D21094">
            <w:pPr>
              <w:jc w:val="right"/>
              <w:rPr>
                <w:rFonts w:ascii="Arial Armenian" w:hAnsi="Arial Armenian"/>
                <w:color w:val="000000"/>
                <w:sz w:val="16"/>
                <w:szCs w:val="16"/>
              </w:rPr>
            </w:pPr>
            <w:r>
              <w:rPr>
                <w:rFonts w:ascii="Arial Armenian" w:hAnsi="Arial Armenian"/>
                <w:color w:val="000000"/>
                <w:sz w:val="16"/>
                <w:szCs w:val="16"/>
              </w:rPr>
              <w:t>12.78</w:t>
            </w:r>
          </w:p>
        </w:tc>
        <w:tc>
          <w:tcPr>
            <w:tcW w:w="1700" w:type="dxa"/>
            <w:tcBorders>
              <w:top w:val="nil"/>
              <w:left w:val="nil"/>
              <w:bottom w:val="single" w:sz="4" w:space="0" w:color="auto"/>
              <w:right w:val="single" w:sz="4" w:space="0" w:color="auto"/>
            </w:tcBorders>
            <w:noWrap/>
            <w:vAlign w:val="center"/>
            <w:hideMark/>
          </w:tcPr>
          <w:p w14:paraId="05F7E0C5" w14:textId="77777777" w:rsidR="00D21094" w:rsidRDefault="00D21094">
            <w:pPr>
              <w:jc w:val="center"/>
              <w:rPr>
                <w:rFonts w:ascii="Arial Armenian" w:hAnsi="Arial Armenian"/>
                <w:color w:val="000000"/>
                <w:sz w:val="16"/>
                <w:szCs w:val="16"/>
              </w:rPr>
            </w:pPr>
            <w:r>
              <w:rPr>
                <w:rFonts w:ascii="Arial Armenian" w:hAnsi="Arial Armenian"/>
                <w:color w:val="000000"/>
                <w:sz w:val="16"/>
                <w:szCs w:val="16"/>
              </w:rPr>
              <w:t>541.87200</w:t>
            </w:r>
          </w:p>
        </w:tc>
      </w:tr>
      <w:tr w:rsidR="00D21094" w14:paraId="5135B49C" w14:textId="77777777" w:rsidTr="00D21094">
        <w:trPr>
          <w:trHeight w:val="270"/>
        </w:trPr>
        <w:tc>
          <w:tcPr>
            <w:tcW w:w="441" w:type="dxa"/>
            <w:tcBorders>
              <w:top w:val="nil"/>
              <w:left w:val="single" w:sz="4" w:space="0" w:color="auto"/>
              <w:bottom w:val="nil"/>
              <w:right w:val="single" w:sz="4" w:space="0" w:color="auto"/>
            </w:tcBorders>
            <w:noWrap/>
            <w:vAlign w:val="center"/>
            <w:hideMark/>
          </w:tcPr>
          <w:p w14:paraId="0B9E0668" w14:textId="77777777" w:rsidR="00D21094" w:rsidRDefault="00D21094">
            <w:pPr>
              <w:jc w:val="center"/>
              <w:rPr>
                <w:rFonts w:ascii="Arial LatArm" w:hAnsi="Arial LatArm"/>
                <w:sz w:val="16"/>
                <w:szCs w:val="16"/>
              </w:rPr>
            </w:pPr>
            <w:r>
              <w:rPr>
                <w:rFonts w:ascii="Arial LatArm" w:hAnsi="Arial LatArm"/>
                <w:sz w:val="16"/>
                <w:szCs w:val="16"/>
              </w:rPr>
              <w:t>2</w:t>
            </w:r>
          </w:p>
        </w:tc>
        <w:tc>
          <w:tcPr>
            <w:tcW w:w="5674" w:type="dxa"/>
            <w:tcBorders>
              <w:top w:val="nil"/>
              <w:left w:val="nil"/>
              <w:bottom w:val="single" w:sz="4" w:space="0" w:color="auto"/>
              <w:right w:val="single" w:sz="4" w:space="0" w:color="auto"/>
            </w:tcBorders>
            <w:vAlign w:val="center"/>
            <w:hideMark/>
          </w:tcPr>
          <w:p w14:paraId="48688545" w14:textId="77777777" w:rsidR="00D21094" w:rsidRDefault="00D21094">
            <w:pPr>
              <w:rPr>
                <w:rFonts w:ascii="Arial LatArm" w:hAnsi="Arial LatArm"/>
                <w:sz w:val="16"/>
                <w:szCs w:val="16"/>
              </w:rPr>
            </w:pPr>
            <w:proofErr w:type="spellStart"/>
            <w:r>
              <w:rPr>
                <w:rFonts w:ascii="Arial LatArm" w:hAnsi="Arial LatArm"/>
                <w:sz w:val="16"/>
                <w:szCs w:val="16"/>
              </w:rPr>
              <w:t>Բետոնե</w:t>
            </w:r>
            <w:proofErr w:type="spellEnd"/>
            <w:r>
              <w:rPr>
                <w:rFonts w:ascii="Arial LatArm" w:hAnsi="Arial LatArm"/>
                <w:sz w:val="16"/>
                <w:szCs w:val="16"/>
              </w:rPr>
              <w:t xml:space="preserve"> </w:t>
            </w:r>
            <w:proofErr w:type="spellStart"/>
            <w:r>
              <w:rPr>
                <w:rFonts w:ascii="Arial LatArm" w:hAnsi="Arial LatArm"/>
                <w:sz w:val="16"/>
                <w:szCs w:val="16"/>
              </w:rPr>
              <w:t>շերտի</w:t>
            </w:r>
            <w:proofErr w:type="spellEnd"/>
            <w:r>
              <w:rPr>
                <w:rFonts w:ascii="Arial LatArm" w:hAnsi="Arial LatArm"/>
                <w:sz w:val="16"/>
                <w:szCs w:val="16"/>
              </w:rPr>
              <w:t xml:space="preserve">  </w:t>
            </w:r>
            <w:proofErr w:type="spellStart"/>
            <w:r>
              <w:rPr>
                <w:rFonts w:ascii="Arial LatArm" w:hAnsi="Arial LatArm"/>
                <w:sz w:val="16"/>
                <w:szCs w:val="16"/>
              </w:rPr>
              <w:t>իրականացում</w:t>
            </w:r>
            <w:proofErr w:type="spellEnd"/>
            <w:r>
              <w:rPr>
                <w:rFonts w:ascii="Arial LatArm" w:hAnsi="Arial LatArm"/>
                <w:sz w:val="16"/>
                <w:szCs w:val="16"/>
              </w:rPr>
              <w:t xml:space="preserve"> B7,5 </w:t>
            </w:r>
            <w:proofErr w:type="spellStart"/>
            <w:r>
              <w:rPr>
                <w:rFonts w:ascii="Arial LatArm" w:hAnsi="Arial LatArm"/>
                <w:sz w:val="16"/>
                <w:szCs w:val="16"/>
              </w:rPr>
              <w:t>դասի</w:t>
            </w:r>
            <w:proofErr w:type="spellEnd"/>
            <w:r>
              <w:rPr>
                <w:rFonts w:ascii="Arial LatArm" w:hAnsi="Arial LatArm"/>
                <w:sz w:val="16"/>
                <w:szCs w:val="16"/>
              </w:rPr>
              <w:t xml:space="preserve"> </w:t>
            </w:r>
            <w:proofErr w:type="spellStart"/>
            <w:r>
              <w:rPr>
                <w:rFonts w:ascii="Arial LatArm" w:hAnsi="Arial LatArm"/>
                <w:sz w:val="16"/>
                <w:szCs w:val="16"/>
              </w:rPr>
              <w:t>բետոնով</w:t>
            </w:r>
            <w:proofErr w:type="spellEnd"/>
          </w:p>
        </w:tc>
        <w:tc>
          <w:tcPr>
            <w:tcW w:w="799" w:type="dxa"/>
            <w:tcBorders>
              <w:top w:val="nil"/>
              <w:left w:val="nil"/>
              <w:bottom w:val="single" w:sz="4" w:space="0" w:color="auto"/>
              <w:right w:val="single" w:sz="4" w:space="0" w:color="auto"/>
            </w:tcBorders>
            <w:vAlign w:val="center"/>
            <w:hideMark/>
          </w:tcPr>
          <w:p w14:paraId="6CCD7876" w14:textId="77777777" w:rsidR="00D21094" w:rsidRDefault="00D21094">
            <w:pPr>
              <w:jc w:val="center"/>
              <w:rPr>
                <w:rFonts w:ascii="Arial LatArm" w:hAnsi="Arial LatArm"/>
                <w:sz w:val="16"/>
                <w:szCs w:val="16"/>
              </w:rPr>
            </w:pPr>
            <w:r>
              <w:rPr>
                <w:rFonts w:ascii="Arial LatArm" w:hAnsi="Arial LatArm"/>
                <w:sz w:val="16"/>
                <w:szCs w:val="16"/>
              </w:rPr>
              <w:t>Ù</w:t>
            </w:r>
            <w:r>
              <w:rPr>
                <w:rFonts w:ascii="Arial LatArm" w:hAnsi="Arial LatArm"/>
                <w:sz w:val="16"/>
                <w:szCs w:val="16"/>
                <w:vertAlign w:val="superscript"/>
              </w:rPr>
              <w:t>3</w:t>
            </w:r>
          </w:p>
        </w:tc>
        <w:tc>
          <w:tcPr>
            <w:tcW w:w="853" w:type="dxa"/>
            <w:tcBorders>
              <w:top w:val="nil"/>
              <w:left w:val="nil"/>
              <w:bottom w:val="single" w:sz="4" w:space="0" w:color="auto"/>
              <w:right w:val="single" w:sz="4" w:space="0" w:color="auto"/>
            </w:tcBorders>
            <w:vAlign w:val="center"/>
            <w:hideMark/>
          </w:tcPr>
          <w:p w14:paraId="21934340" w14:textId="77777777" w:rsidR="00D21094" w:rsidRDefault="00D21094">
            <w:pPr>
              <w:jc w:val="center"/>
              <w:rPr>
                <w:rFonts w:ascii="Arial LatArm" w:hAnsi="Arial LatArm"/>
                <w:sz w:val="16"/>
                <w:szCs w:val="16"/>
              </w:rPr>
            </w:pPr>
            <w:r>
              <w:rPr>
                <w:rFonts w:ascii="Arial LatArm" w:hAnsi="Arial LatArm"/>
                <w:sz w:val="16"/>
                <w:szCs w:val="16"/>
              </w:rPr>
              <w:t>3.390</w:t>
            </w:r>
          </w:p>
        </w:tc>
        <w:tc>
          <w:tcPr>
            <w:tcW w:w="800" w:type="dxa"/>
            <w:tcBorders>
              <w:top w:val="nil"/>
              <w:left w:val="nil"/>
              <w:bottom w:val="single" w:sz="4" w:space="0" w:color="auto"/>
              <w:right w:val="single" w:sz="4" w:space="0" w:color="auto"/>
            </w:tcBorders>
            <w:noWrap/>
            <w:vAlign w:val="center"/>
            <w:hideMark/>
          </w:tcPr>
          <w:p w14:paraId="2987B5CF" w14:textId="77777777" w:rsidR="00D21094" w:rsidRDefault="00D21094">
            <w:pPr>
              <w:jc w:val="right"/>
              <w:rPr>
                <w:rFonts w:ascii="Arial Armenian" w:hAnsi="Arial Armenian"/>
                <w:color w:val="000000"/>
                <w:sz w:val="16"/>
                <w:szCs w:val="16"/>
              </w:rPr>
            </w:pPr>
            <w:r>
              <w:rPr>
                <w:rFonts w:ascii="Arial Armenian" w:hAnsi="Arial Armenian"/>
                <w:color w:val="000000"/>
                <w:sz w:val="16"/>
                <w:szCs w:val="16"/>
              </w:rPr>
              <w:t>41.53</w:t>
            </w:r>
          </w:p>
        </w:tc>
        <w:tc>
          <w:tcPr>
            <w:tcW w:w="1700" w:type="dxa"/>
            <w:tcBorders>
              <w:top w:val="nil"/>
              <w:left w:val="nil"/>
              <w:bottom w:val="single" w:sz="4" w:space="0" w:color="auto"/>
              <w:right w:val="single" w:sz="4" w:space="0" w:color="auto"/>
            </w:tcBorders>
            <w:noWrap/>
            <w:vAlign w:val="center"/>
            <w:hideMark/>
          </w:tcPr>
          <w:p w14:paraId="56568B95" w14:textId="77777777" w:rsidR="00D21094" w:rsidRDefault="00D21094">
            <w:pPr>
              <w:jc w:val="center"/>
              <w:rPr>
                <w:rFonts w:ascii="Arial Armenian" w:hAnsi="Arial Armenian"/>
                <w:color w:val="000000"/>
                <w:sz w:val="16"/>
                <w:szCs w:val="16"/>
              </w:rPr>
            </w:pPr>
            <w:r>
              <w:rPr>
                <w:rFonts w:ascii="Arial Armenian" w:hAnsi="Arial Armenian"/>
                <w:color w:val="000000"/>
                <w:sz w:val="16"/>
                <w:szCs w:val="16"/>
              </w:rPr>
              <w:t>140.78670</w:t>
            </w:r>
          </w:p>
        </w:tc>
      </w:tr>
      <w:tr w:rsidR="00D21094" w14:paraId="2FF6CBE8" w14:textId="77777777" w:rsidTr="00D21094">
        <w:trPr>
          <w:trHeight w:val="270"/>
        </w:trPr>
        <w:tc>
          <w:tcPr>
            <w:tcW w:w="441" w:type="dxa"/>
            <w:tcBorders>
              <w:top w:val="single" w:sz="4" w:space="0" w:color="auto"/>
              <w:left w:val="single" w:sz="4" w:space="0" w:color="auto"/>
              <w:bottom w:val="single" w:sz="4" w:space="0" w:color="auto"/>
              <w:right w:val="single" w:sz="4" w:space="0" w:color="auto"/>
            </w:tcBorders>
            <w:noWrap/>
            <w:vAlign w:val="center"/>
            <w:hideMark/>
          </w:tcPr>
          <w:p w14:paraId="145EAA94" w14:textId="77777777" w:rsidR="00D21094" w:rsidRDefault="00D21094">
            <w:pPr>
              <w:jc w:val="center"/>
              <w:rPr>
                <w:rFonts w:ascii="Arial LatArm" w:hAnsi="Arial LatArm"/>
                <w:sz w:val="16"/>
                <w:szCs w:val="16"/>
              </w:rPr>
            </w:pPr>
            <w:r>
              <w:rPr>
                <w:rFonts w:ascii="Arial LatArm" w:hAnsi="Arial LatArm"/>
                <w:sz w:val="16"/>
                <w:szCs w:val="16"/>
              </w:rPr>
              <w:t>3</w:t>
            </w:r>
          </w:p>
        </w:tc>
        <w:tc>
          <w:tcPr>
            <w:tcW w:w="5674" w:type="dxa"/>
            <w:tcBorders>
              <w:top w:val="nil"/>
              <w:left w:val="nil"/>
              <w:bottom w:val="single" w:sz="4" w:space="0" w:color="auto"/>
              <w:right w:val="single" w:sz="4" w:space="0" w:color="auto"/>
            </w:tcBorders>
            <w:vAlign w:val="center"/>
            <w:hideMark/>
          </w:tcPr>
          <w:p w14:paraId="0EC2A472" w14:textId="77777777" w:rsidR="00D21094" w:rsidRDefault="00D21094">
            <w:pPr>
              <w:rPr>
                <w:rFonts w:ascii="Arial LatArm" w:hAnsi="Arial LatArm"/>
                <w:sz w:val="16"/>
                <w:szCs w:val="16"/>
              </w:rPr>
            </w:pPr>
            <w:proofErr w:type="spellStart"/>
            <w:r>
              <w:rPr>
                <w:rFonts w:ascii="Arial LatArm" w:hAnsi="Arial LatArm"/>
                <w:sz w:val="16"/>
                <w:szCs w:val="16"/>
              </w:rPr>
              <w:t>Բետոնե</w:t>
            </w:r>
            <w:proofErr w:type="spellEnd"/>
            <w:r>
              <w:rPr>
                <w:rFonts w:ascii="Arial LatArm" w:hAnsi="Arial LatArm"/>
                <w:sz w:val="16"/>
                <w:szCs w:val="16"/>
              </w:rPr>
              <w:t xml:space="preserve"> </w:t>
            </w:r>
            <w:proofErr w:type="spellStart"/>
            <w:r>
              <w:rPr>
                <w:rFonts w:ascii="Arial LatArm" w:hAnsi="Arial LatArm"/>
                <w:sz w:val="16"/>
                <w:szCs w:val="16"/>
              </w:rPr>
              <w:t>կետային</w:t>
            </w:r>
            <w:proofErr w:type="spellEnd"/>
            <w:r>
              <w:rPr>
                <w:rFonts w:ascii="Arial LatArm" w:hAnsi="Arial LatArm"/>
                <w:sz w:val="16"/>
                <w:szCs w:val="16"/>
              </w:rPr>
              <w:t xml:space="preserve"> </w:t>
            </w:r>
            <w:proofErr w:type="spellStart"/>
            <w:r>
              <w:rPr>
                <w:rFonts w:ascii="Arial LatArm" w:hAnsi="Arial LatArm"/>
                <w:sz w:val="16"/>
                <w:szCs w:val="16"/>
              </w:rPr>
              <w:t>հիմքերի</w:t>
            </w:r>
            <w:proofErr w:type="spellEnd"/>
            <w:r>
              <w:rPr>
                <w:rFonts w:ascii="Arial LatArm" w:hAnsi="Arial LatArm"/>
                <w:sz w:val="16"/>
                <w:szCs w:val="16"/>
              </w:rPr>
              <w:t xml:space="preserve"> </w:t>
            </w:r>
            <w:proofErr w:type="spellStart"/>
            <w:r>
              <w:rPr>
                <w:rFonts w:ascii="Arial LatArm" w:hAnsi="Arial LatArm"/>
                <w:sz w:val="16"/>
                <w:szCs w:val="16"/>
              </w:rPr>
              <w:t>իրականացում</w:t>
            </w:r>
            <w:proofErr w:type="spellEnd"/>
            <w:r>
              <w:rPr>
                <w:rFonts w:ascii="Arial LatArm" w:hAnsi="Arial LatArm"/>
                <w:sz w:val="16"/>
                <w:szCs w:val="16"/>
              </w:rPr>
              <w:t xml:space="preserve"> B20 </w:t>
            </w:r>
            <w:proofErr w:type="spellStart"/>
            <w:r>
              <w:rPr>
                <w:rFonts w:ascii="Arial LatArm" w:hAnsi="Arial LatArm"/>
                <w:sz w:val="16"/>
                <w:szCs w:val="16"/>
              </w:rPr>
              <w:t>դասի</w:t>
            </w:r>
            <w:proofErr w:type="spellEnd"/>
            <w:r>
              <w:rPr>
                <w:rFonts w:ascii="Arial LatArm" w:hAnsi="Arial LatArm"/>
                <w:sz w:val="16"/>
                <w:szCs w:val="16"/>
              </w:rPr>
              <w:t xml:space="preserve"> </w:t>
            </w:r>
            <w:proofErr w:type="spellStart"/>
            <w:r>
              <w:rPr>
                <w:rFonts w:ascii="Arial LatArm" w:hAnsi="Arial LatArm"/>
                <w:sz w:val="16"/>
                <w:szCs w:val="16"/>
              </w:rPr>
              <w:t>բետոնով</w:t>
            </w:r>
            <w:proofErr w:type="spellEnd"/>
          </w:p>
        </w:tc>
        <w:tc>
          <w:tcPr>
            <w:tcW w:w="799" w:type="dxa"/>
            <w:tcBorders>
              <w:top w:val="nil"/>
              <w:left w:val="nil"/>
              <w:bottom w:val="single" w:sz="4" w:space="0" w:color="auto"/>
              <w:right w:val="single" w:sz="4" w:space="0" w:color="auto"/>
            </w:tcBorders>
            <w:vAlign w:val="center"/>
            <w:hideMark/>
          </w:tcPr>
          <w:p w14:paraId="5C2B5120" w14:textId="77777777" w:rsidR="00D21094" w:rsidRDefault="00D21094">
            <w:pPr>
              <w:jc w:val="center"/>
              <w:rPr>
                <w:rFonts w:ascii="Arial LatArm" w:hAnsi="Arial LatArm"/>
                <w:sz w:val="16"/>
                <w:szCs w:val="16"/>
              </w:rPr>
            </w:pPr>
            <w:r>
              <w:rPr>
                <w:rFonts w:ascii="Arial LatArm" w:hAnsi="Arial LatArm"/>
                <w:sz w:val="16"/>
                <w:szCs w:val="16"/>
              </w:rPr>
              <w:t>Ù</w:t>
            </w:r>
            <w:r>
              <w:rPr>
                <w:rFonts w:ascii="Arial LatArm" w:hAnsi="Arial LatArm"/>
                <w:sz w:val="16"/>
                <w:szCs w:val="16"/>
                <w:vertAlign w:val="superscript"/>
              </w:rPr>
              <w:t>3</w:t>
            </w:r>
          </w:p>
        </w:tc>
        <w:tc>
          <w:tcPr>
            <w:tcW w:w="853" w:type="dxa"/>
            <w:tcBorders>
              <w:top w:val="nil"/>
              <w:left w:val="nil"/>
              <w:bottom w:val="single" w:sz="4" w:space="0" w:color="auto"/>
              <w:right w:val="single" w:sz="4" w:space="0" w:color="auto"/>
            </w:tcBorders>
            <w:vAlign w:val="center"/>
            <w:hideMark/>
          </w:tcPr>
          <w:p w14:paraId="04D41CCF" w14:textId="77777777" w:rsidR="00D21094" w:rsidRDefault="00D21094">
            <w:pPr>
              <w:jc w:val="center"/>
              <w:rPr>
                <w:rFonts w:ascii="Arial LatArm" w:hAnsi="Arial LatArm"/>
                <w:sz w:val="16"/>
                <w:szCs w:val="16"/>
              </w:rPr>
            </w:pPr>
            <w:r>
              <w:rPr>
                <w:rFonts w:ascii="Arial LatArm" w:hAnsi="Arial LatArm"/>
                <w:sz w:val="16"/>
                <w:szCs w:val="16"/>
              </w:rPr>
              <w:t>15.37</w:t>
            </w:r>
          </w:p>
        </w:tc>
        <w:tc>
          <w:tcPr>
            <w:tcW w:w="800" w:type="dxa"/>
            <w:tcBorders>
              <w:top w:val="nil"/>
              <w:left w:val="nil"/>
              <w:bottom w:val="single" w:sz="4" w:space="0" w:color="auto"/>
              <w:right w:val="single" w:sz="4" w:space="0" w:color="auto"/>
            </w:tcBorders>
            <w:noWrap/>
            <w:vAlign w:val="center"/>
            <w:hideMark/>
          </w:tcPr>
          <w:p w14:paraId="5861DF0E" w14:textId="77777777" w:rsidR="00D21094" w:rsidRDefault="00D21094">
            <w:pPr>
              <w:jc w:val="right"/>
              <w:rPr>
                <w:rFonts w:ascii="Arial Armenian" w:hAnsi="Arial Armenian"/>
                <w:color w:val="000000"/>
                <w:sz w:val="16"/>
                <w:szCs w:val="16"/>
              </w:rPr>
            </w:pPr>
            <w:r>
              <w:rPr>
                <w:rFonts w:ascii="Arial Armenian" w:hAnsi="Arial Armenian"/>
                <w:color w:val="000000"/>
                <w:sz w:val="16"/>
                <w:szCs w:val="16"/>
              </w:rPr>
              <w:t>61.92</w:t>
            </w:r>
          </w:p>
        </w:tc>
        <w:tc>
          <w:tcPr>
            <w:tcW w:w="1700" w:type="dxa"/>
            <w:tcBorders>
              <w:top w:val="nil"/>
              <w:left w:val="nil"/>
              <w:bottom w:val="single" w:sz="4" w:space="0" w:color="auto"/>
              <w:right w:val="single" w:sz="4" w:space="0" w:color="auto"/>
            </w:tcBorders>
            <w:noWrap/>
            <w:vAlign w:val="center"/>
            <w:hideMark/>
          </w:tcPr>
          <w:p w14:paraId="3DB6FC38" w14:textId="77777777" w:rsidR="00D21094" w:rsidRDefault="00D21094">
            <w:pPr>
              <w:jc w:val="center"/>
              <w:rPr>
                <w:rFonts w:ascii="Arial Armenian" w:hAnsi="Arial Armenian"/>
                <w:color w:val="000000"/>
                <w:sz w:val="16"/>
                <w:szCs w:val="16"/>
              </w:rPr>
            </w:pPr>
            <w:r>
              <w:rPr>
                <w:rFonts w:ascii="Arial Armenian" w:hAnsi="Arial Armenian"/>
                <w:color w:val="000000"/>
                <w:sz w:val="16"/>
                <w:szCs w:val="16"/>
              </w:rPr>
              <w:t>951.71040</w:t>
            </w:r>
          </w:p>
        </w:tc>
      </w:tr>
      <w:tr w:rsidR="00D21094" w14:paraId="4E7EAD5D" w14:textId="77777777" w:rsidTr="00D21094">
        <w:trPr>
          <w:trHeight w:val="270"/>
        </w:trPr>
        <w:tc>
          <w:tcPr>
            <w:tcW w:w="441" w:type="dxa"/>
            <w:tcBorders>
              <w:top w:val="nil"/>
              <w:left w:val="single" w:sz="4" w:space="0" w:color="auto"/>
              <w:bottom w:val="single" w:sz="4" w:space="0" w:color="auto"/>
              <w:right w:val="single" w:sz="4" w:space="0" w:color="auto"/>
            </w:tcBorders>
            <w:noWrap/>
            <w:vAlign w:val="center"/>
            <w:hideMark/>
          </w:tcPr>
          <w:p w14:paraId="29F95BC6" w14:textId="77777777" w:rsidR="00D21094" w:rsidRDefault="00D21094">
            <w:pPr>
              <w:jc w:val="center"/>
              <w:rPr>
                <w:rFonts w:ascii="Arial LatArm" w:hAnsi="Arial LatArm"/>
                <w:sz w:val="16"/>
                <w:szCs w:val="16"/>
              </w:rPr>
            </w:pPr>
            <w:r>
              <w:rPr>
                <w:rFonts w:ascii="Arial LatArm" w:hAnsi="Arial LatArm"/>
                <w:sz w:val="16"/>
                <w:szCs w:val="16"/>
              </w:rPr>
              <w:t>4</w:t>
            </w:r>
          </w:p>
        </w:tc>
        <w:tc>
          <w:tcPr>
            <w:tcW w:w="5674" w:type="dxa"/>
            <w:tcBorders>
              <w:top w:val="nil"/>
              <w:left w:val="nil"/>
              <w:bottom w:val="single" w:sz="4" w:space="0" w:color="auto"/>
              <w:right w:val="single" w:sz="4" w:space="0" w:color="auto"/>
            </w:tcBorders>
            <w:vAlign w:val="center"/>
            <w:hideMark/>
          </w:tcPr>
          <w:p w14:paraId="5E428243" w14:textId="77777777" w:rsidR="00D21094" w:rsidRDefault="00D21094">
            <w:pPr>
              <w:rPr>
                <w:rFonts w:ascii="Arial LatArm" w:hAnsi="Arial LatArm"/>
                <w:sz w:val="16"/>
                <w:szCs w:val="16"/>
              </w:rPr>
            </w:pPr>
            <w:proofErr w:type="spellStart"/>
            <w:r>
              <w:rPr>
                <w:rFonts w:ascii="Arial LatArm" w:hAnsi="Arial LatArm"/>
                <w:sz w:val="16"/>
                <w:szCs w:val="16"/>
              </w:rPr>
              <w:t>Գրունտի</w:t>
            </w:r>
            <w:proofErr w:type="spellEnd"/>
            <w:r>
              <w:rPr>
                <w:rFonts w:ascii="Arial LatArm" w:hAnsi="Arial LatArm"/>
                <w:sz w:val="16"/>
                <w:szCs w:val="16"/>
              </w:rPr>
              <w:t xml:space="preserve"> </w:t>
            </w:r>
            <w:proofErr w:type="spellStart"/>
            <w:r>
              <w:rPr>
                <w:rFonts w:ascii="Arial LatArm" w:hAnsi="Arial LatArm"/>
                <w:sz w:val="16"/>
                <w:szCs w:val="16"/>
              </w:rPr>
              <w:t>հետլիցք</w:t>
            </w:r>
            <w:proofErr w:type="spellEnd"/>
          </w:p>
        </w:tc>
        <w:tc>
          <w:tcPr>
            <w:tcW w:w="799" w:type="dxa"/>
            <w:tcBorders>
              <w:top w:val="nil"/>
              <w:left w:val="nil"/>
              <w:bottom w:val="single" w:sz="4" w:space="0" w:color="auto"/>
              <w:right w:val="single" w:sz="4" w:space="0" w:color="auto"/>
            </w:tcBorders>
            <w:noWrap/>
            <w:vAlign w:val="center"/>
            <w:hideMark/>
          </w:tcPr>
          <w:p w14:paraId="388C1B2F" w14:textId="77777777" w:rsidR="00D21094" w:rsidRDefault="00D21094">
            <w:pPr>
              <w:jc w:val="center"/>
              <w:rPr>
                <w:rFonts w:ascii="Arial LatArm" w:hAnsi="Arial LatArm"/>
                <w:sz w:val="16"/>
                <w:szCs w:val="16"/>
              </w:rPr>
            </w:pPr>
            <w:r>
              <w:rPr>
                <w:rFonts w:ascii="Arial LatArm" w:hAnsi="Arial LatArm"/>
                <w:sz w:val="16"/>
                <w:szCs w:val="16"/>
              </w:rPr>
              <w:t>մ</w:t>
            </w:r>
            <w:r>
              <w:rPr>
                <w:rFonts w:ascii="Arial LatArm" w:hAnsi="Arial LatArm"/>
                <w:sz w:val="16"/>
                <w:szCs w:val="16"/>
                <w:vertAlign w:val="superscript"/>
              </w:rPr>
              <w:t>3</w:t>
            </w:r>
          </w:p>
        </w:tc>
        <w:tc>
          <w:tcPr>
            <w:tcW w:w="853" w:type="dxa"/>
            <w:tcBorders>
              <w:top w:val="nil"/>
              <w:left w:val="nil"/>
              <w:bottom w:val="single" w:sz="4" w:space="0" w:color="auto"/>
              <w:right w:val="single" w:sz="4" w:space="0" w:color="auto"/>
            </w:tcBorders>
            <w:noWrap/>
            <w:vAlign w:val="center"/>
            <w:hideMark/>
          </w:tcPr>
          <w:p w14:paraId="71FBA18E" w14:textId="77777777" w:rsidR="00D21094" w:rsidRDefault="00D21094">
            <w:pPr>
              <w:jc w:val="center"/>
              <w:rPr>
                <w:rFonts w:ascii="Arial LatArm" w:hAnsi="Arial LatArm"/>
                <w:sz w:val="16"/>
                <w:szCs w:val="16"/>
              </w:rPr>
            </w:pPr>
            <w:r>
              <w:rPr>
                <w:rFonts w:ascii="Arial LatArm" w:hAnsi="Arial LatArm"/>
                <w:sz w:val="16"/>
                <w:szCs w:val="16"/>
              </w:rPr>
              <w:t>23.32</w:t>
            </w:r>
          </w:p>
        </w:tc>
        <w:tc>
          <w:tcPr>
            <w:tcW w:w="800" w:type="dxa"/>
            <w:tcBorders>
              <w:top w:val="nil"/>
              <w:left w:val="nil"/>
              <w:bottom w:val="single" w:sz="4" w:space="0" w:color="auto"/>
              <w:right w:val="single" w:sz="4" w:space="0" w:color="auto"/>
            </w:tcBorders>
            <w:noWrap/>
            <w:vAlign w:val="center"/>
            <w:hideMark/>
          </w:tcPr>
          <w:p w14:paraId="5D71A95D" w14:textId="77777777" w:rsidR="00D21094" w:rsidRDefault="00D21094">
            <w:pPr>
              <w:jc w:val="right"/>
              <w:rPr>
                <w:rFonts w:ascii="Arial Armenian" w:hAnsi="Arial Armenian"/>
                <w:color w:val="000000"/>
                <w:sz w:val="16"/>
                <w:szCs w:val="16"/>
              </w:rPr>
            </w:pPr>
            <w:r>
              <w:rPr>
                <w:rFonts w:ascii="Arial Armenian" w:hAnsi="Arial Armenian"/>
                <w:color w:val="000000"/>
                <w:sz w:val="16"/>
                <w:szCs w:val="16"/>
              </w:rPr>
              <w:t>1.95</w:t>
            </w:r>
          </w:p>
        </w:tc>
        <w:tc>
          <w:tcPr>
            <w:tcW w:w="1700" w:type="dxa"/>
            <w:tcBorders>
              <w:top w:val="nil"/>
              <w:left w:val="nil"/>
              <w:bottom w:val="single" w:sz="4" w:space="0" w:color="auto"/>
              <w:right w:val="single" w:sz="4" w:space="0" w:color="auto"/>
            </w:tcBorders>
            <w:noWrap/>
            <w:vAlign w:val="center"/>
            <w:hideMark/>
          </w:tcPr>
          <w:p w14:paraId="6C7B3A76" w14:textId="77777777" w:rsidR="00D21094" w:rsidRDefault="00D21094">
            <w:pPr>
              <w:jc w:val="center"/>
              <w:rPr>
                <w:rFonts w:ascii="Arial Armenian" w:hAnsi="Arial Armenian"/>
                <w:color w:val="000000"/>
                <w:sz w:val="16"/>
                <w:szCs w:val="16"/>
              </w:rPr>
            </w:pPr>
            <w:r>
              <w:rPr>
                <w:rFonts w:ascii="Arial Armenian" w:hAnsi="Arial Armenian"/>
                <w:color w:val="000000"/>
                <w:sz w:val="16"/>
                <w:szCs w:val="16"/>
              </w:rPr>
              <w:t>45.47400</w:t>
            </w:r>
          </w:p>
        </w:tc>
      </w:tr>
      <w:tr w:rsidR="00D21094" w14:paraId="1F9E6DA1" w14:textId="77777777" w:rsidTr="00D21094">
        <w:trPr>
          <w:trHeight w:val="270"/>
        </w:trPr>
        <w:tc>
          <w:tcPr>
            <w:tcW w:w="441" w:type="dxa"/>
            <w:tcBorders>
              <w:top w:val="nil"/>
              <w:left w:val="single" w:sz="4" w:space="0" w:color="auto"/>
              <w:bottom w:val="single" w:sz="4" w:space="0" w:color="auto"/>
              <w:right w:val="single" w:sz="4" w:space="0" w:color="auto"/>
            </w:tcBorders>
            <w:vAlign w:val="center"/>
            <w:hideMark/>
          </w:tcPr>
          <w:p w14:paraId="6CCDA339" w14:textId="77777777" w:rsidR="00D21094" w:rsidRDefault="00D21094">
            <w:pPr>
              <w:jc w:val="center"/>
              <w:rPr>
                <w:rFonts w:ascii="Arial LatArm" w:hAnsi="Arial LatArm"/>
                <w:sz w:val="16"/>
                <w:szCs w:val="16"/>
              </w:rPr>
            </w:pPr>
            <w:r>
              <w:rPr>
                <w:rFonts w:ascii="Arial LatArm" w:hAnsi="Arial LatArm"/>
                <w:sz w:val="16"/>
                <w:szCs w:val="16"/>
              </w:rPr>
              <w:t>5</w:t>
            </w:r>
          </w:p>
        </w:tc>
        <w:tc>
          <w:tcPr>
            <w:tcW w:w="5674" w:type="dxa"/>
            <w:tcBorders>
              <w:top w:val="nil"/>
              <w:left w:val="nil"/>
              <w:bottom w:val="single" w:sz="4" w:space="0" w:color="auto"/>
              <w:right w:val="single" w:sz="4" w:space="0" w:color="auto"/>
            </w:tcBorders>
            <w:vAlign w:val="center"/>
            <w:hideMark/>
          </w:tcPr>
          <w:p w14:paraId="27FBA4C4" w14:textId="77777777" w:rsidR="00D21094" w:rsidRDefault="00D21094">
            <w:pPr>
              <w:rPr>
                <w:rFonts w:ascii="Arial LatArm" w:hAnsi="Arial LatArm"/>
                <w:sz w:val="16"/>
                <w:szCs w:val="16"/>
              </w:rPr>
            </w:pPr>
            <w:proofErr w:type="spellStart"/>
            <w:r>
              <w:rPr>
                <w:rFonts w:ascii="Arial LatArm" w:hAnsi="Arial LatArm"/>
                <w:sz w:val="16"/>
                <w:szCs w:val="16"/>
              </w:rPr>
              <w:t>Հողի</w:t>
            </w:r>
            <w:proofErr w:type="spellEnd"/>
            <w:r>
              <w:rPr>
                <w:rFonts w:ascii="Arial LatArm" w:hAnsi="Arial LatArm"/>
                <w:sz w:val="16"/>
                <w:szCs w:val="16"/>
              </w:rPr>
              <w:t xml:space="preserve"> </w:t>
            </w:r>
            <w:proofErr w:type="spellStart"/>
            <w:r>
              <w:rPr>
                <w:rFonts w:ascii="Arial LatArm" w:hAnsi="Arial LatArm"/>
                <w:sz w:val="16"/>
                <w:szCs w:val="16"/>
              </w:rPr>
              <w:t>բարձում</w:t>
            </w:r>
            <w:proofErr w:type="spellEnd"/>
            <w:r>
              <w:rPr>
                <w:rFonts w:ascii="Arial LatArm" w:hAnsi="Arial LatArm"/>
                <w:sz w:val="16"/>
                <w:szCs w:val="16"/>
              </w:rPr>
              <w:t xml:space="preserve"> և </w:t>
            </w:r>
            <w:proofErr w:type="spellStart"/>
            <w:r>
              <w:rPr>
                <w:rFonts w:ascii="Arial LatArm" w:hAnsi="Arial LatArm"/>
                <w:sz w:val="16"/>
                <w:szCs w:val="16"/>
              </w:rPr>
              <w:t>տեղափոխում</w:t>
            </w:r>
            <w:proofErr w:type="spellEnd"/>
            <w:r>
              <w:rPr>
                <w:rFonts w:ascii="Arial LatArm" w:hAnsi="Arial LatArm"/>
                <w:sz w:val="16"/>
                <w:szCs w:val="16"/>
              </w:rPr>
              <w:t xml:space="preserve"> 5կմ  </w:t>
            </w:r>
            <w:proofErr w:type="spellStart"/>
            <w:r>
              <w:rPr>
                <w:rFonts w:ascii="Arial LatArm" w:hAnsi="Arial LatArm"/>
                <w:sz w:val="16"/>
                <w:szCs w:val="16"/>
              </w:rPr>
              <w:t>հեռ</w:t>
            </w:r>
            <w:proofErr w:type="spellEnd"/>
            <w:r>
              <w:rPr>
                <w:rFonts w:ascii="Arial LatArm" w:hAnsi="Arial LatArm"/>
                <w:sz w:val="16"/>
                <w:szCs w:val="16"/>
              </w:rPr>
              <w:t xml:space="preserve">. </w:t>
            </w:r>
            <w:proofErr w:type="spellStart"/>
            <w:r>
              <w:rPr>
                <w:rFonts w:ascii="Arial LatArm" w:hAnsi="Arial LatArm"/>
                <w:sz w:val="16"/>
                <w:szCs w:val="16"/>
              </w:rPr>
              <w:t>վրա</w:t>
            </w:r>
            <w:proofErr w:type="spellEnd"/>
          </w:p>
        </w:tc>
        <w:tc>
          <w:tcPr>
            <w:tcW w:w="799" w:type="dxa"/>
            <w:tcBorders>
              <w:top w:val="nil"/>
              <w:left w:val="nil"/>
              <w:bottom w:val="single" w:sz="4" w:space="0" w:color="auto"/>
              <w:right w:val="single" w:sz="4" w:space="0" w:color="auto"/>
            </w:tcBorders>
            <w:noWrap/>
            <w:vAlign w:val="center"/>
            <w:hideMark/>
          </w:tcPr>
          <w:p w14:paraId="7BECABC5" w14:textId="77777777" w:rsidR="00D21094" w:rsidRDefault="00D21094">
            <w:pPr>
              <w:jc w:val="center"/>
              <w:rPr>
                <w:rFonts w:ascii="Arial LatArm" w:hAnsi="Arial LatArm"/>
                <w:sz w:val="16"/>
                <w:szCs w:val="16"/>
              </w:rPr>
            </w:pPr>
            <w:proofErr w:type="spellStart"/>
            <w:r>
              <w:rPr>
                <w:rFonts w:ascii="Arial LatArm" w:hAnsi="Arial LatArm"/>
                <w:sz w:val="16"/>
                <w:szCs w:val="16"/>
              </w:rPr>
              <w:t>տն</w:t>
            </w:r>
            <w:proofErr w:type="spellEnd"/>
          </w:p>
        </w:tc>
        <w:tc>
          <w:tcPr>
            <w:tcW w:w="853" w:type="dxa"/>
            <w:tcBorders>
              <w:top w:val="nil"/>
              <w:left w:val="nil"/>
              <w:bottom w:val="single" w:sz="4" w:space="0" w:color="auto"/>
              <w:right w:val="single" w:sz="4" w:space="0" w:color="auto"/>
            </w:tcBorders>
            <w:noWrap/>
            <w:vAlign w:val="center"/>
            <w:hideMark/>
          </w:tcPr>
          <w:p w14:paraId="4186AA17" w14:textId="77777777" w:rsidR="00D21094" w:rsidRDefault="00D21094">
            <w:pPr>
              <w:jc w:val="center"/>
              <w:rPr>
                <w:rFonts w:ascii="Arial LatArm" w:hAnsi="Arial LatArm"/>
                <w:sz w:val="16"/>
                <w:szCs w:val="16"/>
              </w:rPr>
            </w:pPr>
            <w:r>
              <w:rPr>
                <w:rFonts w:ascii="Arial LatArm" w:hAnsi="Arial LatArm"/>
                <w:sz w:val="16"/>
                <w:szCs w:val="16"/>
              </w:rPr>
              <w:t>36.25</w:t>
            </w:r>
          </w:p>
        </w:tc>
        <w:tc>
          <w:tcPr>
            <w:tcW w:w="800" w:type="dxa"/>
            <w:tcBorders>
              <w:top w:val="nil"/>
              <w:left w:val="nil"/>
              <w:bottom w:val="single" w:sz="4" w:space="0" w:color="auto"/>
              <w:right w:val="single" w:sz="4" w:space="0" w:color="auto"/>
            </w:tcBorders>
            <w:noWrap/>
            <w:vAlign w:val="center"/>
            <w:hideMark/>
          </w:tcPr>
          <w:p w14:paraId="66380234" w14:textId="77777777" w:rsidR="00D21094" w:rsidRDefault="00D21094">
            <w:pPr>
              <w:jc w:val="right"/>
              <w:rPr>
                <w:rFonts w:ascii="Arial Armenian" w:hAnsi="Arial Armenian"/>
                <w:color w:val="000000"/>
                <w:sz w:val="16"/>
                <w:szCs w:val="16"/>
              </w:rPr>
            </w:pPr>
            <w:r>
              <w:rPr>
                <w:rFonts w:ascii="Arial Armenian" w:hAnsi="Arial Armenian"/>
                <w:color w:val="000000"/>
                <w:sz w:val="16"/>
                <w:szCs w:val="16"/>
              </w:rPr>
              <w:t>2.83</w:t>
            </w:r>
          </w:p>
        </w:tc>
        <w:tc>
          <w:tcPr>
            <w:tcW w:w="1700" w:type="dxa"/>
            <w:tcBorders>
              <w:top w:val="nil"/>
              <w:left w:val="nil"/>
              <w:bottom w:val="single" w:sz="4" w:space="0" w:color="auto"/>
              <w:right w:val="single" w:sz="4" w:space="0" w:color="auto"/>
            </w:tcBorders>
            <w:noWrap/>
            <w:vAlign w:val="center"/>
            <w:hideMark/>
          </w:tcPr>
          <w:p w14:paraId="0DB97A88" w14:textId="77777777" w:rsidR="00D21094" w:rsidRDefault="00D21094">
            <w:pPr>
              <w:jc w:val="center"/>
              <w:rPr>
                <w:rFonts w:ascii="Arial Armenian" w:hAnsi="Arial Armenian"/>
                <w:color w:val="000000"/>
                <w:sz w:val="16"/>
                <w:szCs w:val="16"/>
              </w:rPr>
            </w:pPr>
            <w:r>
              <w:rPr>
                <w:rFonts w:ascii="Arial Armenian" w:hAnsi="Arial Armenian"/>
                <w:color w:val="000000"/>
                <w:sz w:val="16"/>
                <w:szCs w:val="16"/>
              </w:rPr>
              <w:t>102.59316</w:t>
            </w:r>
          </w:p>
        </w:tc>
      </w:tr>
      <w:tr w:rsidR="00D21094" w14:paraId="5A312706" w14:textId="77777777" w:rsidTr="00D21094">
        <w:trPr>
          <w:trHeight w:val="270"/>
        </w:trPr>
        <w:tc>
          <w:tcPr>
            <w:tcW w:w="441" w:type="dxa"/>
            <w:tcBorders>
              <w:top w:val="nil"/>
              <w:left w:val="single" w:sz="4" w:space="0" w:color="auto"/>
              <w:bottom w:val="nil"/>
              <w:right w:val="single" w:sz="4" w:space="0" w:color="auto"/>
            </w:tcBorders>
            <w:vAlign w:val="bottom"/>
            <w:hideMark/>
          </w:tcPr>
          <w:p w14:paraId="1BE07223" w14:textId="77777777" w:rsidR="00D21094" w:rsidRDefault="00D21094">
            <w:pPr>
              <w:jc w:val="center"/>
              <w:rPr>
                <w:rFonts w:ascii="Arial LatArm" w:hAnsi="Arial LatArm"/>
                <w:sz w:val="16"/>
                <w:szCs w:val="16"/>
              </w:rPr>
            </w:pPr>
            <w:r>
              <w:rPr>
                <w:rFonts w:ascii="Arial LatArm" w:hAnsi="Arial LatArm"/>
                <w:sz w:val="16"/>
                <w:szCs w:val="16"/>
              </w:rPr>
              <w:t> </w:t>
            </w:r>
          </w:p>
        </w:tc>
        <w:tc>
          <w:tcPr>
            <w:tcW w:w="5674" w:type="dxa"/>
            <w:tcBorders>
              <w:top w:val="nil"/>
              <w:left w:val="nil"/>
              <w:bottom w:val="nil"/>
              <w:right w:val="single" w:sz="4" w:space="0" w:color="auto"/>
            </w:tcBorders>
            <w:vAlign w:val="bottom"/>
            <w:hideMark/>
          </w:tcPr>
          <w:p w14:paraId="0C87687B" w14:textId="77777777" w:rsidR="00D21094" w:rsidRDefault="00D21094">
            <w:pPr>
              <w:rPr>
                <w:rFonts w:ascii="Arial LatArm" w:hAnsi="Arial LatArm"/>
                <w:b/>
                <w:bCs/>
                <w:sz w:val="16"/>
                <w:szCs w:val="16"/>
              </w:rPr>
            </w:pPr>
            <w:proofErr w:type="spellStart"/>
            <w:r>
              <w:rPr>
                <w:rFonts w:ascii="Arial LatArm" w:hAnsi="Arial LatArm"/>
                <w:b/>
                <w:bCs/>
                <w:sz w:val="16"/>
                <w:szCs w:val="16"/>
              </w:rPr>
              <w:t>Ցածր</w:t>
            </w:r>
            <w:proofErr w:type="spellEnd"/>
            <w:r>
              <w:rPr>
                <w:rFonts w:ascii="Arial LatArm" w:hAnsi="Arial LatArm"/>
                <w:b/>
                <w:bCs/>
                <w:sz w:val="16"/>
                <w:szCs w:val="16"/>
              </w:rPr>
              <w:t xml:space="preserve"> </w:t>
            </w:r>
            <w:proofErr w:type="spellStart"/>
            <w:r>
              <w:rPr>
                <w:rFonts w:ascii="Arial LatArm" w:hAnsi="Arial LatArm"/>
                <w:b/>
                <w:bCs/>
                <w:sz w:val="16"/>
                <w:szCs w:val="16"/>
              </w:rPr>
              <w:t>ցանկապատի</w:t>
            </w:r>
            <w:proofErr w:type="spellEnd"/>
            <w:r>
              <w:rPr>
                <w:rFonts w:ascii="Arial LatArm" w:hAnsi="Arial LatArm"/>
                <w:b/>
                <w:bCs/>
                <w:sz w:val="16"/>
                <w:szCs w:val="16"/>
              </w:rPr>
              <w:t xml:space="preserve"> </w:t>
            </w:r>
            <w:proofErr w:type="spellStart"/>
            <w:r>
              <w:rPr>
                <w:rFonts w:ascii="Arial LatArm" w:hAnsi="Arial LatArm"/>
                <w:b/>
                <w:bCs/>
                <w:sz w:val="16"/>
                <w:szCs w:val="16"/>
              </w:rPr>
              <w:t>մետաղական</w:t>
            </w:r>
            <w:proofErr w:type="spellEnd"/>
            <w:r>
              <w:rPr>
                <w:rFonts w:ascii="Arial LatArm" w:hAnsi="Arial LatArm"/>
                <w:b/>
                <w:bCs/>
                <w:sz w:val="16"/>
                <w:szCs w:val="16"/>
              </w:rPr>
              <w:t xml:space="preserve"> </w:t>
            </w:r>
            <w:proofErr w:type="spellStart"/>
            <w:r>
              <w:rPr>
                <w:rFonts w:ascii="Arial LatArm" w:hAnsi="Arial LatArm"/>
                <w:b/>
                <w:bCs/>
                <w:sz w:val="16"/>
                <w:szCs w:val="16"/>
              </w:rPr>
              <w:t>էլեմենտներ</w:t>
            </w:r>
            <w:proofErr w:type="spellEnd"/>
          </w:p>
        </w:tc>
        <w:tc>
          <w:tcPr>
            <w:tcW w:w="799" w:type="dxa"/>
            <w:tcBorders>
              <w:top w:val="nil"/>
              <w:left w:val="nil"/>
              <w:bottom w:val="single" w:sz="4" w:space="0" w:color="auto"/>
              <w:right w:val="single" w:sz="4" w:space="0" w:color="auto"/>
            </w:tcBorders>
            <w:vAlign w:val="bottom"/>
            <w:hideMark/>
          </w:tcPr>
          <w:p w14:paraId="41C00043" w14:textId="77777777" w:rsidR="00D21094" w:rsidRDefault="00D21094">
            <w:pPr>
              <w:jc w:val="center"/>
              <w:rPr>
                <w:rFonts w:ascii="Arial LatArm" w:hAnsi="Arial LatArm"/>
                <w:sz w:val="16"/>
                <w:szCs w:val="16"/>
              </w:rPr>
            </w:pPr>
            <w:r>
              <w:rPr>
                <w:rFonts w:ascii="Arial LatArm" w:hAnsi="Arial LatArm"/>
                <w:sz w:val="16"/>
                <w:szCs w:val="16"/>
              </w:rPr>
              <w:t> </w:t>
            </w:r>
          </w:p>
        </w:tc>
        <w:tc>
          <w:tcPr>
            <w:tcW w:w="853" w:type="dxa"/>
            <w:tcBorders>
              <w:top w:val="nil"/>
              <w:left w:val="nil"/>
              <w:bottom w:val="single" w:sz="4" w:space="0" w:color="auto"/>
              <w:right w:val="single" w:sz="4" w:space="0" w:color="auto"/>
            </w:tcBorders>
            <w:vAlign w:val="bottom"/>
            <w:hideMark/>
          </w:tcPr>
          <w:p w14:paraId="7DD6F269" w14:textId="77777777" w:rsidR="00D21094" w:rsidRDefault="00D21094">
            <w:pPr>
              <w:jc w:val="center"/>
              <w:rPr>
                <w:rFonts w:ascii="Arial LatArm" w:hAnsi="Arial LatArm"/>
                <w:sz w:val="16"/>
                <w:szCs w:val="16"/>
              </w:rPr>
            </w:pPr>
            <w:r>
              <w:rPr>
                <w:rFonts w:ascii="Arial LatArm" w:hAnsi="Arial LatArm"/>
                <w:sz w:val="16"/>
                <w:szCs w:val="16"/>
              </w:rPr>
              <w:t> </w:t>
            </w:r>
          </w:p>
        </w:tc>
        <w:tc>
          <w:tcPr>
            <w:tcW w:w="800" w:type="dxa"/>
            <w:tcBorders>
              <w:top w:val="nil"/>
              <w:left w:val="nil"/>
              <w:bottom w:val="single" w:sz="4" w:space="0" w:color="auto"/>
              <w:right w:val="single" w:sz="4" w:space="0" w:color="auto"/>
            </w:tcBorders>
            <w:noWrap/>
            <w:vAlign w:val="center"/>
            <w:hideMark/>
          </w:tcPr>
          <w:p w14:paraId="3A1EB1D0" w14:textId="77777777" w:rsidR="00D21094" w:rsidRDefault="00D21094">
            <w:pPr>
              <w:rPr>
                <w:rFonts w:ascii="Arial Armenian" w:hAnsi="Arial Armenian"/>
                <w:color w:val="000000"/>
                <w:sz w:val="16"/>
                <w:szCs w:val="16"/>
              </w:rPr>
            </w:pPr>
            <w:r>
              <w:rPr>
                <w:rFonts w:ascii="Arial Armenian" w:hAnsi="Arial Armenian"/>
                <w:color w:val="000000"/>
                <w:sz w:val="16"/>
                <w:szCs w:val="16"/>
              </w:rPr>
              <w:t> </w:t>
            </w:r>
          </w:p>
        </w:tc>
        <w:tc>
          <w:tcPr>
            <w:tcW w:w="1700" w:type="dxa"/>
            <w:tcBorders>
              <w:top w:val="nil"/>
              <w:left w:val="nil"/>
              <w:bottom w:val="single" w:sz="4" w:space="0" w:color="auto"/>
              <w:right w:val="single" w:sz="4" w:space="0" w:color="auto"/>
            </w:tcBorders>
            <w:noWrap/>
            <w:vAlign w:val="center"/>
            <w:hideMark/>
          </w:tcPr>
          <w:p w14:paraId="46984238" w14:textId="77777777" w:rsidR="00D21094" w:rsidRDefault="00D21094">
            <w:pPr>
              <w:jc w:val="center"/>
              <w:rPr>
                <w:rFonts w:ascii="Arial Armenian" w:hAnsi="Arial Armenian"/>
                <w:color w:val="000000"/>
                <w:sz w:val="16"/>
                <w:szCs w:val="16"/>
              </w:rPr>
            </w:pPr>
            <w:r>
              <w:rPr>
                <w:rFonts w:ascii="Arial Armenian" w:hAnsi="Arial Armenian"/>
                <w:color w:val="000000"/>
                <w:sz w:val="16"/>
                <w:szCs w:val="16"/>
              </w:rPr>
              <w:t> </w:t>
            </w:r>
          </w:p>
        </w:tc>
      </w:tr>
      <w:tr w:rsidR="00D21094" w14:paraId="69CA9ADE" w14:textId="77777777" w:rsidTr="00D21094">
        <w:trPr>
          <w:trHeight w:val="270"/>
        </w:trPr>
        <w:tc>
          <w:tcPr>
            <w:tcW w:w="441" w:type="dxa"/>
            <w:tcBorders>
              <w:top w:val="single" w:sz="4" w:space="0" w:color="auto"/>
              <w:left w:val="single" w:sz="4" w:space="0" w:color="auto"/>
              <w:bottom w:val="nil"/>
              <w:right w:val="single" w:sz="4" w:space="0" w:color="auto"/>
            </w:tcBorders>
            <w:noWrap/>
            <w:vAlign w:val="center"/>
            <w:hideMark/>
          </w:tcPr>
          <w:p w14:paraId="2AB2F25D" w14:textId="77777777" w:rsidR="00D21094" w:rsidRDefault="00D21094">
            <w:pPr>
              <w:jc w:val="center"/>
              <w:rPr>
                <w:rFonts w:ascii="Arial LatArm" w:hAnsi="Arial LatArm"/>
                <w:sz w:val="16"/>
                <w:szCs w:val="16"/>
              </w:rPr>
            </w:pPr>
            <w:r>
              <w:rPr>
                <w:rFonts w:ascii="Arial LatArm" w:hAnsi="Arial LatArm"/>
                <w:sz w:val="16"/>
                <w:szCs w:val="16"/>
              </w:rPr>
              <w:t>1</w:t>
            </w:r>
          </w:p>
        </w:tc>
        <w:tc>
          <w:tcPr>
            <w:tcW w:w="5674" w:type="dxa"/>
            <w:tcBorders>
              <w:top w:val="single" w:sz="4" w:space="0" w:color="auto"/>
              <w:left w:val="nil"/>
              <w:bottom w:val="single" w:sz="4" w:space="0" w:color="auto"/>
              <w:right w:val="single" w:sz="4" w:space="0" w:color="auto"/>
            </w:tcBorders>
            <w:vAlign w:val="center"/>
            <w:hideMark/>
          </w:tcPr>
          <w:p w14:paraId="2E08A3D1" w14:textId="77777777" w:rsidR="00D21094" w:rsidRDefault="00D21094">
            <w:pPr>
              <w:rPr>
                <w:rFonts w:ascii="Arial LatArm" w:hAnsi="Arial LatArm"/>
                <w:sz w:val="16"/>
                <w:szCs w:val="16"/>
              </w:rPr>
            </w:pPr>
            <w:proofErr w:type="spellStart"/>
            <w:r>
              <w:rPr>
                <w:rFonts w:ascii="Arial LatArm" w:hAnsi="Arial LatArm"/>
                <w:sz w:val="16"/>
                <w:szCs w:val="16"/>
              </w:rPr>
              <w:t>Պողպատե</w:t>
            </w:r>
            <w:proofErr w:type="spellEnd"/>
            <w:r>
              <w:rPr>
                <w:rFonts w:ascii="Arial LatArm" w:hAnsi="Arial LatArm"/>
                <w:sz w:val="16"/>
                <w:szCs w:val="16"/>
              </w:rPr>
              <w:t xml:space="preserve"> </w:t>
            </w:r>
            <w:proofErr w:type="spellStart"/>
            <w:r>
              <w:rPr>
                <w:rFonts w:ascii="Arial LatArm" w:hAnsi="Arial LatArm"/>
                <w:sz w:val="16"/>
                <w:szCs w:val="16"/>
              </w:rPr>
              <w:t>կցամասերի</w:t>
            </w:r>
            <w:proofErr w:type="spellEnd"/>
            <w:r>
              <w:rPr>
                <w:rFonts w:ascii="Arial LatArm" w:hAnsi="Arial LatArm"/>
                <w:sz w:val="16"/>
                <w:szCs w:val="16"/>
              </w:rPr>
              <w:t xml:space="preserve"> </w:t>
            </w:r>
            <w:proofErr w:type="spellStart"/>
            <w:r>
              <w:rPr>
                <w:rFonts w:ascii="Arial LatArm" w:hAnsi="Arial LatArm"/>
                <w:sz w:val="16"/>
                <w:szCs w:val="16"/>
              </w:rPr>
              <w:t>մոնտաժում</w:t>
            </w:r>
            <w:proofErr w:type="spellEnd"/>
          </w:p>
        </w:tc>
        <w:tc>
          <w:tcPr>
            <w:tcW w:w="799" w:type="dxa"/>
            <w:tcBorders>
              <w:top w:val="nil"/>
              <w:left w:val="nil"/>
              <w:bottom w:val="single" w:sz="4" w:space="0" w:color="auto"/>
              <w:right w:val="single" w:sz="4" w:space="0" w:color="auto"/>
            </w:tcBorders>
            <w:noWrap/>
            <w:vAlign w:val="center"/>
            <w:hideMark/>
          </w:tcPr>
          <w:p w14:paraId="1C814E16" w14:textId="77777777" w:rsidR="00D21094" w:rsidRDefault="00D21094">
            <w:pPr>
              <w:jc w:val="center"/>
              <w:rPr>
                <w:rFonts w:ascii="Arial LatArm" w:hAnsi="Arial LatArm"/>
                <w:sz w:val="16"/>
                <w:szCs w:val="16"/>
              </w:rPr>
            </w:pPr>
            <w:proofErr w:type="spellStart"/>
            <w:r>
              <w:rPr>
                <w:rFonts w:ascii="Arial LatArm" w:hAnsi="Arial LatArm"/>
                <w:sz w:val="16"/>
                <w:szCs w:val="16"/>
              </w:rPr>
              <w:t>տն</w:t>
            </w:r>
            <w:proofErr w:type="spellEnd"/>
          </w:p>
        </w:tc>
        <w:tc>
          <w:tcPr>
            <w:tcW w:w="853" w:type="dxa"/>
            <w:tcBorders>
              <w:top w:val="nil"/>
              <w:left w:val="nil"/>
              <w:bottom w:val="single" w:sz="4" w:space="0" w:color="auto"/>
              <w:right w:val="single" w:sz="4" w:space="0" w:color="auto"/>
            </w:tcBorders>
            <w:vAlign w:val="center"/>
            <w:hideMark/>
          </w:tcPr>
          <w:p w14:paraId="279D6E92" w14:textId="77777777" w:rsidR="00D21094" w:rsidRDefault="00D21094">
            <w:pPr>
              <w:jc w:val="center"/>
              <w:rPr>
                <w:rFonts w:ascii="Arial LatArm" w:hAnsi="Arial LatArm"/>
                <w:sz w:val="16"/>
                <w:szCs w:val="16"/>
              </w:rPr>
            </w:pPr>
            <w:r>
              <w:rPr>
                <w:rFonts w:ascii="Arial LatArm" w:hAnsi="Arial LatArm"/>
                <w:sz w:val="16"/>
                <w:szCs w:val="16"/>
              </w:rPr>
              <w:t>1.330</w:t>
            </w:r>
          </w:p>
        </w:tc>
        <w:tc>
          <w:tcPr>
            <w:tcW w:w="800" w:type="dxa"/>
            <w:tcBorders>
              <w:top w:val="nil"/>
              <w:left w:val="nil"/>
              <w:bottom w:val="single" w:sz="4" w:space="0" w:color="auto"/>
              <w:right w:val="single" w:sz="4" w:space="0" w:color="auto"/>
            </w:tcBorders>
            <w:noWrap/>
            <w:vAlign w:val="center"/>
            <w:hideMark/>
          </w:tcPr>
          <w:p w14:paraId="5DA7A2F1" w14:textId="77777777" w:rsidR="00D21094" w:rsidRDefault="00D21094">
            <w:pPr>
              <w:jc w:val="right"/>
              <w:rPr>
                <w:rFonts w:ascii="Arial Armenian" w:hAnsi="Arial Armenian"/>
                <w:color w:val="000000"/>
                <w:sz w:val="16"/>
                <w:szCs w:val="16"/>
              </w:rPr>
            </w:pPr>
            <w:r>
              <w:rPr>
                <w:rFonts w:ascii="Arial Armenian" w:hAnsi="Arial Armenian"/>
                <w:color w:val="000000"/>
                <w:sz w:val="16"/>
                <w:szCs w:val="16"/>
              </w:rPr>
              <w:t>97.54</w:t>
            </w:r>
          </w:p>
        </w:tc>
        <w:tc>
          <w:tcPr>
            <w:tcW w:w="1700" w:type="dxa"/>
            <w:tcBorders>
              <w:top w:val="nil"/>
              <w:left w:val="nil"/>
              <w:bottom w:val="single" w:sz="4" w:space="0" w:color="auto"/>
              <w:right w:val="single" w:sz="4" w:space="0" w:color="auto"/>
            </w:tcBorders>
            <w:noWrap/>
            <w:vAlign w:val="center"/>
            <w:hideMark/>
          </w:tcPr>
          <w:p w14:paraId="0322D178" w14:textId="77777777" w:rsidR="00D21094" w:rsidRDefault="00D21094">
            <w:pPr>
              <w:jc w:val="center"/>
              <w:rPr>
                <w:rFonts w:ascii="Arial Armenian" w:hAnsi="Arial Armenian"/>
                <w:color w:val="000000"/>
                <w:sz w:val="16"/>
                <w:szCs w:val="16"/>
              </w:rPr>
            </w:pPr>
            <w:r>
              <w:rPr>
                <w:rFonts w:ascii="Arial Armenian" w:hAnsi="Arial Armenian"/>
                <w:color w:val="000000"/>
                <w:sz w:val="16"/>
                <w:szCs w:val="16"/>
              </w:rPr>
              <w:t>129.72820</w:t>
            </w:r>
          </w:p>
        </w:tc>
      </w:tr>
      <w:tr w:rsidR="00D21094" w14:paraId="76ECCA2B" w14:textId="77777777" w:rsidTr="00D21094">
        <w:trPr>
          <w:trHeight w:val="270"/>
        </w:trPr>
        <w:tc>
          <w:tcPr>
            <w:tcW w:w="441" w:type="dxa"/>
            <w:tcBorders>
              <w:top w:val="single" w:sz="4" w:space="0" w:color="auto"/>
              <w:left w:val="single" w:sz="4" w:space="0" w:color="auto"/>
              <w:bottom w:val="single" w:sz="4" w:space="0" w:color="auto"/>
              <w:right w:val="single" w:sz="4" w:space="0" w:color="auto"/>
            </w:tcBorders>
            <w:noWrap/>
            <w:vAlign w:val="center"/>
            <w:hideMark/>
          </w:tcPr>
          <w:p w14:paraId="1CA43249" w14:textId="77777777" w:rsidR="00D21094" w:rsidRDefault="00D21094">
            <w:pPr>
              <w:jc w:val="center"/>
              <w:rPr>
                <w:rFonts w:ascii="Arial LatArm" w:hAnsi="Arial LatArm"/>
                <w:sz w:val="16"/>
                <w:szCs w:val="16"/>
              </w:rPr>
            </w:pPr>
            <w:r>
              <w:rPr>
                <w:rFonts w:ascii="Arial LatArm" w:hAnsi="Arial LatArm"/>
                <w:sz w:val="16"/>
                <w:szCs w:val="16"/>
              </w:rPr>
              <w:t>2</w:t>
            </w:r>
          </w:p>
        </w:tc>
        <w:tc>
          <w:tcPr>
            <w:tcW w:w="5674" w:type="dxa"/>
            <w:tcBorders>
              <w:top w:val="nil"/>
              <w:left w:val="nil"/>
              <w:bottom w:val="single" w:sz="4" w:space="0" w:color="auto"/>
              <w:right w:val="single" w:sz="4" w:space="0" w:color="auto"/>
            </w:tcBorders>
            <w:vAlign w:val="center"/>
            <w:hideMark/>
          </w:tcPr>
          <w:p w14:paraId="6229D9C2" w14:textId="77777777" w:rsidR="00D21094" w:rsidRDefault="00D21094">
            <w:pPr>
              <w:rPr>
                <w:rFonts w:ascii="Arial LatArm" w:hAnsi="Arial LatArm"/>
                <w:sz w:val="16"/>
                <w:szCs w:val="16"/>
              </w:rPr>
            </w:pPr>
            <w:proofErr w:type="spellStart"/>
            <w:r>
              <w:rPr>
                <w:rFonts w:ascii="Arial LatArm" w:hAnsi="Arial LatArm"/>
                <w:sz w:val="16"/>
                <w:szCs w:val="16"/>
              </w:rPr>
              <w:t>Խողովակ</w:t>
            </w:r>
            <w:proofErr w:type="spellEnd"/>
            <w:r>
              <w:rPr>
                <w:rFonts w:ascii="Arial LatArm" w:hAnsi="Arial LatArm"/>
                <w:sz w:val="16"/>
                <w:szCs w:val="16"/>
              </w:rPr>
              <w:t xml:space="preserve"> D=80x80x4</w:t>
            </w:r>
          </w:p>
        </w:tc>
        <w:tc>
          <w:tcPr>
            <w:tcW w:w="799" w:type="dxa"/>
            <w:tcBorders>
              <w:top w:val="nil"/>
              <w:left w:val="nil"/>
              <w:bottom w:val="nil"/>
              <w:right w:val="single" w:sz="4" w:space="0" w:color="auto"/>
            </w:tcBorders>
            <w:noWrap/>
            <w:vAlign w:val="center"/>
            <w:hideMark/>
          </w:tcPr>
          <w:p w14:paraId="7A93CD00" w14:textId="77777777" w:rsidR="00D21094" w:rsidRDefault="00D21094">
            <w:pPr>
              <w:jc w:val="center"/>
              <w:rPr>
                <w:rFonts w:ascii="Arial LatArm" w:hAnsi="Arial LatArm"/>
                <w:sz w:val="16"/>
                <w:szCs w:val="16"/>
              </w:rPr>
            </w:pPr>
            <w:r>
              <w:rPr>
                <w:rFonts w:ascii="Arial LatArm" w:hAnsi="Arial LatArm"/>
                <w:sz w:val="16"/>
                <w:szCs w:val="16"/>
              </w:rPr>
              <w:t>մ</w:t>
            </w:r>
          </w:p>
        </w:tc>
        <w:tc>
          <w:tcPr>
            <w:tcW w:w="853" w:type="dxa"/>
            <w:tcBorders>
              <w:top w:val="nil"/>
              <w:left w:val="nil"/>
              <w:bottom w:val="single" w:sz="4" w:space="0" w:color="auto"/>
              <w:right w:val="single" w:sz="4" w:space="0" w:color="auto"/>
            </w:tcBorders>
            <w:noWrap/>
            <w:vAlign w:val="center"/>
            <w:hideMark/>
          </w:tcPr>
          <w:p w14:paraId="132C7DED" w14:textId="77777777" w:rsidR="00D21094" w:rsidRDefault="00D21094">
            <w:pPr>
              <w:jc w:val="center"/>
              <w:rPr>
                <w:rFonts w:ascii="Arial LatArm" w:hAnsi="Arial LatArm"/>
                <w:sz w:val="16"/>
                <w:szCs w:val="16"/>
              </w:rPr>
            </w:pPr>
            <w:r>
              <w:rPr>
                <w:rFonts w:ascii="Arial LatArm" w:hAnsi="Arial LatArm"/>
                <w:sz w:val="16"/>
                <w:szCs w:val="16"/>
              </w:rPr>
              <w:t>80.00</w:t>
            </w:r>
          </w:p>
        </w:tc>
        <w:tc>
          <w:tcPr>
            <w:tcW w:w="800" w:type="dxa"/>
            <w:tcBorders>
              <w:top w:val="nil"/>
              <w:left w:val="nil"/>
              <w:bottom w:val="single" w:sz="4" w:space="0" w:color="auto"/>
              <w:right w:val="single" w:sz="4" w:space="0" w:color="auto"/>
            </w:tcBorders>
            <w:noWrap/>
            <w:vAlign w:val="center"/>
            <w:hideMark/>
          </w:tcPr>
          <w:p w14:paraId="2CE7A991" w14:textId="77777777" w:rsidR="00D21094" w:rsidRDefault="00D21094">
            <w:pPr>
              <w:jc w:val="right"/>
              <w:rPr>
                <w:rFonts w:ascii="Arial Armenian" w:hAnsi="Arial Armenian"/>
                <w:color w:val="000000"/>
                <w:sz w:val="16"/>
                <w:szCs w:val="16"/>
              </w:rPr>
            </w:pPr>
            <w:r>
              <w:rPr>
                <w:rFonts w:ascii="Arial Armenian" w:hAnsi="Arial Armenian"/>
                <w:color w:val="000000"/>
                <w:sz w:val="16"/>
                <w:szCs w:val="16"/>
              </w:rPr>
              <w:t>4.54</w:t>
            </w:r>
          </w:p>
        </w:tc>
        <w:tc>
          <w:tcPr>
            <w:tcW w:w="1700" w:type="dxa"/>
            <w:tcBorders>
              <w:top w:val="nil"/>
              <w:left w:val="nil"/>
              <w:bottom w:val="single" w:sz="4" w:space="0" w:color="auto"/>
              <w:right w:val="single" w:sz="4" w:space="0" w:color="auto"/>
            </w:tcBorders>
            <w:noWrap/>
            <w:vAlign w:val="center"/>
            <w:hideMark/>
          </w:tcPr>
          <w:p w14:paraId="4E60E98E" w14:textId="77777777" w:rsidR="00D21094" w:rsidRDefault="00D21094">
            <w:pPr>
              <w:jc w:val="center"/>
              <w:rPr>
                <w:rFonts w:ascii="Arial Armenian" w:hAnsi="Arial Armenian"/>
                <w:color w:val="000000"/>
                <w:sz w:val="16"/>
                <w:szCs w:val="16"/>
              </w:rPr>
            </w:pPr>
            <w:r>
              <w:rPr>
                <w:rFonts w:ascii="Arial Armenian" w:hAnsi="Arial Armenian"/>
                <w:color w:val="000000"/>
                <w:sz w:val="16"/>
                <w:szCs w:val="16"/>
              </w:rPr>
              <w:t>363.20000</w:t>
            </w:r>
          </w:p>
        </w:tc>
      </w:tr>
      <w:tr w:rsidR="00D21094" w14:paraId="64559FBB" w14:textId="77777777" w:rsidTr="00D21094">
        <w:trPr>
          <w:trHeight w:val="270"/>
        </w:trPr>
        <w:tc>
          <w:tcPr>
            <w:tcW w:w="441" w:type="dxa"/>
            <w:tcBorders>
              <w:top w:val="nil"/>
              <w:left w:val="single" w:sz="4" w:space="0" w:color="auto"/>
              <w:bottom w:val="nil"/>
              <w:right w:val="single" w:sz="4" w:space="0" w:color="auto"/>
            </w:tcBorders>
            <w:noWrap/>
            <w:vAlign w:val="center"/>
            <w:hideMark/>
          </w:tcPr>
          <w:p w14:paraId="7514CECD" w14:textId="77777777" w:rsidR="00D21094" w:rsidRDefault="00D21094">
            <w:pPr>
              <w:jc w:val="center"/>
              <w:rPr>
                <w:rFonts w:ascii="Arial LatArm" w:hAnsi="Arial LatArm"/>
                <w:sz w:val="16"/>
                <w:szCs w:val="16"/>
              </w:rPr>
            </w:pPr>
            <w:r>
              <w:rPr>
                <w:rFonts w:ascii="Arial LatArm" w:hAnsi="Arial LatArm"/>
                <w:sz w:val="16"/>
                <w:szCs w:val="16"/>
              </w:rPr>
              <w:t>3</w:t>
            </w:r>
          </w:p>
        </w:tc>
        <w:tc>
          <w:tcPr>
            <w:tcW w:w="5674" w:type="dxa"/>
            <w:tcBorders>
              <w:top w:val="nil"/>
              <w:left w:val="nil"/>
              <w:bottom w:val="single" w:sz="4" w:space="0" w:color="auto"/>
              <w:right w:val="single" w:sz="4" w:space="0" w:color="auto"/>
            </w:tcBorders>
            <w:vAlign w:val="center"/>
            <w:hideMark/>
          </w:tcPr>
          <w:p w14:paraId="3A4E7FFD" w14:textId="77777777" w:rsidR="00D21094" w:rsidRDefault="00D21094">
            <w:pPr>
              <w:rPr>
                <w:rFonts w:ascii="Arial LatArm" w:hAnsi="Arial LatArm"/>
                <w:sz w:val="16"/>
                <w:szCs w:val="16"/>
              </w:rPr>
            </w:pPr>
            <w:proofErr w:type="spellStart"/>
            <w:r>
              <w:rPr>
                <w:rFonts w:ascii="Arial LatArm" w:hAnsi="Arial LatArm"/>
                <w:sz w:val="16"/>
                <w:szCs w:val="16"/>
              </w:rPr>
              <w:t>թիթեղ</w:t>
            </w:r>
            <w:proofErr w:type="spellEnd"/>
            <w:r>
              <w:rPr>
                <w:rFonts w:ascii="Arial LatArm" w:hAnsi="Arial LatArm"/>
                <w:sz w:val="16"/>
                <w:szCs w:val="16"/>
              </w:rPr>
              <w:t xml:space="preserve"> 3մմ</w:t>
            </w:r>
          </w:p>
        </w:tc>
        <w:tc>
          <w:tcPr>
            <w:tcW w:w="799" w:type="dxa"/>
            <w:tcBorders>
              <w:top w:val="single" w:sz="4" w:space="0" w:color="auto"/>
              <w:left w:val="nil"/>
              <w:bottom w:val="nil"/>
              <w:right w:val="single" w:sz="4" w:space="0" w:color="auto"/>
            </w:tcBorders>
            <w:noWrap/>
            <w:vAlign w:val="center"/>
            <w:hideMark/>
          </w:tcPr>
          <w:p w14:paraId="7090EDF1" w14:textId="77777777" w:rsidR="00D21094" w:rsidRDefault="00D21094">
            <w:pPr>
              <w:jc w:val="center"/>
              <w:rPr>
                <w:rFonts w:ascii="Arial LatArm" w:hAnsi="Arial LatArm"/>
                <w:sz w:val="16"/>
                <w:szCs w:val="16"/>
              </w:rPr>
            </w:pPr>
            <w:r>
              <w:rPr>
                <w:rFonts w:ascii="Arial LatArm" w:hAnsi="Arial LatArm"/>
                <w:sz w:val="16"/>
                <w:szCs w:val="16"/>
              </w:rPr>
              <w:t>մ2</w:t>
            </w:r>
          </w:p>
        </w:tc>
        <w:tc>
          <w:tcPr>
            <w:tcW w:w="853" w:type="dxa"/>
            <w:tcBorders>
              <w:top w:val="nil"/>
              <w:left w:val="nil"/>
              <w:bottom w:val="single" w:sz="4" w:space="0" w:color="auto"/>
              <w:right w:val="single" w:sz="4" w:space="0" w:color="auto"/>
            </w:tcBorders>
            <w:noWrap/>
            <w:vAlign w:val="center"/>
            <w:hideMark/>
          </w:tcPr>
          <w:p w14:paraId="03051903" w14:textId="77777777" w:rsidR="00D21094" w:rsidRDefault="00D21094">
            <w:pPr>
              <w:jc w:val="center"/>
              <w:rPr>
                <w:rFonts w:ascii="Arial LatArm" w:hAnsi="Arial LatArm"/>
                <w:sz w:val="16"/>
                <w:szCs w:val="16"/>
              </w:rPr>
            </w:pPr>
            <w:r>
              <w:rPr>
                <w:rFonts w:ascii="Arial LatArm" w:hAnsi="Arial LatArm"/>
                <w:sz w:val="16"/>
                <w:szCs w:val="16"/>
              </w:rPr>
              <w:t>0.64</w:t>
            </w:r>
          </w:p>
        </w:tc>
        <w:tc>
          <w:tcPr>
            <w:tcW w:w="800" w:type="dxa"/>
            <w:tcBorders>
              <w:top w:val="nil"/>
              <w:left w:val="nil"/>
              <w:bottom w:val="single" w:sz="4" w:space="0" w:color="auto"/>
              <w:right w:val="single" w:sz="4" w:space="0" w:color="auto"/>
            </w:tcBorders>
            <w:noWrap/>
            <w:vAlign w:val="center"/>
            <w:hideMark/>
          </w:tcPr>
          <w:p w14:paraId="759D2F46" w14:textId="77777777" w:rsidR="00D21094" w:rsidRDefault="00D21094">
            <w:pPr>
              <w:jc w:val="right"/>
              <w:rPr>
                <w:rFonts w:ascii="Arial Armenian" w:hAnsi="Arial Armenian"/>
                <w:color w:val="000000"/>
                <w:sz w:val="16"/>
                <w:szCs w:val="16"/>
              </w:rPr>
            </w:pPr>
            <w:r>
              <w:rPr>
                <w:rFonts w:ascii="Arial Armenian" w:hAnsi="Arial Armenian"/>
                <w:color w:val="000000"/>
                <w:sz w:val="16"/>
                <w:szCs w:val="16"/>
              </w:rPr>
              <w:t>13.02</w:t>
            </w:r>
          </w:p>
        </w:tc>
        <w:tc>
          <w:tcPr>
            <w:tcW w:w="1700" w:type="dxa"/>
            <w:tcBorders>
              <w:top w:val="nil"/>
              <w:left w:val="nil"/>
              <w:bottom w:val="single" w:sz="4" w:space="0" w:color="auto"/>
              <w:right w:val="single" w:sz="4" w:space="0" w:color="auto"/>
            </w:tcBorders>
            <w:noWrap/>
            <w:vAlign w:val="center"/>
            <w:hideMark/>
          </w:tcPr>
          <w:p w14:paraId="2A2B9090" w14:textId="77777777" w:rsidR="00D21094" w:rsidRDefault="00D21094">
            <w:pPr>
              <w:jc w:val="center"/>
              <w:rPr>
                <w:rFonts w:ascii="Arial Armenian" w:hAnsi="Arial Armenian"/>
                <w:color w:val="000000"/>
                <w:sz w:val="16"/>
                <w:szCs w:val="16"/>
              </w:rPr>
            </w:pPr>
            <w:r>
              <w:rPr>
                <w:rFonts w:ascii="Arial Armenian" w:hAnsi="Arial Armenian"/>
                <w:color w:val="000000"/>
                <w:sz w:val="16"/>
                <w:szCs w:val="16"/>
              </w:rPr>
              <w:t>8.33280</w:t>
            </w:r>
          </w:p>
        </w:tc>
      </w:tr>
      <w:tr w:rsidR="00D21094" w14:paraId="524A90D3" w14:textId="77777777" w:rsidTr="00D21094">
        <w:trPr>
          <w:trHeight w:val="270"/>
        </w:trPr>
        <w:tc>
          <w:tcPr>
            <w:tcW w:w="441" w:type="dxa"/>
            <w:tcBorders>
              <w:top w:val="single" w:sz="4" w:space="0" w:color="auto"/>
              <w:left w:val="single" w:sz="4" w:space="0" w:color="auto"/>
              <w:bottom w:val="single" w:sz="4" w:space="0" w:color="auto"/>
              <w:right w:val="single" w:sz="4" w:space="0" w:color="auto"/>
            </w:tcBorders>
            <w:noWrap/>
            <w:vAlign w:val="center"/>
            <w:hideMark/>
          </w:tcPr>
          <w:p w14:paraId="43DDA459" w14:textId="77777777" w:rsidR="00D21094" w:rsidRDefault="00D21094">
            <w:pPr>
              <w:jc w:val="center"/>
              <w:rPr>
                <w:rFonts w:ascii="Arial LatArm" w:hAnsi="Arial LatArm"/>
                <w:sz w:val="16"/>
                <w:szCs w:val="16"/>
              </w:rPr>
            </w:pPr>
            <w:r>
              <w:rPr>
                <w:rFonts w:ascii="Arial LatArm" w:hAnsi="Arial LatArm"/>
                <w:sz w:val="16"/>
                <w:szCs w:val="16"/>
              </w:rPr>
              <w:t>4</w:t>
            </w:r>
          </w:p>
        </w:tc>
        <w:tc>
          <w:tcPr>
            <w:tcW w:w="5674" w:type="dxa"/>
            <w:tcBorders>
              <w:top w:val="nil"/>
              <w:left w:val="nil"/>
              <w:bottom w:val="single" w:sz="4" w:space="0" w:color="auto"/>
              <w:right w:val="single" w:sz="4" w:space="0" w:color="auto"/>
            </w:tcBorders>
            <w:vAlign w:val="center"/>
            <w:hideMark/>
          </w:tcPr>
          <w:p w14:paraId="28F6B4E3" w14:textId="77777777" w:rsidR="00D21094" w:rsidRDefault="00D21094">
            <w:pPr>
              <w:rPr>
                <w:rFonts w:ascii="Arial LatArm" w:hAnsi="Arial LatArm"/>
                <w:sz w:val="16"/>
                <w:szCs w:val="16"/>
              </w:rPr>
            </w:pPr>
            <w:proofErr w:type="spellStart"/>
            <w:r>
              <w:rPr>
                <w:rFonts w:ascii="Arial LatArm" w:hAnsi="Arial LatArm"/>
                <w:sz w:val="16"/>
                <w:szCs w:val="16"/>
              </w:rPr>
              <w:t>Խողովակ</w:t>
            </w:r>
            <w:proofErr w:type="spellEnd"/>
            <w:r>
              <w:rPr>
                <w:rFonts w:ascii="Arial LatArm" w:hAnsi="Arial LatArm"/>
                <w:sz w:val="16"/>
                <w:szCs w:val="16"/>
              </w:rPr>
              <w:t xml:space="preserve"> D=40x80x4</w:t>
            </w:r>
          </w:p>
        </w:tc>
        <w:tc>
          <w:tcPr>
            <w:tcW w:w="799" w:type="dxa"/>
            <w:tcBorders>
              <w:top w:val="single" w:sz="4" w:space="0" w:color="auto"/>
              <w:left w:val="nil"/>
              <w:bottom w:val="nil"/>
              <w:right w:val="single" w:sz="4" w:space="0" w:color="auto"/>
            </w:tcBorders>
            <w:noWrap/>
            <w:vAlign w:val="center"/>
            <w:hideMark/>
          </w:tcPr>
          <w:p w14:paraId="1B86380B" w14:textId="77777777" w:rsidR="00D21094" w:rsidRDefault="00D21094">
            <w:pPr>
              <w:jc w:val="center"/>
              <w:rPr>
                <w:rFonts w:ascii="Arial LatArm" w:hAnsi="Arial LatArm"/>
                <w:sz w:val="16"/>
                <w:szCs w:val="16"/>
              </w:rPr>
            </w:pPr>
            <w:r>
              <w:rPr>
                <w:rFonts w:ascii="Arial LatArm" w:hAnsi="Arial LatArm"/>
                <w:sz w:val="16"/>
                <w:szCs w:val="16"/>
              </w:rPr>
              <w:t>մ</w:t>
            </w:r>
          </w:p>
        </w:tc>
        <w:tc>
          <w:tcPr>
            <w:tcW w:w="853" w:type="dxa"/>
            <w:tcBorders>
              <w:top w:val="nil"/>
              <w:left w:val="nil"/>
              <w:bottom w:val="single" w:sz="4" w:space="0" w:color="auto"/>
              <w:right w:val="single" w:sz="4" w:space="0" w:color="auto"/>
            </w:tcBorders>
            <w:noWrap/>
            <w:vAlign w:val="center"/>
            <w:hideMark/>
          </w:tcPr>
          <w:p w14:paraId="0720ADBB" w14:textId="77777777" w:rsidR="00D21094" w:rsidRDefault="00D21094">
            <w:pPr>
              <w:jc w:val="center"/>
              <w:rPr>
                <w:rFonts w:ascii="Arial LatArm" w:hAnsi="Arial LatArm"/>
                <w:sz w:val="16"/>
                <w:szCs w:val="16"/>
              </w:rPr>
            </w:pPr>
            <w:r>
              <w:rPr>
                <w:rFonts w:ascii="Arial LatArm" w:hAnsi="Arial LatArm"/>
                <w:sz w:val="16"/>
                <w:szCs w:val="16"/>
              </w:rPr>
              <w:t>48.50</w:t>
            </w:r>
          </w:p>
        </w:tc>
        <w:tc>
          <w:tcPr>
            <w:tcW w:w="800" w:type="dxa"/>
            <w:tcBorders>
              <w:top w:val="nil"/>
              <w:left w:val="nil"/>
              <w:bottom w:val="single" w:sz="4" w:space="0" w:color="auto"/>
              <w:right w:val="single" w:sz="4" w:space="0" w:color="auto"/>
            </w:tcBorders>
            <w:noWrap/>
            <w:vAlign w:val="center"/>
            <w:hideMark/>
          </w:tcPr>
          <w:p w14:paraId="0BB58719" w14:textId="77777777" w:rsidR="00D21094" w:rsidRDefault="00D21094">
            <w:pPr>
              <w:jc w:val="right"/>
              <w:rPr>
                <w:rFonts w:ascii="Arial Armenian" w:hAnsi="Arial Armenian"/>
                <w:color w:val="000000"/>
                <w:sz w:val="16"/>
                <w:szCs w:val="16"/>
              </w:rPr>
            </w:pPr>
            <w:r>
              <w:rPr>
                <w:rFonts w:ascii="Arial Armenian" w:hAnsi="Arial Armenian"/>
                <w:color w:val="000000"/>
                <w:sz w:val="16"/>
                <w:szCs w:val="16"/>
              </w:rPr>
              <w:t>3.34</w:t>
            </w:r>
          </w:p>
        </w:tc>
        <w:tc>
          <w:tcPr>
            <w:tcW w:w="1700" w:type="dxa"/>
            <w:tcBorders>
              <w:top w:val="nil"/>
              <w:left w:val="nil"/>
              <w:bottom w:val="single" w:sz="4" w:space="0" w:color="auto"/>
              <w:right w:val="single" w:sz="4" w:space="0" w:color="auto"/>
            </w:tcBorders>
            <w:noWrap/>
            <w:vAlign w:val="center"/>
            <w:hideMark/>
          </w:tcPr>
          <w:p w14:paraId="4E0C8B58" w14:textId="77777777" w:rsidR="00D21094" w:rsidRDefault="00D21094">
            <w:pPr>
              <w:jc w:val="center"/>
              <w:rPr>
                <w:rFonts w:ascii="Arial Armenian" w:hAnsi="Arial Armenian"/>
                <w:color w:val="000000"/>
                <w:sz w:val="16"/>
                <w:szCs w:val="16"/>
              </w:rPr>
            </w:pPr>
            <w:r>
              <w:rPr>
                <w:rFonts w:ascii="Arial Armenian" w:hAnsi="Arial Armenian"/>
                <w:color w:val="000000"/>
                <w:sz w:val="16"/>
                <w:szCs w:val="16"/>
              </w:rPr>
              <w:t>161.99000</w:t>
            </w:r>
          </w:p>
        </w:tc>
      </w:tr>
      <w:tr w:rsidR="00D21094" w14:paraId="08556E08" w14:textId="77777777" w:rsidTr="00D21094">
        <w:trPr>
          <w:trHeight w:val="270"/>
        </w:trPr>
        <w:tc>
          <w:tcPr>
            <w:tcW w:w="441" w:type="dxa"/>
            <w:tcBorders>
              <w:top w:val="nil"/>
              <w:left w:val="single" w:sz="4" w:space="0" w:color="auto"/>
              <w:bottom w:val="nil"/>
              <w:right w:val="single" w:sz="4" w:space="0" w:color="auto"/>
            </w:tcBorders>
            <w:noWrap/>
            <w:vAlign w:val="center"/>
            <w:hideMark/>
          </w:tcPr>
          <w:p w14:paraId="11A2D109" w14:textId="77777777" w:rsidR="00D21094" w:rsidRDefault="00D21094">
            <w:pPr>
              <w:jc w:val="center"/>
              <w:rPr>
                <w:rFonts w:ascii="Arial LatArm" w:hAnsi="Arial LatArm"/>
                <w:sz w:val="16"/>
                <w:szCs w:val="16"/>
              </w:rPr>
            </w:pPr>
            <w:r>
              <w:rPr>
                <w:rFonts w:ascii="Arial LatArm" w:hAnsi="Arial LatArm"/>
                <w:sz w:val="16"/>
                <w:szCs w:val="16"/>
              </w:rPr>
              <w:t>5</w:t>
            </w:r>
          </w:p>
        </w:tc>
        <w:tc>
          <w:tcPr>
            <w:tcW w:w="5674" w:type="dxa"/>
            <w:tcBorders>
              <w:top w:val="nil"/>
              <w:left w:val="nil"/>
              <w:bottom w:val="single" w:sz="4" w:space="0" w:color="auto"/>
              <w:right w:val="single" w:sz="4" w:space="0" w:color="auto"/>
            </w:tcBorders>
            <w:vAlign w:val="center"/>
            <w:hideMark/>
          </w:tcPr>
          <w:p w14:paraId="2E3A0CB4" w14:textId="77777777" w:rsidR="00D21094" w:rsidRDefault="00D21094">
            <w:pPr>
              <w:rPr>
                <w:rFonts w:ascii="Arial LatArm" w:hAnsi="Arial LatArm"/>
                <w:sz w:val="16"/>
                <w:szCs w:val="16"/>
              </w:rPr>
            </w:pPr>
            <w:proofErr w:type="spellStart"/>
            <w:r>
              <w:rPr>
                <w:rFonts w:ascii="Arial LatArm" w:hAnsi="Arial LatArm"/>
                <w:sz w:val="16"/>
                <w:szCs w:val="16"/>
              </w:rPr>
              <w:t>Խողովակ</w:t>
            </w:r>
            <w:proofErr w:type="spellEnd"/>
            <w:r>
              <w:rPr>
                <w:rFonts w:ascii="Arial LatArm" w:hAnsi="Arial LatArm"/>
                <w:sz w:val="16"/>
                <w:szCs w:val="16"/>
              </w:rPr>
              <w:t xml:space="preserve"> D=25x25x2</w:t>
            </w:r>
          </w:p>
        </w:tc>
        <w:tc>
          <w:tcPr>
            <w:tcW w:w="799" w:type="dxa"/>
            <w:tcBorders>
              <w:top w:val="single" w:sz="4" w:space="0" w:color="auto"/>
              <w:left w:val="nil"/>
              <w:bottom w:val="nil"/>
              <w:right w:val="single" w:sz="4" w:space="0" w:color="auto"/>
            </w:tcBorders>
            <w:noWrap/>
            <w:vAlign w:val="center"/>
            <w:hideMark/>
          </w:tcPr>
          <w:p w14:paraId="04062558" w14:textId="77777777" w:rsidR="00D21094" w:rsidRDefault="00D21094">
            <w:pPr>
              <w:jc w:val="center"/>
              <w:rPr>
                <w:rFonts w:ascii="Arial LatArm" w:hAnsi="Arial LatArm"/>
                <w:sz w:val="16"/>
                <w:szCs w:val="16"/>
              </w:rPr>
            </w:pPr>
            <w:r>
              <w:rPr>
                <w:rFonts w:ascii="Arial LatArm" w:hAnsi="Arial LatArm"/>
                <w:sz w:val="16"/>
                <w:szCs w:val="16"/>
              </w:rPr>
              <w:t>մ</w:t>
            </w:r>
          </w:p>
        </w:tc>
        <w:tc>
          <w:tcPr>
            <w:tcW w:w="853" w:type="dxa"/>
            <w:tcBorders>
              <w:top w:val="nil"/>
              <w:left w:val="nil"/>
              <w:bottom w:val="single" w:sz="4" w:space="0" w:color="auto"/>
              <w:right w:val="single" w:sz="4" w:space="0" w:color="auto"/>
            </w:tcBorders>
            <w:noWrap/>
            <w:vAlign w:val="center"/>
            <w:hideMark/>
          </w:tcPr>
          <w:p w14:paraId="7AD34D2C" w14:textId="77777777" w:rsidR="00D21094" w:rsidRDefault="00D21094">
            <w:pPr>
              <w:jc w:val="center"/>
              <w:rPr>
                <w:rFonts w:ascii="Arial LatArm" w:hAnsi="Arial LatArm"/>
                <w:sz w:val="16"/>
                <w:szCs w:val="16"/>
              </w:rPr>
            </w:pPr>
            <w:r>
              <w:rPr>
                <w:rFonts w:ascii="Arial LatArm" w:hAnsi="Arial LatArm"/>
                <w:sz w:val="16"/>
                <w:szCs w:val="16"/>
              </w:rPr>
              <w:t>162.00</w:t>
            </w:r>
          </w:p>
        </w:tc>
        <w:tc>
          <w:tcPr>
            <w:tcW w:w="800" w:type="dxa"/>
            <w:tcBorders>
              <w:top w:val="nil"/>
              <w:left w:val="nil"/>
              <w:bottom w:val="single" w:sz="4" w:space="0" w:color="auto"/>
              <w:right w:val="single" w:sz="4" w:space="0" w:color="auto"/>
            </w:tcBorders>
            <w:noWrap/>
            <w:vAlign w:val="center"/>
            <w:hideMark/>
          </w:tcPr>
          <w:p w14:paraId="174497A2" w14:textId="77777777" w:rsidR="00D21094" w:rsidRDefault="00D21094">
            <w:pPr>
              <w:jc w:val="right"/>
              <w:rPr>
                <w:rFonts w:ascii="Arial Armenian" w:hAnsi="Arial Armenian"/>
                <w:color w:val="000000"/>
                <w:sz w:val="16"/>
                <w:szCs w:val="16"/>
              </w:rPr>
            </w:pPr>
            <w:r>
              <w:rPr>
                <w:rFonts w:ascii="Arial Armenian" w:hAnsi="Arial Armenian"/>
                <w:color w:val="000000"/>
                <w:sz w:val="16"/>
                <w:szCs w:val="16"/>
              </w:rPr>
              <w:t>0.66</w:t>
            </w:r>
          </w:p>
        </w:tc>
        <w:tc>
          <w:tcPr>
            <w:tcW w:w="1700" w:type="dxa"/>
            <w:tcBorders>
              <w:top w:val="nil"/>
              <w:left w:val="nil"/>
              <w:bottom w:val="single" w:sz="4" w:space="0" w:color="auto"/>
              <w:right w:val="single" w:sz="4" w:space="0" w:color="auto"/>
            </w:tcBorders>
            <w:noWrap/>
            <w:vAlign w:val="center"/>
            <w:hideMark/>
          </w:tcPr>
          <w:p w14:paraId="3D79E510" w14:textId="77777777" w:rsidR="00D21094" w:rsidRDefault="00D21094">
            <w:pPr>
              <w:jc w:val="center"/>
              <w:rPr>
                <w:rFonts w:ascii="Arial Armenian" w:hAnsi="Arial Armenian"/>
                <w:color w:val="000000"/>
                <w:sz w:val="16"/>
                <w:szCs w:val="16"/>
              </w:rPr>
            </w:pPr>
            <w:r>
              <w:rPr>
                <w:rFonts w:ascii="Arial Armenian" w:hAnsi="Arial Armenian"/>
                <w:color w:val="000000"/>
                <w:sz w:val="16"/>
                <w:szCs w:val="16"/>
              </w:rPr>
              <w:t>106.92000</w:t>
            </w:r>
          </w:p>
        </w:tc>
      </w:tr>
      <w:tr w:rsidR="00D21094" w14:paraId="36142FAB" w14:textId="77777777" w:rsidTr="00D21094">
        <w:trPr>
          <w:trHeight w:val="270"/>
        </w:trPr>
        <w:tc>
          <w:tcPr>
            <w:tcW w:w="441" w:type="dxa"/>
            <w:tcBorders>
              <w:top w:val="single" w:sz="4" w:space="0" w:color="auto"/>
              <w:left w:val="single" w:sz="4" w:space="0" w:color="auto"/>
              <w:bottom w:val="nil"/>
              <w:right w:val="single" w:sz="4" w:space="0" w:color="auto"/>
            </w:tcBorders>
            <w:vAlign w:val="bottom"/>
            <w:hideMark/>
          </w:tcPr>
          <w:p w14:paraId="506AECDE" w14:textId="77777777" w:rsidR="00D21094" w:rsidRDefault="00D21094">
            <w:pPr>
              <w:jc w:val="center"/>
              <w:rPr>
                <w:rFonts w:ascii="Arial LatArm" w:hAnsi="Arial LatArm"/>
                <w:sz w:val="16"/>
                <w:szCs w:val="16"/>
              </w:rPr>
            </w:pPr>
            <w:r>
              <w:rPr>
                <w:rFonts w:ascii="Arial LatArm" w:hAnsi="Arial LatArm"/>
                <w:sz w:val="16"/>
                <w:szCs w:val="16"/>
              </w:rPr>
              <w:t> </w:t>
            </w:r>
          </w:p>
        </w:tc>
        <w:tc>
          <w:tcPr>
            <w:tcW w:w="5674" w:type="dxa"/>
            <w:tcBorders>
              <w:top w:val="nil"/>
              <w:left w:val="nil"/>
              <w:bottom w:val="nil"/>
              <w:right w:val="single" w:sz="4" w:space="0" w:color="auto"/>
            </w:tcBorders>
            <w:vAlign w:val="bottom"/>
            <w:hideMark/>
          </w:tcPr>
          <w:p w14:paraId="310DD0D3" w14:textId="77777777" w:rsidR="00D21094" w:rsidRDefault="00D21094">
            <w:pPr>
              <w:rPr>
                <w:rFonts w:ascii="Arial LatArm" w:hAnsi="Arial LatArm"/>
                <w:b/>
                <w:bCs/>
                <w:sz w:val="16"/>
                <w:szCs w:val="16"/>
              </w:rPr>
            </w:pPr>
            <w:proofErr w:type="spellStart"/>
            <w:r>
              <w:rPr>
                <w:rFonts w:ascii="Arial LatArm" w:hAnsi="Arial LatArm"/>
                <w:b/>
                <w:bCs/>
                <w:sz w:val="16"/>
                <w:szCs w:val="16"/>
              </w:rPr>
              <w:t>Ցանկապատ</w:t>
            </w:r>
            <w:proofErr w:type="spellEnd"/>
          </w:p>
        </w:tc>
        <w:tc>
          <w:tcPr>
            <w:tcW w:w="799" w:type="dxa"/>
            <w:tcBorders>
              <w:top w:val="single" w:sz="4" w:space="0" w:color="auto"/>
              <w:left w:val="nil"/>
              <w:bottom w:val="single" w:sz="4" w:space="0" w:color="auto"/>
              <w:right w:val="single" w:sz="4" w:space="0" w:color="auto"/>
            </w:tcBorders>
            <w:vAlign w:val="bottom"/>
            <w:hideMark/>
          </w:tcPr>
          <w:p w14:paraId="7A10EFC3" w14:textId="77777777" w:rsidR="00D21094" w:rsidRDefault="00D21094">
            <w:pPr>
              <w:jc w:val="center"/>
              <w:rPr>
                <w:rFonts w:ascii="Arial LatArm" w:hAnsi="Arial LatArm"/>
                <w:sz w:val="16"/>
                <w:szCs w:val="16"/>
              </w:rPr>
            </w:pPr>
            <w:r>
              <w:rPr>
                <w:rFonts w:ascii="Arial LatArm" w:hAnsi="Arial LatArm"/>
                <w:sz w:val="16"/>
                <w:szCs w:val="16"/>
              </w:rPr>
              <w:t> </w:t>
            </w:r>
          </w:p>
        </w:tc>
        <w:tc>
          <w:tcPr>
            <w:tcW w:w="853" w:type="dxa"/>
            <w:tcBorders>
              <w:top w:val="nil"/>
              <w:left w:val="nil"/>
              <w:bottom w:val="single" w:sz="4" w:space="0" w:color="auto"/>
              <w:right w:val="single" w:sz="4" w:space="0" w:color="auto"/>
            </w:tcBorders>
            <w:vAlign w:val="bottom"/>
            <w:hideMark/>
          </w:tcPr>
          <w:p w14:paraId="76CB061F" w14:textId="77777777" w:rsidR="00D21094" w:rsidRDefault="00D21094">
            <w:pPr>
              <w:jc w:val="center"/>
              <w:rPr>
                <w:rFonts w:ascii="Arial LatArm" w:hAnsi="Arial LatArm"/>
                <w:sz w:val="16"/>
                <w:szCs w:val="16"/>
              </w:rPr>
            </w:pPr>
            <w:r>
              <w:rPr>
                <w:rFonts w:ascii="Arial LatArm" w:hAnsi="Arial LatArm"/>
                <w:sz w:val="16"/>
                <w:szCs w:val="16"/>
              </w:rPr>
              <w:t> </w:t>
            </w:r>
          </w:p>
        </w:tc>
        <w:tc>
          <w:tcPr>
            <w:tcW w:w="800" w:type="dxa"/>
            <w:tcBorders>
              <w:top w:val="nil"/>
              <w:left w:val="nil"/>
              <w:bottom w:val="single" w:sz="4" w:space="0" w:color="auto"/>
              <w:right w:val="single" w:sz="4" w:space="0" w:color="auto"/>
            </w:tcBorders>
            <w:noWrap/>
            <w:vAlign w:val="center"/>
            <w:hideMark/>
          </w:tcPr>
          <w:p w14:paraId="65B6BDE2" w14:textId="77777777" w:rsidR="00D21094" w:rsidRDefault="00D21094">
            <w:pPr>
              <w:rPr>
                <w:rFonts w:ascii="Arial Armenian" w:hAnsi="Arial Armenian"/>
                <w:color w:val="000000"/>
                <w:sz w:val="16"/>
                <w:szCs w:val="16"/>
              </w:rPr>
            </w:pPr>
            <w:r>
              <w:rPr>
                <w:rFonts w:ascii="Arial Armenian" w:hAnsi="Arial Armenian"/>
                <w:color w:val="000000"/>
                <w:sz w:val="16"/>
                <w:szCs w:val="16"/>
              </w:rPr>
              <w:t> </w:t>
            </w:r>
          </w:p>
        </w:tc>
        <w:tc>
          <w:tcPr>
            <w:tcW w:w="1700" w:type="dxa"/>
            <w:tcBorders>
              <w:top w:val="nil"/>
              <w:left w:val="nil"/>
              <w:bottom w:val="single" w:sz="4" w:space="0" w:color="auto"/>
              <w:right w:val="single" w:sz="4" w:space="0" w:color="auto"/>
            </w:tcBorders>
            <w:noWrap/>
            <w:vAlign w:val="center"/>
            <w:hideMark/>
          </w:tcPr>
          <w:p w14:paraId="2E9F7339" w14:textId="77777777" w:rsidR="00D21094" w:rsidRDefault="00D21094">
            <w:pPr>
              <w:jc w:val="center"/>
              <w:rPr>
                <w:rFonts w:ascii="Arial Armenian" w:hAnsi="Arial Armenian"/>
                <w:color w:val="000000"/>
                <w:sz w:val="16"/>
                <w:szCs w:val="16"/>
              </w:rPr>
            </w:pPr>
            <w:r>
              <w:rPr>
                <w:rFonts w:ascii="Arial Armenian" w:hAnsi="Arial Armenian"/>
                <w:color w:val="000000"/>
                <w:sz w:val="16"/>
                <w:szCs w:val="16"/>
              </w:rPr>
              <w:t> </w:t>
            </w:r>
          </w:p>
        </w:tc>
      </w:tr>
      <w:tr w:rsidR="00D21094" w14:paraId="55661AA9" w14:textId="77777777" w:rsidTr="00D21094">
        <w:trPr>
          <w:trHeight w:val="270"/>
        </w:trPr>
        <w:tc>
          <w:tcPr>
            <w:tcW w:w="441" w:type="dxa"/>
            <w:tcBorders>
              <w:top w:val="single" w:sz="4" w:space="0" w:color="auto"/>
              <w:left w:val="single" w:sz="4" w:space="0" w:color="auto"/>
              <w:bottom w:val="nil"/>
              <w:right w:val="single" w:sz="4" w:space="0" w:color="auto"/>
            </w:tcBorders>
            <w:noWrap/>
            <w:vAlign w:val="center"/>
            <w:hideMark/>
          </w:tcPr>
          <w:p w14:paraId="3F75846B" w14:textId="77777777" w:rsidR="00D21094" w:rsidRDefault="00D21094">
            <w:pPr>
              <w:jc w:val="center"/>
              <w:rPr>
                <w:rFonts w:ascii="Arial LatArm" w:hAnsi="Arial LatArm"/>
                <w:sz w:val="16"/>
                <w:szCs w:val="16"/>
              </w:rPr>
            </w:pPr>
            <w:r>
              <w:rPr>
                <w:rFonts w:ascii="Arial LatArm" w:hAnsi="Arial LatArm"/>
                <w:sz w:val="16"/>
                <w:szCs w:val="16"/>
              </w:rPr>
              <w:t>1</w:t>
            </w:r>
          </w:p>
        </w:tc>
        <w:tc>
          <w:tcPr>
            <w:tcW w:w="5674" w:type="dxa"/>
            <w:tcBorders>
              <w:top w:val="single" w:sz="4" w:space="0" w:color="auto"/>
              <w:left w:val="nil"/>
              <w:bottom w:val="single" w:sz="4" w:space="0" w:color="auto"/>
              <w:right w:val="single" w:sz="4" w:space="0" w:color="auto"/>
            </w:tcBorders>
            <w:vAlign w:val="center"/>
            <w:hideMark/>
          </w:tcPr>
          <w:p w14:paraId="1A65D9C9" w14:textId="77777777" w:rsidR="00D21094" w:rsidRDefault="00D21094">
            <w:pPr>
              <w:rPr>
                <w:rFonts w:ascii="Arial LatArm" w:hAnsi="Arial LatArm"/>
                <w:sz w:val="16"/>
                <w:szCs w:val="16"/>
              </w:rPr>
            </w:pPr>
            <w:proofErr w:type="spellStart"/>
            <w:r>
              <w:rPr>
                <w:rFonts w:ascii="Arial LatArm" w:hAnsi="Arial LatArm"/>
                <w:sz w:val="16"/>
                <w:szCs w:val="16"/>
              </w:rPr>
              <w:t>Պողպատե</w:t>
            </w:r>
            <w:proofErr w:type="spellEnd"/>
            <w:r>
              <w:rPr>
                <w:rFonts w:ascii="Arial LatArm" w:hAnsi="Arial LatArm"/>
                <w:sz w:val="16"/>
                <w:szCs w:val="16"/>
              </w:rPr>
              <w:t xml:space="preserve"> </w:t>
            </w:r>
            <w:proofErr w:type="spellStart"/>
            <w:r>
              <w:rPr>
                <w:rFonts w:ascii="Arial LatArm" w:hAnsi="Arial LatArm"/>
                <w:sz w:val="16"/>
                <w:szCs w:val="16"/>
              </w:rPr>
              <w:t>կցամասերի</w:t>
            </w:r>
            <w:proofErr w:type="spellEnd"/>
            <w:r>
              <w:rPr>
                <w:rFonts w:ascii="Arial LatArm" w:hAnsi="Arial LatArm"/>
                <w:sz w:val="16"/>
                <w:szCs w:val="16"/>
              </w:rPr>
              <w:t xml:space="preserve"> </w:t>
            </w:r>
            <w:proofErr w:type="spellStart"/>
            <w:r>
              <w:rPr>
                <w:rFonts w:ascii="Arial LatArm" w:hAnsi="Arial LatArm"/>
                <w:sz w:val="16"/>
                <w:szCs w:val="16"/>
              </w:rPr>
              <w:t>մոնտաժում</w:t>
            </w:r>
            <w:proofErr w:type="spellEnd"/>
          </w:p>
        </w:tc>
        <w:tc>
          <w:tcPr>
            <w:tcW w:w="799" w:type="dxa"/>
            <w:tcBorders>
              <w:top w:val="nil"/>
              <w:left w:val="nil"/>
              <w:bottom w:val="single" w:sz="4" w:space="0" w:color="auto"/>
              <w:right w:val="single" w:sz="4" w:space="0" w:color="auto"/>
            </w:tcBorders>
            <w:noWrap/>
            <w:vAlign w:val="center"/>
            <w:hideMark/>
          </w:tcPr>
          <w:p w14:paraId="5060B07C" w14:textId="77777777" w:rsidR="00D21094" w:rsidRDefault="00D21094">
            <w:pPr>
              <w:jc w:val="center"/>
              <w:rPr>
                <w:rFonts w:ascii="Arial LatArm" w:hAnsi="Arial LatArm"/>
                <w:sz w:val="16"/>
                <w:szCs w:val="16"/>
              </w:rPr>
            </w:pPr>
            <w:proofErr w:type="spellStart"/>
            <w:r>
              <w:rPr>
                <w:rFonts w:ascii="Arial LatArm" w:hAnsi="Arial LatArm"/>
                <w:sz w:val="16"/>
                <w:szCs w:val="16"/>
              </w:rPr>
              <w:t>տն</w:t>
            </w:r>
            <w:proofErr w:type="spellEnd"/>
          </w:p>
        </w:tc>
        <w:tc>
          <w:tcPr>
            <w:tcW w:w="853" w:type="dxa"/>
            <w:tcBorders>
              <w:top w:val="nil"/>
              <w:left w:val="nil"/>
              <w:bottom w:val="single" w:sz="4" w:space="0" w:color="auto"/>
              <w:right w:val="single" w:sz="4" w:space="0" w:color="auto"/>
            </w:tcBorders>
            <w:vAlign w:val="center"/>
            <w:hideMark/>
          </w:tcPr>
          <w:p w14:paraId="285F754B" w14:textId="77777777" w:rsidR="00D21094" w:rsidRDefault="00D21094">
            <w:pPr>
              <w:jc w:val="center"/>
              <w:rPr>
                <w:rFonts w:ascii="Arial LatArm" w:hAnsi="Arial LatArm"/>
                <w:sz w:val="16"/>
                <w:szCs w:val="16"/>
              </w:rPr>
            </w:pPr>
            <w:r>
              <w:rPr>
                <w:rFonts w:ascii="Arial LatArm" w:hAnsi="Arial LatArm"/>
                <w:sz w:val="16"/>
                <w:szCs w:val="16"/>
              </w:rPr>
              <w:t>8.390</w:t>
            </w:r>
          </w:p>
        </w:tc>
        <w:tc>
          <w:tcPr>
            <w:tcW w:w="800" w:type="dxa"/>
            <w:tcBorders>
              <w:top w:val="nil"/>
              <w:left w:val="nil"/>
              <w:bottom w:val="single" w:sz="4" w:space="0" w:color="auto"/>
              <w:right w:val="single" w:sz="4" w:space="0" w:color="auto"/>
            </w:tcBorders>
            <w:noWrap/>
            <w:vAlign w:val="center"/>
            <w:hideMark/>
          </w:tcPr>
          <w:p w14:paraId="71237577" w14:textId="77777777" w:rsidR="00D21094" w:rsidRDefault="00D21094">
            <w:pPr>
              <w:jc w:val="right"/>
              <w:rPr>
                <w:rFonts w:ascii="Arial Armenian" w:hAnsi="Arial Armenian"/>
                <w:color w:val="000000"/>
                <w:sz w:val="16"/>
                <w:szCs w:val="16"/>
              </w:rPr>
            </w:pPr>
            <w:r>
              <w:rPr>
                <w:rFonts w:ascii="Arial Armenian" w:hAnsi="Arial Armenian"/>
                <w:color w:val="000000"/>
                <w:sz w:val="16"/>
                <w:szCs w:val="16"/>
              </w:rPr>
              <w:t>97.54</w:t>
            </w:r>
          </w:p>
        </w:tc>
        <w:tc>
          <w:tcPr>
            <w:tcW w:w="1700" w:type="dxa"/>
            <w:tcBorders>
              <w:top w:val="nil"/>
              <w:left w:val="nil"/>
              <w:bottom w:val="single" w:sz="4" w:space="0" w:color="auto"/>
              <w:right w:val="single" w:sz="4" w:space="0" w:color="auto"/>
            </w:tcBorders>
            <w:noWrap/>
            <w:vAlign w:val="center"/>
            <w:hideMark/>
          </w:tcPr>
          <w:p w14:paraId="785E5169" w14:textId="77777777" w:rsidR="00D21094" w:rsidRDefault="00D21094">
            <w:pPr>
              <w:jc w:val="center"/>
              <w:rPr>
                <w:rFonts w:ascii="Arial Armenian" w:hAnsi="Arial Armenian"/>
                <w:color w:val="000000"/>
                <w:sz w:val="16"/>
                <w:szCs w:val="16"/>
              </w:rPr>
            </w:pPr>
            <w:r>
              <w:rPr>
                <w:rFonts w:ascii="Arial Armenian" w:hAnsi="Arial Armenian"/>
                <w:color w:val="000000"/>
                <w:sz w:val="16"/>
                <w:szCs w:val="16"/>
              </w:rPr>
              <w:t>818.36060</w:t>
            </w:r>
          </w:p>
        </w:tc>
      </w:tr>
      <w:tr w:rsidR="00D21094" w14:paraId="443B1E07" w14:textId="77777777" w:rsidTr="00D21094">
        <w:trPr>
          <w:trHeight w:val="270"/>
        </w:trPr>
        <w:tc>
          <w:tcPr>
            <w:tcW w:w="441" w:type="dxa"/>
            <w:tcBorders>
              <w:top w:val="single" w:sz="4" w:space="0" w:color="auto"/>
              <w:left w:val="single" w:sz="4" w:space="0" w:color="auto"/>
              <w:bottom w:val="single" w:sz="4" w:space="0" w:color="auto"/>
              <w:right w:val="single" w:sz="4" w:space="0" w:color="auto"/>
            </w:tcBorders>
            <w:noWrap/>
            <w:vAlign w:val="center"/>
            <w:hideMark/>
          </w:tcPr>
          <w:p w14:paraId="4919A66D" w14:textId="77777777" w:rsidR="00D21094" w:rsidRDefault="00D21094">
            <w:pPr>
              <w:jc w:val="center"/>
              <w:rPr>
                <w:rFonts w:ascii="Arial LatArm" w:hAnsi="Arial LatArm"/>
                <w:sz w:val="16"/>
                <w:szCs w:val="16"/>
              </w:rPr>
            </w:pPr>
            <w:r>
              <w:rPr>
                <w:rFonts w:ascii="Arial LatArm" w:hAnsi="Arial LatArm"/>
                <w:sz w:val="16"/>
                <w:szCs w:val="16"/>
              </w:rPr>
              <w:t>2</w:t>
            </w:r>
          </w:p>
        </w:tc>
        <w:tc>
          <w:tcPr>
            <w:tcW w:w="5674" w:type="dxa"/>
            <w:tcBorders>
              <w:top w:val="nil"/>
              <w:left w:val="nil"/>
              <w:bottom w:val="single" w:sz="4" w:space="0" w:color="auto"/>
              <w:right w:val="single" w:sz="4" w:space="0" w:color="auto"/>
            </w:tcBorders>
            <w:vAlign w:val="center"/>
            <w:hideMark/>
          </w:tcPr>
          <w:p w14:paraId="7812860D" w14:textId="77777777" w:rsidR="00D21094" w:rsidRDefault="00D21094">
            <w:pPr>
              <w:rPr>
                <w:rFonts w:ascii="Arial LatArm" w:hAnsi="Arial LatArm"/>
                <w:sz w:val="16"/>
                <w:szCs w:val="16"/>
              </w:rPr>
            </w:pPr>
            <w:proofErr w:type="spellStart"/>
            <w:r>
              <w:rPr>
                <w:rFonts w:ascii="Arial LatArm" w:hAnsi="Arial LatArm"/>
                <w:sz w:val="16"/>
                <w:szCs w:val="16"/>
              </w:rPr>
              <w:t>Խողովակ</w:t>
            </w:r>
            <w:proofErr w:type="spellEnd"/>
            <w:r>
              <w:rPr>
                <w:rFonts w:ascii="Arial LatArm" w:hAnsi="Arial LatArm"/>
                <w:sz w:val="16"/>
                <w:szCs w:val="16"/>
              </w:rPr>
              <w:t xml:space="preserve"> D=80x80x4</w:t>
            </w:r>
          </w:p>
        </w:tc>
        <w:tc>
          <w:tcPr>
            <w:tcW w:w="799" w:type="dxa"/>
            <w:tcBorders>
              <w:top w:val="nil"/>
              <w:left w:val="nil"/>
              <w:bottom w:val="nil"/>
              <w:right w:val="single" w:sz="4" w:space="0" w:color="auto"/>
            </w:tcBorders>
            <w:noWrap/>
            <w:vAlign w:val="center"/>
            <w:hideMark/>
          </w:tcPr>
          <w:p w14:paraId="79AD947C" w14:textId="77777777" w:rsidR="00D21094" w:rsidRDefault="00D21094">
            <w:pPr>
              <w:jc w:val="center"/>
              <w:rPr>
                <w:rFonts w:ascii="Arial LatArm" w:hAnsi="Arial LatArm"/>
                <w:sz w:val="16"/>
                <w:szCs w:val="16"/>
              </w:rPr>
            </w:pPr>
            <w:r>
              <w:rPr>
                <w:rFonts w:ascii="Arial LatArm" w:hAnsi="Arial LatArm"/>
                <w:sz w:val="16"/>
                <w:szCs w:val="16"/>
              </w:rPr>
              <w:t>մ</w:t>
            </w:r>
          </w:p>
        </w:tc>
        <w:tc>
          <w:tcPr>
            <w:tcW w:w="853" w:type="dxa"/>
            <w:tcBorders>
              <w:top w:val="nil"/>
              <w:left w:val="nil"/>
              <w:bottom w:val="single" w:sz="4" w:space="0" w:color="auto"/>
              <w:right w:val="single" w:sz="4" w:space="0" w:color="auto"/>
            </w:tcBorders>
            <w:noWrap/>
            <w:vAlign w:val="center"/>
            <w:hideMark/>
          </w:tcPr>
          <w:p w14:paraId="13264B51" w14:textId="77777777" w:rsidR="00D21094" w:rsidRDefault="00D21094">
            <w:pPr>
              <w:jc w:val="center"/>
              <w:rPr>
                <w:rFonts w:ascii="Arial LatArm" w:hAnsi="Arial LatArm"/>
                <w:sz w:val="16"/>
                <w:szCs w:val="16"/>
              </w:rPr>
            </w:pPr>
            <w:r>
              <w:rPr>
                <w:rFonts w:ascii="Arial LatArm" w:hAnsi="Arial LatArm"/>
                <w:sz w:val="16"/>
                <w:szCs w:val="16"/>
              </w:rPr>
              <w:t>225.50</w:t>
            </w:r>
          </w:p>
        </w:tc>
        <w:tc>
          <w:tcPr>
            <w:tcW w:w="800" w:type="dxa"/>
            <w:tcBorders>
              <w:top w:val="nil"/>
              <w:left w:val="nil"/>
              <w:bottom w:val="single" w:sz="4" w:space="0" w:color="auto"/>
              <w:right w:val="single" w:sz="4" w:space="0" w:color="auto"/>
            </w:tcBorders>
            <w:noWrap/>
            <w:vAlign w:val="center"/>
            <w:hideMark/>
          </w:tcPr>
          <w:p w14:paraId="3F24160D" w14:textId="77777777" w:rsidR="00D21094" w:rsidRDefault="00D21094">
            <w:pPr>
              <w:jc w:val="right"/>
              <w:rPr>
                <w:rFonts w:ascii="Arial Armenian" w:hAnsi="Arial Armenian"/>
                <w:color w:val="000000"/>
                <w:sz w:val="16"/>
                <w:szCs w:val="16"/>
              </w:rPr>
            </w:pPr>
            <w:r>
              <w:rPr>
                <w:rFonts w:ascii="Arial Armenian" w:hAnsi="Arial Armenian"/>
                <w:color w:val="000000"/>
                <w:sz w:val="16"/>
                <w:szCs w:val="16"/>
              </w:rPr>
              <w:t>4.54</w:t>
            </w:r>
          </w:p>
        </w:tc>
        <w:tc>
          <w:tcPr>
            <w:tcW w:w="1700" w:type="dxa"/>
            <w:tcBorders>
              <w:top w:val="nil"/>
              <w:left w:val="nil"/>
              <w:bottom w:val="single" w:sz="4" w:space="0" w:color="auto"/>
              <w:right w:val="single" w:sz="4" w:space="0" w:color="auto"/>
            </w:tcBorders>
            <w:noWrap/>
            <w:vAlign w:val="center"/>
            <w:hideMark/>
          </w:tcPr>
          <w:p w14:paraId="666ED054" w14:textId="77777777" w:rsidR="00D21094" w:rsidRDefault="00D21094">
            <w:pPr>
              <w:jc w:val="center"/>
              <w:rPr>
                <w:rFonts w:ascii="Arial Armenian" w:hAnsi="Arial Armenian"/>
                <w:color w:val="000000"/>
                <w:sz w:val="16"/>
                <w:szCs w:val="16"/>
              </w:rPr>
            </w:pPr>
            <w:r>
              <w:rPr>
                <w:rFonts w:ascii="Arial Armenian" w:hAnsi="Arial Armenian"/>
                <w:color w:val="000000"/>
                <w:sz w:val="16"/>
                <w:szCs w:val="16"/>
              </w:rPr>
              <w:t>1023.77000</w:t>
            </w:r>
          </w:p>
        </w:tc>
      </w:tr>
      <w:tr w:rsidR="00D21094" w14:paraId="72E9314F" w14:textId="77777777" w:rsidTr="00D21094">
        <w:trPr>
          <w:trHeight w:val="270"/>
        </w:trPr>
        <w:tc>
          <w:tcPr>
            <w:tcW w:w="441" w:type="dxa"/>
            <w:tcBorders>
              <w:top w:val="nil"/>
              <w:left w:val="single" w:sz="4" w:space="0" w:color="auto"/>
              <w:bottom w:val="nil"/>
              <w:right w:val="single" w:sz="4" w:space="0" w:color="auto"/>
            </w:tcBorders>
            <w:noWrap/>
            <w:vAlign w:val="center"/>
            <w:hideMark/>
          </w:tcPr>
          <w:p w14:paraId="2AFBC185" w14:textId="77777777" w:rsidR="00D21094" w:rsidRDefault="00D21094">
            <w:pPr>
              <w:jc w:val="center"/>
              <w:rPr>
                <w:rFonts w:ascii="Arial LatArm" w:hAnsi="Arial LatArm"/>
                <w:sz w:val="16"/>
                <w:szCs w:val="16"/>
              </w:rPr>
            </w:pPr>
            <w:r>
              <w:rPr>
                <w:rFonts w:ascii="Arial LatArm" w:hAnsi="Arial LatArm"/>
                <w:sz w:val="16"/>
                <w:szCs w:val="16"/>
              </w:rPr>
              <w:t>3</w:t>
            </w:r>
          </w:p>
        </w:tc>
        <w:tc>
          <w:tcPr>
            <w:tcW w:w="5674" w:type="dxa"/>
            <w:tcBorders>
              <w:top w:val="nil"/>
              <w:left w:val="nil"/>
              <w:bottom w:val="single" w:sz="4" w:space="0" w:color="auto"/>
              <w:right w:val="single" w:sz="4" w:space="0" w:color="auto"/>
            </w:tcBorders>
            <w:vAlign w:val="center"/>
            <w:hideMark/>
          </w:tcPr>
          <w:p w14:paraId="173BD007" w14:textId="77777777" w:rsidR="00D21094" w:rsidRDefault="00D21094">
            <w:pPr>
              <w:rPr>
                <w:rFonts w:ascii="Arial LatArm" w:hAnsi="Arial LatArm"/>
                <w:sz w:val="16"/>
                <w:szCs w:val="16"/>
              </w:rPr>
            </w:pPr>
            <w:proofErr w:type="spellStart"/>
            <w:r>
              <w:rPr>
                <w:rFonts w:ascii="Arial LatArm" w:hAnsi="Arial LatArm"/>
                <w:sz w:val="16"/>
                <w:szCs w:val="16"/>
              </w:rPr>
              <w:t>թիթեղ</w:t>
            </w:r>
            <w:proofErr w:type="spellEnd"/>
            <w:r>
              <w:rPr>
                <w:rFonts w:ascii="Arial LatArm" w:hAnsi="Arial LatArm"/>
                <w:sz w:val="16"/>
                <w:szCs w:val="16"/>
              </w:rPr>
              <w:t xml:space="preserve"> 3մմ</w:t>
            </w:r>
          </w:p>
        </w:tc>
        <w:tc>
          <w:tcPr>
            <w:tcW w:w="799" w:type="dxa"/>
            <w:tcBorders>
              <w:top w:val="single" w:sz="4" w:space="0" w:color="auto"/>
              <w:left w:val="nil"/>
              <w:bottom w:val="nil"/>
              <w:right w:val="single" w:sz="4" w:space="0" w:color="auto"/>
            </w:tcBorders>
            <w:noWrap/>
            <w:vAlign w:val="center"/>
            <w:hideMark/>
          </w:tcPr>
          <w:p w14:paraId="6CA865AC" w14:textId="77777777" w:rsidR="00D21094" w:rsidRDefault="00D21094">
            <w:pPr>
              <w:jc w:val="center"/>
              <w:rPr>
                <w:rFonts w:ascii="Arial LatArm" w:hAnsi="Arial LatArm"/>
                <w:sz w:val="16"/>
                <w:szCs w:val="16"/>
              </w:rPr>
            </w:pPr>
            <w:r>
              <w:rPr>
                <w:rFonts w:ascii="Arial LatArm" w:hAnsi="Arial LatArm"/>
                <w:sz w:val="16"/>
                <w:szCs w:val="16"/>
              </w:rPr>
              <w:t>մ2</w:t>
            </w:r>
          </w:p>
        </w:tc>
        <w:tc>
          <w:tcPr>
            <w:tcW w:w="853" w:type="dxa"/>
            <w:tcBorders>
              <w:top w:val="nil"/>
              <w:left w:val="nil"/>
              <w:bottom w:val="single" w:sz="4" w:space="0" w:color="auto"/>
              <w:right w:val="single" w:sz="4" w:space="0" w:color="auto"/>
            </w:tcBorders>
            <w:noWrap/>
            <w:vAlign w:val="center"/>
            <w:hideMark/>
          </w:tcPr>
          <w:p w14:paraId="13515C1E" w14:textId="77777777" w:rsidR="00D21094" w:rsidRDefault="00D21094">
            <w:pPr>
              <w:jc w:val="center"/>
              <w:rPr>
                <w:rFonts w:ascii="Arial LatArm" w:hAnsi="Arial LatArm"/>
                <w:sz w:val="16"/>
                <w:szCs w:val="16"/>
              </w:rPr>
            </w:pPr>
            <w:r>
              <w:rPr>
                <w:rFonts w:ascii="Arial LatArm" w:hAnsi="Arial LatArm"/>
                <w:sz w:val="16"/>
                <w:szCs w:val="16"/>
              </w:rPr>
              <w:t>0.53</w:t>
            </w:r>
          </w:p>
        </w:tc>
        <w:tc>
          <w:tcPr>
            <w:tcW w:w="800" w:type="dxa"/>
            <w:tcBorders>
              <w:top w:val="nil"/>
              <w:left w:val="nil"/>
              <w:bottom w:val="single" w:sz="4" w:space="0" w:color="auto"/>
              <w:right w:val="single" w:sz="4" w:space="0" w:color="auto"/>
            </w:tcBorders>
            <w:noWrap/>
            <w:vAlign w:val="center"/>
            <w:hideMark/>
          </w:tcPr>
          <w:p w14:paraId="33479C47" w14:textId="77777777" w:rsidR="00D21094" w:rsidRDefault="00D21094">
            <w:pPr>
              <w:jc w:val="right"/>
              <w:rPr>
                <w:rFonts w:ascii="Arial Armenian" w:hAnsi="Arial Armenian"/>
                <w:color w:val="000000"/>
                <w:sz w:val="16"/>
                <w:szCs w:val="16"/>
              </w:rPr>
            </w:pPr>
            <w:r>
              <w:rPr>
                <w:rFonts w:ascii="Arial Armenian" w:hAnsi="Arial Armenian"/>
                <w:color w:val="000000"/>
                <w:sz w:val="16"/>
                <w:szCs w:val="16"/>
              </w:rPr>
              <w:t>13.02</w:t>
            </w:r>
          </w:p>
        </w:tc>
        <w:tc>
          <w:tcPr>
            <w:tcW w:w="1700" w:type="dxa"/>
            <w:tcBorders>
              <w:top w:val="nil"/>
              <w:left w:val="nil"/>
              <w:bottom w:val="single" w:sz="4" w:space="0" w:color="auto"/>
              <w:right w:val="single" w:sz="4" w:space="0" w:color="auto"/>
            </w:tcBorders>
            <w:noWrap/>
            <w:vAlign w:val="center"/>
            <w:hideMark/>
          </w:tcPr>
          <w:p w14:paraId="5D431E2B" w14:textId="77777777" w:rsidR="00D21094" w:rsidRDefault="00D21094">
            <w:pPr>
              <w:jc w:val="center"/>
              <w:rPr>
                <w:rFonts w:ascii="Arial Armenian" w:hAnsi="Arial Armenian"/>
                <w:color w:val="000000"/>
                <w:sz w:val="16"/>
                <w:szCs w:val="16"/>
              </w:rPr>
            </w:pPr>
            <w:r>
              <w:rPr>
                <w:rFonts w:ascii="Arial Armenian" w:hAnsi="Arial Armenian"/>
                <w:color w:val="000000"/>
                <w:sz w:val="16"/>
                <w:szCs w:val="16"/>
              </w:rPr>
              <w:t>6.90060</w:t>
            </w:r>
          </w:p>
        </w:tc>
      </w:tr>
      <w:tr w:rsidR="00D21094" w14:paraId="4ED6239C" w14:textId="77777777" w:rsidTr="00D21094">
        <w:trPr>
          <w:trHeight w:val="270"/>
        </w:trPr>
        <w:tc>
          <w:tcPr>
            <w:tcW w:w="441" w:type="dxa"/>
            <w:tcBorders>
              <w:top w:val="single" w:sz="4" w:space="0" w:color="auto"/>
              <w:left w:val="single" w:sz="4" w:space="0" w:color="auto"/>
              <w:bottom w:val="single" w:sz="4" w:space="0" w:color="auto"/>
              <w:right w:val="single" w:sz="4" w:space="0" w:color="auto"/>
            </w:tcBorders>
            <w:noWrap/>
            <w:vAlign w:val="center"/>
            <w:hideMark/>
          </w:tcPr>
          <w:p w14:paraId="77158DCB" w14:textId="77777777" w:rsidR="00D21094" w:rsidRDefault="00D21094">
            <w:pPr>
              <w:jc w:val="center"/>
              <w:rPr>
                <w:rFonts w:ascii="Arial LatArm" w:hAnsi="Arial LatArm"/>
                <w:sz w:val="16"/>
                <w:szCs w:val="16"/>
              </w:rPr>
            </w:pPr>
            <w:r>
              <w:rPr>
                <w:rFonts w:ascii="Arial LatArm" w:hAnsi="Arial LatArm"/>
                <w:sz w:val="16"/>
                <w:szCs w:val="16"/>
              </w:rPr>
              <w:t>4</w:t>
            </w:r>
          </w:p>
        </w:tc>
        <w:tc>
          <w:tcPr>
            <w:tcW w:w="5674" w:type="dxa"/>
            <w:tcBorders>
              <w:top w:val="nil"/>
              <w:left w:val="nil"/>
              <w:bottom w:val="single" w:sz="4" w:space="0" w:color="auto"/>
              <w:right w:val="single" w:sz="4" w:space="0" w:color="auto"/>
            </w:tcBorders>
            <w:vAlign w:val="center"/>
            <w:hideMark/>
          </w:tcPr>
          <w:p w14:paraId="10EDACBF" w14:textId="77777777" w:rsidR="00D21094" w:rsidRDefault="00D21094">
            <w:pPr>
              <w:rPr>
                <w:rFonts w:ascii="Arial LatArm" w:hAnsi="Arial LatArm"/>
                <w:sz w:val="16"/>
                <w:szCs w:val="16"/>
              </w:rPr>
            </w:pPr>
            <w:proofErr w:type="spellStart"/>
            <w:r>
              <w:rPr>
                <w:rFonts w:ascii="Arial LatArm" w:hAnsi="Arial LatArm"/>
                <w:sz w:val="16"/>
                <w:szCs w:val="16"/>
              </w:rPr>
              <w:t>Խողովակ</w:t>
            </w:r>
            <w:proofErr w:type="spellEnd"/>
            <w:r>
              <w:rPr>
                <w:rFonts w:ascii="Arial LatArm" w:hAnsi="Arial LatArm"/>
                <w:sz w:val="16"/>
                <w:szCs w:val="16"/>
              </w:rPr>
              <w:t xml:space="preserve"> D=40x80x4</w:t>
            </w:r>
          </w:p>
        </w:tc>
        <w:tc>
          <w:tcPr>
            <w:tcW w:w="799" w:type="dxa"/>
            <w:tcBorders>
              <w:top w:val="single" w:sz="4" w:space="0" w:color="auto"/>
              <w:left w:val="nil"/>
              <w:bottom w:val="nil"/>
              <w:right w:val="single" w:sz="4" w:space="0" w:color="auto"/>
            </w:tcBorders>
            <w:noWrap/>
            <w:vAlign w:val="center"/>
            <w:hideMark/>
          </w:tcPr>
          <w:p w14:paraId="0908C294" w14:textId="77777777" w:rsidR="00D21094" w:rsidRDefault="00D21094">
            <w:pPr>
              <w:jc w:val="center"/>
              <w:rPr>
                <w:rFonts w:ascii="Arial LatArm" w:hAnsi="Arial LatArm"/>
                <w:sz w:val="16"/>
                <w:szCs w:val="16"/>
              </w:rPr>
            </w:pPr>
            <w:r>
              <w:rPr>
                <w:rFonts w:ascii="Arial LatArm" w:hAnsi="Arial LatArm"/>
                <w:sz w:val="16"/>
                <w:szCs w:val="16"/>
              </w:rPr>
              <w:t>մ</w:t>
            </w:r>
          </w:p>
        </w:tc>
        <w:tc>
          <w:tcPr>
            <w:tcW w:w="853" w:type="dxa"/>
            <w:tcBorders>
              <w:top w:val="nil"/>
              <w:left w:val="nil"/>
              <w:bottom w:val="single" w:sz="4" w:space="0" w:color="auto"/>
              <w:right w:val="single" w:sz="4" w:space="0" w:color="auto"/>
            </w:tcBorders>
            <w:noWrap/>
            <w:vAlign w:val="center"/>
            <w:hideMark/>
          </w:tcPr>
          <w:p w14:paraId="301D5B2B" w14:textId="77777777" w:rsidR="00D21094" w:rsidRDefault="00D21094">
            <w:pPr>
              <w:jc w:val="center"/>
              <w:rPr>
                <w:rFonts w:ascii="Arial LatArm" w:hAnsi="Arial LatArm"/>
                <w:sz w:val="16"/>
                <w:szCs w:val="16"/>
              </w:rPr>
            </w:pPr>
            <w:r>
              <w:rPr>
                <w:rFonts w:ascii="Arial LatArm" w:hAnsi="Arial LatArm"/>
                <w:sz w:val="16"/>
                <w:szCs w:val="16"/>
              </w:rPr>
              <w:t>446.50</w:t>
            </w:r>
          </w:p>
        </w:tc>
        <w:tc>
          <w:tcPr>
            <w:tcW w:w="800" w:type="dxa"/>
            <w:tcBorders>
              <w:top w:val="nil"/>
              <w:left w:val="nil"/>
              <w:bottom w:val="single" w:sz="4" w:space="0" w:color="auto"/>
              <w:right w:val="single" w:sz="4" w:space="0" w:color="auto"/>
            </w:tcBorders>
            <w:noWrap/>
            <w:vAlign w:val="center"/>
            <w:hideMark/>
          </w:tcPr>
          <w:p w14:paraId="713F4B52" w14:textId="77777777" w:rsidR="00D21094" w:rsidRDefault="00D21094">
            <w:pPr>
              <w:jc w:val="right"/>
              <w:rPr>
                <w:rFonts w:ascii="Arial Armenian" w:hAnsi="Arial Armenian"/>
                <w:color w:val="000000"/>
                <w:sz w:val="16"/>
                <w:szCs w:val="16"/>
              </w:rPr>
            </w:pPr>
            <w:r>
              <w:rPr>
                <w:rFonts w:ascii="Arial Armenian" w:hAnsi="Arial Armenian"/>
                <w:color w:val="000000"/>
                <w:sz w:val="16"/>
                <w:szCs w:val="16"/>
              </w:rPr>
              <w:t>3.34</w:t>
            </w:r>
          </w:p>
        </w:tc>
        <w:tc>
          <w:tcPr>
            <w:tcW w:w="1700" w:type="dxa"/>
            <w:tcBorders>
              <w:top w:val="nil"/>
              <w:left w:val="nil"/>
              <w:bottom w:val="single" w:sz="4" w:space="0" w:color="auto"/>
              <w:right w:val="single" w:sz="4" w:space="0" w:color="auto"/>
            </w:tcBorders>
            <w:noWrap/>
            <w:vAlign w:val="center"/>
            <w:hideMark/>
          </w:tcPr>
          <w:p w14:paraId="24398CAA" w14:textId="77777777" w:rsidR="00D21094" w:rsidRDefault="00D21094">
            <w:pPr>
              <w:jc w:val="center"/>
              <w:rPr>
                <w:rFonts w:ascii="Arial Armenian" w:hAnsi="Arial Armenian"/>
                <w:color w:val="000000"/>
                <w:sz w:val="16"/>
                <w:szCs w:val="16"/>
              </w:rPr>
            </w:pPr>
            <w:r>
              <w:rPr>
                <w:rFonts w:ascii="Arial Armenian" w:hAnsi="Arial Armenian"/>
                <w:color w:val="000000"/>
                <w:sz w:val="16"/>
                <w:szCs w:val="16"/>
              </w:rPr>
              <w:t>1491.31000</w:t>
            </w:r>
          </w:p>
        </w:tc>
      </w:tr>
      <w:tr w:rsidR="00D21094" w14:paraId="4DE63842" w14:textId="77777777" w:rsidTr="00D21094">
        <w:trPr>
          <w:trHeight w:val="270"/>
        </w:trPr>
        <w:tc>
          <w:tcPr>
            <w:tcW w:w="441" w:type="dxa"/>
            <w:tcBorders>
              <w:top w:val="nil"/>
              <w:left w:val="single" w:sz="4" w:space="0" w:color="auto"/>
              <w:bottom w:val="nil"/>
              <w:right w:val="single" w:sz="4" w:space="0" w:color="auto"/>
            </w:tcBorders>
            <w:noWrap/>
            <w:vAlign w:val="center"/>
            <w:hideMark/>
          </w:tcPr>
          <w:p w14:paraId="0820E6F3" w14:textId="77777777" w:rsidR="00D21094" w:rsidRDefault="00D21094">
            <w:pPr>
              <w:jc w:val="center"/>
              <w:rPr>
                <w:rFonts w:ascii="Arial LatArm" w:hAnsi="Arial LatArm"/>
                <w:sz w:val="16"/>
                <w:szCs w:val="16"/>
              </w:rPr>
            </w:pPr>
            <w:r>
              <w:rPr>
                <w:rFonts w:ascii="Arial LatArm" w:hAnsi="Arial LatArm"/>
                <w:sz w:val="16"/>
                <w:szCs w:val="16"/>
              </w:rPr>
              <w:t>5</w:t>
            </w:r>
          </w:p>
        </w:tc>
        <w:tc>
          <w:tcPr>
            <w:tcW w:w="5674" w:type="dxa"/>
            <w:tcBorders>
              <w:top w:val="nil"/>
              <w:left w:val="nil"/>
              <w:bottom w:val="single" w:sz="4" w:space="0" w:color="auto"/>
              <w:right w:val="single" w:sz="4" w:space="0" w:color="auto"/>
            </w:tcBorders>
            <w:vAlign w:val="center"/>
            <w:hideMark/>
          </w:tcPr>
          <w:p w14:paraId="7148B27E" w14:textId="77777777" w:rsidR="00D21094" w:rsidRDefault="00D21094">
            <w:pPr>
              <w:rPr>
                <w:rFonts w:ascii="Arial LatArm" w:hAnsi="Arial LatArm"/>
                <w:sz w:val="16"/>
                <w:szCs w:val="16"/>
              </w:rPr>
            </w:pPr>
            <w:proofErr w:type="spellStart"/>
            <w:r>
              <w:rPr>
                <w:rFonts w:ascii="Arial LatArm" w:hAnsi="Arial LatArm"/>
                <w:sz w:val="16"/>
                <w:szCs w:val="16"/>
              </w:rPr>
              <w:t>Խողովակ</w:t>
            </w:r>
            <w:proofErr w:type="spellEnd"/>
            <w:r>
              <w:rPr>
                <w:rFonts w:ascii="Arial LatArm" w:hAnsi="Arial LatArm"/>
                <w:sz w:val="16"/>
                <w:szCs w:val="16"/>
              </w:rPr>
              <w:t xml:space="preserve"> D=25x25x2</w:t>
            </w:r>
          </w:p>
        </w:tc>
        <w:tc>
          <w:tcPr>
            <w:tcW w:w="799" w:type="dxa"/>
            <w:tcBorders>
              <w:top w:val="single" w:sz="4" w:space="0" w:color="auto"/>
              <w:left w:val="nil"/>
              <w:bottom w:val="nil"/>
              <w:right w:val="single" w:sz="4" w:space="0" w:color="auto"/>
            </w:tcBorders>
            <w:noWrap/>
            <w:vAlign w:val="center"/>
            <w:hideMark/>
          </w:tcPr>
          <w:p w14:paraId="0CF49126" w14:textId="77777777" w:rsidR="00D21094" w:rsidRDefault="00D21094">
            <w:pPr>
              <w:jc w:val="center"/>
              <w:rPr>
                <w:rFonts w:ascii="Arial LatArm" w:hAnsi="Arial LatArm"/>
                <w:sz w:val="16"/>
                <w:szCs w:val="16"/>
              </w:rPr>
            </w:pPr>
            <w:r>
              <w:rPr>
                <w:rFonts w:ascii="Arial LatArm" w:hAnsi="Arial LatArm"/>
                <w:sz w:val="16"/>
                <w:szCs w:val="16"/>
              </w:rPr>
              <w:t>մ</w:t>
            </w:r>
          </w:p>
        </w:tc>
        <w:tc>
          <w:tcPr>
            <w:tcW w:w="853" w:type="dxa"/>
            <w:tcBorders>
              <w:top w:val="nil"/>
              <w:left w:val="nil"/>
              <w:bottom w:val="single" w:sz="4" w:space="0" w:color="auto"/>
              <w:right w:val="single" w:sz="4" w:space="0" w:color="auto"/>
            </w:tcBorders>
            <w:noWrap/>
            <w:vAlign w:val="center"/>
            <w:hideMark/>
          </w:tcPr>
          <w:p w14:paraId="1D711E92" w14:textId="77777777" w:rsidR="00D21094" w:rsidRDefault="00D21094">
            <w:pPr>
              <w:jc w:val="center"/>
              <w:rPr>
                <w:rFonts w:ascii="Arial LatArm" w:hAnsi="Arial LatArm"/>
                <w:sz w:val="16"/>
                <w:szCs w:val="16"/>
              </w:rPr>
            </w:pPr>
            <w:r>
              <w:rPr>
                <w:rFonts w:ascii="Arial LatArm" w:hAnsi="Arial LatArm"/>
                <w:sz w:val="16"/>
                <w:szCs w:val="16"/>
              </w:rPr>
              <w:t>2356.00</w:t>
            </w:r>
          </w:p>
        </w:tc>
        <w:tc>
          <w:tcPr>
            <w:tcW w:w="800" w:type="dxa"/>
            <w:tcBorders>
              <w:top w:val="nil"/>
              <w:left w:val="nil"/>
              <w:bottom w:val="single" w:sz="4" w:space="0" w:color="auto"/>
              <w:right w:val="single" w:sz="4" w:space="0" w:color="auto"/>
            </w:tcBorders>
            <w:noWrap/>
            <w:vAlign w:val="center"/>
            <w:hideMark/>
          </w:tcPr>
          <w:p w14:paraId="17AE909F" w14:textId="77777777" w:rsidR="00D21094" w:rsidRDefault="00D21094">
            <w:pPr>
              <w:jc w:val="right"/>
              <w:rPr>
                <w:rFonts w:ascii="Arial Armenian" w:hAnsi="Arial Armenian"/>
                <w:color w:val="000000"/>
                <w:sz w:val="16"/>
                <w:szCs w:val="16"/>
              </w:rPr>
            </w:pPr>
            <w:r>
              <w:rPr>
                <w:rFonts w:ascii="Arial Armenian" w:hAnsi="Arial Armenian"/>
                <w:color w:val="000000"/>
                <w:sz w:val="16"/>
                <w:szCs w:val="16"/>
              </w:rPr>
              <w:t>0.66</w:t>
            </w:r>
          </w:p>
        </w:tc>
        <w:tc>
          <w:tcPr>
            <w:tcW w:w="1700" w:type="dxa"/>
            <w:tcBorders>
              <w:top w:val="nil"/>
              <w:left w:val="nil"/>
              <w:bottom w:val="single" w:sz="4" w:space="0" w:color="auto"/>
              <w:right w:val="single" w:sz="4" w:space="0" w:color="auto"/>
            </w:tcBorders>
            <w:noWrap/>
            <w:vAlign w:val="center"/>
            <w:hideMark/>
          </w:tcPr>
          <w:p w14:paraId="1EEEE57A" w14:textId="77777777" w:rsidR="00D21094" w:rsidRDefault="00D21094">
            <w:pPr>
              <w:jc w:val="center"/>
              <w:rPr>
                <w:rFonts w:ascii="Arial Armenian" w:hAnsi="Arial Armenian"/>
                <w:color w:val="000000"/>
                <w:sz w:val="16"/>
                <w:szCs w:val="16"/>
              </w:rPr>
            </w:pPr>
            <w:r>
              <w:rPr>
                <w:rFonts w:ascii="Arial Armenian" w:hAnsi="Arial Armenian"/>
                <w:color w:val="000000"/>
                <w:sz w:val="16"/>
                <w:szCs w:val="16"/>
              </w:rPr>
              <w:t>1554.96000</w:t>
            </w:r>
          </w:p>
        </w:tc>
      </w:tr>
      <w:tr w:rsidR="00D21094" w14:paraId="3406073F" w14:textId="77777777" w:rsidTr="00D21094">
        <w:trPr>
          <w:trHeight w:val="270"/>
        </w:trPr>
        <w:tc>
          <w:tcPr>
            <w:tcW w:w="441" w:type="dxa"/>
            <w:tcBorders>
              <w:top w:val="single" w:sz="4" w:space="0" w:color="auto"/>
              <w:left w:val="single" w:sz="4" w:space="0" w:color="auto"/>
              <w:bottom w:val="single" w:sz="4" w:space="0" w:color="auto"/>
              <w:right w:val="single" w:sz="4" w:space="0" w:color="auto"/>
            </w:tcBorders>
            <w:noWrap/>
            <w:vAlign w:val="center"/>
            <w:hideMark/>
          </w:tcPr>
          <w:p w14:paraId="14092BFF" w14:textId="77777777" w:rsidR="00D21094" w:rsidRDefault="00D21094">
            <w:pPr>
              <w:jc w:val="center"/>
              <w:rPr>
                <w:rFonts w:ascii="Arial LatArm" w:hAnsi="Arial LatArm"/>
                <w:sz w:val="16"/>
                <w:szCs w:val="16"/>
              </w:rPr>
            </w:pPr>
            <w:r>
              <w:rPr>
                <w:rFonts w:ascii="Arial LatArm" w:hAnsi="Arial LatArm"/>
                <w:sz w:val="16"/>
                <w:szCs w:val="16"/>
              </w:rPr>
              <w:t> </w:t>
            </w:r>
          </w:p>
        </w:tc>
        <w:tc>
          <w:tcPr>
            <w:tcW w:w="5674" w:type="dxa"/>
            <w:tcBorders>
              <w:top w:val="nil"/>
              <w:left w:val="nil"/>
              <w:bottom w:val="single" w:sz="4" w:space="0" w:color="auto"/>
              <w:right w:val="single" w:sz="4" w:space="0" w:color="auto"/>
            </w:tcBorders>
            <w:vAlign w:val="center"/>
            <w:hideMark/>
          </w:tcPr>
          <w:p w14:paraId="3EE99E51" w14:textId="77777777" w:rsidR="00D21094" w:rsidRDefault="00D21094">
            <w:pPr>
              <w:rPr>
                <w:rFonts w:ascii="Arial LatArm" w:hAnsi="Arial LatArm"/>
                <w:b/>
                <w:bCs/>
                <w:sz w:val="18"/>
                <w:szCs w:val="18"/>
              </w:rPr>
            </w:pPr>
            <w:proofErr w:type="spellStart"/>
            <w:r>
              <w:rPr>
                <w:rFonts w:ascii="Arial LatArm" w:hAnsi="Arial LatArm"/>
                <w:b/>
                <w:bCs/>
                <w:sz w:val="18"/>
                <w:szCs w:val="18"/>
              </w:rPr>
              <w:t>Նստարան</w:t>
            </w:r>
            <w:proofErr w:type="spellEnd"/>
            <w:r>
              <w:rPr>
                <w:rFonts w:ascii="Arial LatArm" w:hAnsi="Arial LatArm"/>
                <w:b/>
                <w:bCs/>
                <w:sz w:val="18"/>
                <w:szCs w:val="18"/>
              </w:rPr>
              <w:t xml:space="preserve"> -  6հատ</w:t>
            </w:r>
          </w:p>
        </w:tc>
        <w:tc>
          <w:tcPr>
            <w:tcW w:w="799" w:type="dxa"/>
            <w:tcBorders>
              <w:top w:val="single" w:sz="4" w:space="0" w:color="auto"/>
              <w:left w:val="nil"/>
              <w:bottom w:val="single" w:sz="4" w:space="0" w:color="auto"/>
              <w:right w:val="single" w:sz="4" w:space="0" w:color="auto"/>
            </w:tcBorders>
            <w:vAlign w:val="center"/>
            <w:hideMark/>
          </w:tcPr>
          <w:p w14:paraId="236B6A9C" w14:textId="77777777" w:rsidR="00D21094" w:rsidRDefault="00D21094">
            <w:pPr>
              <w:rPr>
                <w:rFonts w:ascii="Arial LatArm" w:hAnsi="Arial LatArm"/>
                <w:sz w:val="16"/>
                <w:szCs w:val="16"/>
              </w:rPr>
            </w:pPr>
            <w:r>
              <w:rPr>
                <w:rFonts w:ascii="Arial LatArm" w:hAnsi="Arial LatArm"/>
                <w:sz w:val="16"/>
                <w:szCs w:val="16"/>
              </w:rPr>
              <w:t> </w:t>
            </w:r>
          </w:p>
        </w:tc>
        <w:tc>
          <w:tcPr>
            <w:tcW w:w="853" w:type="dxa"/>
            <w:tcBorders>
              <w:top w:val="nil"/>
              <w:left w:val="nil"/>
              <w:bottom w:val="single" w:sz="4" w:space="0" w:color="auto"/>
              <w:right w:val="single" w:sz="4" w:space="0" w:color="auto"/>
            </w:tcBorders>
            <w:noWrap/>
            <w:vAlign w:val="center"/>
            <w:hideMark/>
          </w:tcPr>
          <w:p w14:paraId="6AE5ACB3" w14:textId="77777777" w:rsidR="00D21094" w:rsidRDefault="00D21094">
            <w:pPr>
              <w:rPr>
                <w:rFonts w:ascii="Arial LatArm" w:hAnsi="Arial LatArm"/>
                <w:sz w:val="16"/>
                <w:szCs w:val="16"/>
              </w:rPr>
            </w:pPr>
            <w:r>
              <w:rPr>
                <w:rFonts w:ascii="Arial LatArm" w:hAnsi="Arial LatArm"/>
                <w:sz w:val="16"/>
                <w:szCs w:val="16"/>
              </w:rPr>
              <w:t> </w:t>
            </w:r>
          </w:p>
        </w:tc>
        <w:tc>
          <w:tcPr>
            <w:tcW w:w="800" w:type="dxa"/>
            <w:tcBorders>
              <w:top w:val="nil"/>
              <w:left w:val="nil"/>
              <w:bottom w:val="single" w:sz="4" w:space="0" w:color="auto"/>
              <w:right w:val="single" w:sz="4" w:space="0" w:color="auto"/>
            </w:tcBorders>
            <w:noWrap/>
            <w:vAlign w:val="center"/>
            <w:hideMark/>
          </w:tcPr>
          <w:p w14:paraId="081F3A8E" w14:textId="77777777" w:rsidR="00D21094" w:rsidRDefault="00D21094">
            <w:pPr>
              <w:rPr>
                <w:rFonts w:ascii="Arial Armenian" w:hAnsi="Arial Armenian"/>
                <w:color w:val="000000"/>
                <w:sz w:val="16"/>
                <w:szCs w:val="16"/>
              </w:rPr>
            </w:pPr>
            <w:r>
              <w:rPr>
                <w:rFonts w:ascii="Arial Armenian" w:hAnsi="Arial Armenian"/>
                <w:color w:val="000000"/>
                <w:sz w:val="16"/>
                <w:szCs w:val="16"/>
              </w:rPr>
              <w:t> </w:t>
            </w:r>
          </w:p>
        </w:tc>
        <w:tc>
          <w:tcPr>
            <w:tcW w:w="1700" w:type="dxa"/>
            <w:tcBorders>
              <w:top w:val="nil"/>
              <w:left w:val="nil"/>
              <w:bottom w:val="single" w:sz="4" w:space="0" w:color="auto"/>
              <w:right w:val="single" w:sz="4" w:space="0" w:color="auto"/>
            </w:tcBorders>
            <w:noWrap/>
            <w:vAlign w:val="center"/>
            <w:hideMark/>
          </w:tcPr>
          <w:p w14:paraId="3115FFE0" w14:textId="77777777" w:rsidR="00D21094" w:rsidRDefault="00D21094">
            <w:pPr>
              <w:jc w:val="center"/>
              <w:rPr>
                <w:rFonts w:ascii="Arial Armenian" w:hAnsi="Arial Armenian"/>
                <w:color w:val="000000"/>
                <w:sz w:val="16"/>
                <w:szCs w:val="16"/>
              </w:rPr>
            </w:pPr>
            <w:r>
              <w:rPr>
                <w:rFonts w:ascii="Arial Armenian" w:hAnsi="Arial Armenian"/>
                <w:color w:val="000000"/>
                <w:sz w:val="16"/>
                <w:szCs w:val="16"/>
              </w:rPr>
              <w:t> </w:t>
            </w:r>
          </w:p>
        </w:tc>
      </w:tr>
      <w:tr w:rsidR="00D21094" w14:paraId="22A07F12" w14:textId="77777777" w:rsidTr="00D21094">
        <w:trPr>
          <w:trHeight w:val="270"/>
        </w:trPr>
        <w:tc>
          <w:tcPr>
            <w:tcW w:w="441" w:type="dxa"/>
            <w:tcBorders>
              <w:top w:val="nil"/>
              <w:left w:val="single" w:sz="4" w:space="0" w:color="auto"/>
              <w:bottom w:val="nil"/>
              <w:right w:val="single" w:sz="4" w:space="0" w:color="auto"/>
            </w:tcBorders>
            <w:noWrap/>
            <w:vAlign w:val="center"/>
            <w:hideMark/>
          </w:tcPr>
          <w:p w14:paraId="6650D1AD" w14:textId="77777777" w:rsidR="00D21094" w:rsidRDefault="00D21094">
            <w:pPr>
              <w:jc w:val="center"/>
              <w:rPr>
                <w:rFonts w:ascii="Arial LatArm" w:hAnsi="Arial LatArm"/>
                <w:sz w:val="16"/>
                <w:szCs w:val="16"/>
              </w:rPr>
            </w:pPr>
            <w:r>
              <w:rPr>
                <w:rFonts w:ascii="Arial LatArm" w:hAnsi="Arial LatArm"/>
                <w:sz w:val="16"/>
                <w:szCs w:val="16"/>
              </w:rPr>
              <w:t>1</w:t>
            </w:r>
          </w:p>
        </w:tc>
        <w:tc>
          <w:tcPr>
            <w:tcW w:w="5674" w:type="dxa"/>
            <w:tcBorders>
              <w:top w:val="nil"/>
              <w:left w:val="nil"/>
              <w:bottom w:val="single" w:sz="4" w:space="0" w:color="auto"/>
              <w:right w:val="single" w:sz="4" w:space="0" w:color="auto"/>
            </w:tcBorders>
            <w:vAlign w:val="center"/>
            <w:hideMark/>
          </w:tcPr>
          <w:p w14:paraId="4588D93A" w14:textId="77777777" w:rsidR="00D21094" w:rsidRDefault="00D21094">
            <w:pPr>
              <w:rPr>
                <w:rFonts w:ascii="Arial LatArm" w:hAnsi="Arial LatArm"/>
                <w:sz w:val="16"/>
                <w:szCs w:val="16"/>
              </w:rPr>
            </w:pPr>
            <w:proofErr w:type="spellStart"/>
            <w:r>
              <w:rPr>
                <w:rFonts w:ascii="Arial LatArm" w:hAnsi="Arial LatArm"/>
                <w:sz w:val="16"/>
                <w:szCs w:val="16"/>
              </w:rPr>
              <w:t>Պողպատե</w:t>
            </w:r>
            <w:proofErr w:type="spellEnd"/>
            <w:r>
              <w:rPr>
                <w:rFonts w:ascii="Arial LatArm" w:hAnsi="Arial LatArm"/>
                <w:sz w:val="16"/>
                <w:szCs w:val="16"/>
              </w:rPr>
              <w:t xml:space="preserve"> </w:t>
            </w:r>
            <w:proofErr w:type="spellStart"/>
            <w:r>
              <w:rPr>
                <w:rFonts w:ascii="Arial LatArm" w:hAnsi="Arial LatArm"/>
                <w:sz w:val="16"/>
                <w:szCs w:val="16"/>
              </w:rPr>
              <w:t>կցամասերի</w:t>
            </w:r>
            <w:proofErr w:type="spellEnd"/>
            <w:r>
              <w:rPr>
                <w:rFonts w:ascii="Arial LatArm" w:hAnsi="Arial LatArm"/>
                <w:sz w:val="16"/>
                <w:szCs w:val="16"/>
              </w:rPr>
              <w:t xml:space="preserve"> </w:t>
            </w:r>
            <w:proofErr w:type="spellStart"/>
            <w:r>
              <w:rPr>
                <w:rFonts w:ascii="Arial LatArm" w:hAnsi="Arial LatArm"/>
                <w:sz w:val="16"/>
                <w:szCs w:val="16"/>
              </w:rPr>
              <w:t>մոնտաժում</w:t>
            </w:r>
            <w:proofErr w:type="spellEnd"/>
          </w:p>
        </w:tc>
        <w:tc>
          <w:tcPr>
            <w:tcW w:w="799" w:type="dxa"/>
            <w:tcBorders>
              <w:top w:val="nil"/>
              <w:left w:val="nil"/>
              <w:bottom w:val="single" w:sz="4" w:space="0" w:color="auto"/>
              <w:right w:val="single" w:sz="4" w:space="0" w:color="auto"/>
            </w:tcBorders>
            <w:noWrap/>
            <w:vAlign w:val="center"/>
            <w:hideMark/>
          </w:tcPr>
          <w:p w14:paraId="2E0257D2" w14:textId="77777777" w:rsidR="00D21094" w:rsidRDefault="00D21094">
            <w:pPr>
              <w:jc w:val="center"/>
              <w:rPr>
                <w:rFonts w:ascii="Arial LatArm" w:hAnsi="Arial LatArm"/>
                <w:sz w:val="16"/>
                <w:szCs w:val="16"/>
              </w:rPr>
            </w:pPr>
            <w:proofErr w:type="spellStart"/>
            <w:r>
              <w:rPr>
                <w:rFonts w:ascii="Arial LatArm" w:hAnsi="Arial LatArm"/>
                <w:sz w:val="16"/>
                <w:szCs w:val="16"/>
              </w:rPr>
              <w:t>տն</w:t>
            </w:r>
            <w:proofErr w:type="spellEnd"/>
          </w:p>
        </w:tc>
        <w:tc>
          <w:tcPr>
            <w:tcW w:w="853" w:type="dxa"/>
            <w:tcBorders>
              <w:top w:val="nil"/>
              <w:left w:val="nil"/>
              <w:bottom w:val="single" w:sz="4" w:space="0" w:color="auto"/>
              <w:right w:val="single" w:sz="4" w:space="0" w:color="auto"/>
            </w:tcBorders>
            <w:vAlign w:val="center"/>
            <w:hideMark/>
          </w:tcPr>
          <w:p w14:paraId="2AEFCD49" w14:textId="77777777" w:rsidR="00D21094" w:rsidRDefault="00D21094">
            <w:pPr>
              <w:jc w:val="center"/>
              <w:rPr>
                <w:rFonts w:ascii="Arial LatArm" w:hAnsi="Arial LatArm"/>
                <w:sz w:val="16"/>
                <w:szCs w:val="16"/>
              </w:rPr>
            </w:pPr>
            <w:r>
              <w:rPr>
                <w:rFonts w:ascii="Arial LatArm" w:hAnsi="Arial LatArm"/>
                <w:sz w:val="16"/>
                <w:szCs w:val="16"/>
              </w:rPr>
              <w:t>0.260</w:t>
            </w:r>
          </w:p>
        </w:tc>
        <w:tc>
          <w:tcPr>
            <w:tcW w:w="800" w:type="dxa"/>
            <w:tcBorders>
              <w:top w:val="nil"/>
              <w:left w:val="nil"/>
              <w:bottom w:val="single" w:sz="4" w:space="0" w:color="auto"/>
              <w:right w:val="single" w:sz="4" w:space="0" w:color="auto"/>
            </w:tcBorders>
            <w:noWrap/>
            <w:vAlign w:val="center"/>
            <w:hideMark/>
          </w:tcPr>
          <w:p w14:paraId="4CA333A0" w14:textId="77777777" w:rsidR="00D21094" w:rsidRDefault="00D21094">
            <w:pPr>
              <w:jc w:val="right"/>
              <w:rPr>
                <w:rFonts w:ascii="Arial Armenian" w:hAnsi="Arial Armenian"/>
                <w:color w:val="000000"/>
                <w:sz w:val="16"/>
                <w:szCs w:val="16"/>
              </w:rPr>
            </w:pPr>
            <w:r>
              <w:rPr>
                <w:rFonts w:ascii="Arial Armenian" w:hAnsi="Arial Armenian"/>
                <w:color w:val="000000"/>
                <w:sz w:val="16"/>
                <w:szCs w:val="16"/>
              </w:rPr>
              <w:t>98.51</w:t>
            </w:r>
          </w:p>
        </w:tc>
        <w:tc>
          <w:tcPr>
            <w:tcW w:w="1700" w:type="dxa"/>
            <w:tcBorders>
              <w:top w:val="nil"/>
              <w:left w:val="nil"/>
              <w:bottom w:val="single" w:sz="4" w:space="0" w:color="auto"/>
              <w:right w:val="single" w:sz="4" w:space="0" w:color="auto"/>
            </w:tcBorders>
            <w:noWrap/>
            <w:vAlign w:val="center"/>
            <w:hideMark/>
          </w:tcPr>
          <w:p w14:paraId="2C004D41" w14:textId="77777777" w:rsidR="00D21094" w:rsidRDefault="00D21094">
            <w:pPr>
              <w:jc w:val="center"/>
              <w:rPr>
                <w:rFonts w:ascii="Arial Armenian" w:hAnsi="Arial Armenian"/>
                <w:color w:val="000000"/>
                <w:sz w:val="16"/>
                <w:szCs w:val="16"/>
              </w:rPr>
            </w:pPr>
            <w:r>
              <w:rPr>
                <w:rFonts w:ascii="Arial Armenian" w:hAnsi="Arial Armenian"/>
                <w:color w:val="000000"/>
                <w:sz w:val="16"/>
                <w:szCs w:val="16"/>
              </w:rPr>
              <w:t>25.61260</w:t>
            </w:r>
          </w:p>
        </w:tc>
      </w:tr>
      <w:tr w:rsidR="00D21094" w14:paraId="568C1ECB" w14:textId="77777777" w:rsidTr="00D21094">
        <w:trPr>
          <w:trHeight w:val="270"/>
        </w:trPr>
        <w:tc>
          <w:tcPr>
            <w:tcW w:w="441" w:type="dxa"/>
            <w:tcBorders>
              <w:top w:val="single" w:sz="4" w:space="0" w:color="auto"/>
              <w:left w:val="single" w:sz="4" w:space="0" w:color="auto"/>
              <w:bottom w:val="single" w:sz="4" w:space="0" w:color="auto"/>
              <w:right w:val="single" w:sz="4" w:space="0" w:color="auto"/>
            </w:tcBorders>
            <w:noWrap/>
            <w:vAlign w:val="center"/>
            <w:hideMark/>
          </w:tcPr>
          <w:p w14:paraId="0237A1D2" w14:textId="77777777" w:rsidR="00D21094" w:rsidRDefault="00D21094">
            <w:pPr>
              <w:jc w:val="center"/>
              <w:rPr>
                <w:rFonts w:ascii="Arial LatArm" w:hAnsi="Arial LatArm"/>
                <w:sz w:val="16"/>
                <w:szCs w:val="16"/>
              </w:rPr>
            </w:pPr>
            <w:r>
              <w:rPr>
                <w:rFonts w:ascii="Arial LatArm" w:hAnsi="Arial LatArm"/>
                <w:sz w:val="16"/>
                <w:szCs w:val="16"/>
              </w:rPr>
              <w:t>2</w:t>
            </w:r>
          </w:p>
        </w:tc>
        <w:tc>
          <w:tcPr>
            <w:tcW w:w="5674" w:type="dxa"/>
            <w:tcBorders>
              <w:top w:val="nil"/>
              <w:left w:val="nil"/>
              <w:bottom w:val="single" w:sz="4" w:space="0" w:color="auto"/>
              <w:right w:val="single" w:sz="4" w:space="0" w:color="auto"/>
            </w:tcBorders>
            <w:vAlign w:val="center"/>
            <w:hideMark/>
          </w:tcPr>
          <w:p w14:paraId="2B47A552" w14:textId="77777777" w:rsidR="00D21094" w:rsidRDefault="00D21094">
            <w:pPr>
              <w:rPr>
                <w:rFonts w:ascii="Arial LatArm" w:hAnsi="Arial LatArm"/>
                <w:sz w:val="16"/>
                <w:szCs w:val="16"/>
              </w:rPr>
            </w:pPr>
            <w:proofErr w:type="spellStart"/>
            <w:r>
              <w:rPr>
                <w:rFonts w:ascii="Arial LatArm" w:hAnsi="Arial LatArm"/>
                <w:sz w:val="16"/>
                <w:szCs w:val="16"/>
              </w:rPr>
              <w:t>Պողպ</w:t>
            </w:r>
            <w:proofErr w:type="spellEnd"/>
            <w:r>
              <w:rPr>
                <w:rFonts w:ascii="Arial LatArm" w:hAnsi="Arial LatArm"/>
                <w:sz w:val="16"/>
                <w:szCs w:val="16"/>
              </w:rPr>
              <w:t xml:space="preserve">.  </w:t>
            </w:r>
            <w:proofErr w:type="spellStart"/>
            <w:r>
              <w:rPr>
                <w:rFonts w:ascii="Arial LatArm" w:hAnsi="Arial LatArm"/>
                <w:sz w:val="16"/>
                <w:szCs w:val="16"/>
              </w:rPr>
              <w:t>Խող</w:t>
            </w:r>
            <w:proofErr w:type="spellEnd"/>
            <w:r>
              <w:rPr>
                <w:rFonts w:ascii="Arial LatArm" w:hAnsi="Arial LatArm"/>
                <w:sz w:val="16"/>
                <w:szCs w:val="16"/>
              </w:rPr>
              <w:t>. 40x60x3</w:t>
            </w:r>
          </w:p>
        </w:tc>
        <w:tc>
          <w:tcPr>
            <w:tcW w:w="799" w:type="dxa"/>
            <w:tcBorders>
              <w:top w:val="nil"/>
              <w:left w:val="nil"/>
              <w:bottom w:val="nil"/>
              <w:right w:val="single" w:sz="4" w:space="0" w:color="auto"/>
            </w:tcBorders>
            <w:noWrap/>
            <w:vAlign w:val="center"/>
            <w:hideMark/>
          </w:tcPr>
          <w:p w14:paraId="769DFED3" w14:textId="77777777" w:rsidR="00D21094" w:rsidRDefault="00D21094">
            <w:pPr>
              <w:jc w:val="center"/>
              <w:rPr>
                <w:rFonts w:ascii="Arial LatArm" w:hAnsi="Arial LatArm"/>
                <w:sz w:val="16"/>
                <w:szCs w:val="16"/>
              </w:rPr>
            </w:pPr>
            <w:r>
              <w:rPr>
                <w:rFonts w:ascii="Arial LatArm" w:hAnsi="Arial LatArm"/>
                <w:sz w:val="16"/>
                <w:szCs w:val="16"/>
              </w:rPr>
              <w:t>մ</w:t>
            </w:r>
          </w:p>
        </w:tc>
        <w:tc>
          <w:tcPr>
            <w:tcW w:w="853" w:type="dxa"/>
            <w:tcBorders>
              <w:top w:val="nil"/>
              <w:left w:val="nil"/>
              <w:bottom w:val="single" w:sz="4" w:space="0" w:color="auto"/>
              <w:right w:val="single" w:sz="4" w:space="0" w:color="auto"/>
            </w:tcBorders>
            <w:noWrap/>
            <w:vAlign w:val="center"/>
            <w:hideMark/>
          </w:tcPr>
          <w:p w14:paraId="2645D2CD" w14:textId="77777777" w:rsidR="00D21094" w:rsidRDefault="00D21094">
            <w:pPr>
              <w:jc w:val="center"/>
              <w:rPr>
                <w:rFonts w:ascii="Arial LatArm" w:hAnsi="Arial LatArm"/>
                <w:sz w:val="16"/>
                <w:szCs w:val="16"/>
              </w:rPr>
            </w:pPr>
            <w:r>
              <w:rPr>
                <w:rFonts w:ascii="Arial LatArm" w:hAnsi="Arial LatArm"/>
                <w:sz w:val="16"/>
                <w:szCs w:val="16"/>
              </w:rPr>
              <w:t>37.80</w:t>
            </w:r>
          </w:p>
        </w:tc>
        <w:tc>
          <w:tcPr>
            <w:tcW w:w="800" w:type="dxa"/>
            <w:tcBorders>
              <w:top w:val="nil"/>
              <w:left w:val="nil"/>
              <w:bottom w:val="single" w:sz="4" w:space="0" w:color="auto"/>
              <w:right w:val="single" w:sz="4" w:space="0" w:color="auto"/>
            </w:tcBorders>
            <w:noWrap/>
            <w:vAlign w:val="center"/>
            <w:hideMark/>
          </w:tcPr>
          <w:p w14:paraId="5FB4B68C" w14:textId="77777777" w:rsidR="00D21094" w:rsidRDefault="00D21094">
            <w:pPr>
              <w:jc w:val="right"/>
              <w:rPr>
                <w:rFonts w:ascii="Arial Armenian" w:hAnsi="Arial Armenian"/>
                <w:color w:val="000000"/>
                <w:sz w:val="16"/>
                <w:szCs w:val="16"/>
              </w:rPr>
            </w:pPr>
            <w:r>
              <w:rPr>
                <w:rFonts w:ascii="Arial Armenian" w:hAnsi="Arial Armenian"/>
                <w:color w:val="000000"/>
                <w:sz w:val="16"/>
                <w:szCs w:val="16"/>
              </w:rPr>
              <w:t>2.00</w:t>
            </w:r>
          </w:p>
        </w:tc>
        <w:tc>
          <w:tcPr>
            <w:tcW w:w="1700" w:type="dxa"/>
            <w:tcBorders>
              <w:top w:val="nil"/>
              <w:left w:val="nil"/>
              <w:bottom w:val="single" w:sz="4" w:space="0" w:color="auto"/>
              <w:right w:val="single" w:sz="4" w:space="0" w:color="auto"/>
            </w:tcBorders>
            <w:noWrap/>
            <w:vAlign w:val="center"/>
            <w:hideMark/>
          </w:tcPr>
          <w:p w14:paraId="32CBFBEA" w14:textId="77777777" w:rsidR="00D21094" w:rsidRDefault="00D21094">
            <w:pPr>
              <w:jc w:val="center"/>
              <w:rPr>
                <w:rFonts w:ascii="Arial Armenian" w:hAnsi="Arial Armenian"/>
                <w:color w:val="000000"/>
                <w:sz w:val="16"/>
                <w:szCs w:val="16"/>
              </w:rPr>
            </w:pPr>
            <w:r>
              <w:rPr>
                <w:rFonts w:ascii="Arial Armenian" w:hAnsi="Arial Armenian"/>
                <w:color w:val="000000"/>
                <w:sz w:val="16"/>
                <w:szCs w:val="16"/>
              </w:rPr>
              <w:t>75.60000</w:t>
            </w:r>
          </w:p>
        </w:tc>
      </w:tr>
      <w:tr w:rsidR="00D21094" w14:paraId="36F2D822" w14:textId="77777777" w:rsidTr="00D21094">
        <w:trPr>
          <w:trHeight w:val="270"/>
        </w:trPr>
        <w:tc>
          <w:tcPr>
            <w:tcW w:w="441" w:type="dxa"/>
            <w:tcBorders>
              <w:top w:val="nil"/>
              <w:left w:val="single" w:sz="4" w:space="0" w:color="auto"/>
              <w:bottom w:val="single" w:sz="4" w:space="0" w:color="auto"/>
              <w:right w:val="single" w:sz="4" w:space="0" w:color="auto"/>
            </w:tcBorders>
            <w:noWrap/>
            <w:vAlign w:val="center"/>
            <w:hideMark/>
          </w:tcPr>
          <w:p w14:paraId="588622F8" w14:textId="77777777" w:rsidR="00D21094" w:rsidRDefault="00D21094">
            <w:pPr>
              <w:jc w:val="center"/>
              <w:rPr>
                <w:rFonts w:ascii="Arial LatArm" w:hAnsi="Arial LatArm"/>
                <w:sz w:val="16"/>
                <w:szCs w:val="16"/>
              </w:rPr>
            </w:pPr>
            <w:r>
              <w:rPr>
                <w:rFonts w:ascii="Arial LatArm" w:hAnsi="Arial LatArm"/>
                <w:sz w:val="16"/>
                <w:szCs w:val="16"/>
              </w:rPr>
              <w:t>3</w:t>
            </w:r>
          </w:p>
        </w:tc>
        <w:tc>
          <w:tcPr>
            <w:tcW w:w="5674" w:type="dxa"/>
            <w:tcBorders>
              <w:top w:val="nil"/>
              <w:left w:val="nil"/>
              <w:bottom w:val="single" w:sz="4" w:space="0" w:color="auto"/>
              <w:right w:val="single" w:sz="4" w:space="0" w:color="auto"/>
            </w:tcBorders>
            <w:vAlign w:val="center"/>
            <w:hideMark/>
          </w:tcPr>
          <w:p w14:paraId="2CF85A0A" w14:textId="77777777" w:rsidR="00D21094" w:rsidRDefault="00D21094">
            <w:pPr>
              <w:rPr>
                <w:rFonts w:ascii="Arial LatArm" w:hAnsi="Arial LatArm"/>
                <w:sz w:val="16"/>
                <w:szCs w:val="16"/>
              </w:rPr>
            </w:pPr>
            <w:proofErr w:type="spellStart"/>
            <w:r>
              <w:rPr>
                <w:rFonts w:ascii="Arial LatArm" w:hAnsi="Arial LatArm"/>
                <w:sz w:val="16"/>
                <w:szCs w:val="16"/>
              </w:rPr>
              <w:t>Պողպ</w:t>
            </w:r>
            <w:proofErr w:type="spellEnd"/>
            <w:r>
              <w:rPr>
                <w:rFonts w:ascii="Arial LatArm" w:hAnsi="Arial LatArm"/>
                <w:sz w:val="16"/>
                <w:szCs w:val="16"/>
              </w:rPr>
              <w:t xml:space="preserve">.  </w:t>
            </w:r>
            <w:proofErr w:type="spellStart"/>
            <w:r>
              <w:rPr>
                <w:rFonts w:ascii="Arial LatArm" w:hAnsi="Arial LatArm"/>
                <w:sz w:val="16"/>
                <w:szCs w:val="16"/>
              </w:rPr>
              <w:t>Խող</w:t>
            </w:r>
            <w:proofErr w:type="spellEnd"/>
            <w:r>
              <w:rPr>
                <w:rFonts w:ascii="Arial LatArm" w:hAnsi="Arial LatArm"/>
                <w:sz w:val="16"/>
                <w:szCs w:val="16"/>
              </w:rPr>
              <w:t>. 40x40x3</w:t>
            </w:r>
          </w:p>
        </w:tc>
        <w:tc>
          <w:tcPr>
            <w:tcW w:w="799" w:type="dxa"/>
            <w:tcBorders>
              <w:top w:val="single" w:sz="4" w:space="0" w:color="auto"/>
              <w:left w:val="nil"/>
              <w:bottom w:val="nil"/>
              <w:right w:val="single" w:sz="4" w:space="0" w:color="auto"/>
            </w:tcBorders>
            <w:noWrap/>
            <w:vAlign w:val="center"/>
            <w:hideMark/>
          </w:tcPr>
          <w:p w14:paraId="4EA2F238" w14:textId="77777777" w:rsidR="00D21094" w:rsidRDefault="00D21094">
            <w:pPr>
              <w:jc w:val="center"/>
              <w:rPr>
                <w:rFonts w:ascii="Arial LatArm" w:hAnsi="Arial LatArm"/>
                <w:sz w:val="16"/>
                <w:szCs w:val="16"/>
              </w:rPr>
            </w:pPr>
            <w:r>
              <w:rPr>
                <w:rFonts w:ascii="Arial LatArm" w:hAnsi="Arial LatArm"/>
                <w:sz w:val="16"/>
                <w:szCs w:val="16"/>
              </w:rPr>
              <w:t>մ</w:t>
            </w:r>
          </w:p>
        </w:tc>
        <w:tc>
          <w:tcPr>
            <w:tcW w:w="853" w:type="dxa"/>
            <w:tcBorders>
              <w:top w:val="nil"/>
              <w:left w:val="nil"/>
              <w:bottom w:val="single" w:sz="4" w:space="0" w:color="auto"/>
              <w:right w:val="single" w:sz="4" w:space="0" w:color="auto"/>
            </w:tcBorders>
            <w:noWrap/>
            <w:vAlign w:val="center"/>
            <w:hideMark/>
          </w:tcPr>
          <w:p w14:paraId="5C333E36" w14:textId="77777777" w:rsidR="00D21094" w:rsidRDefault="00D21094">
            <w:pPr>
              <w:jc w:val="center"/>
              <w:rPr>
                <w:rFonts w:ascii="Arial LatArm" w:hAnsi="Arial LatArm"/>
                <w:sz w:val="16"/>
                <w:szCs w:val="16"/>
              </w:rPr>
            </w:pPr>
            <w:r>
              <w:rPr>
                <w:rFonts w:ascii="Arial LatArm" w:hAnsi="Arial LatArm"/>
                <w:sz w:val="16"/>
                <w:szCs w:val="16"/>
              </w:rPr>
              <w:t>25.20</w:t>
            </w:r>
          </w:p>
        </w:tc>
        <w:tc>
          <w:tcPr>
            <w:tcW w:w="800" w:type="dxa"/>
            <w:tcBorders>
              <w:top w:val="nil"/>
              <w:left w:val="nil"/>
              <w:bottom w:val="single" w:sz="4" w:space="0" w:color="auto"/>
              <w:right w:val="single" w:sz="4" w:space="0" w:color="auto"/>
            </w:tcBorders>
            <w:noWrap/>
            <w:vAlign w:val="center"/>
            <w:hideMark/>
          </w:tcPr>
          <w:p w14:paraId="34E67EBA" w14:textId="77777777" w:rsidR="00D21094" w:rsidRDefault="00D21094">
            <w:pPr>
              <w:jc w:val="right"/>
              <w:rPr>
                <w:rFonts w:ascii="Arial Armenian" w:hAnsi="Arial Armenian"/>
                <w:color w:val="000000"/>
                <w:sz w:val="16"/>
                <w:szCs w:val="16"/>
              </w:rPr>
            </w:pPr>
            <w:r>
              <w:rPr>
                <w:rFonts w:ascii="Arial Armenian" w:hAnsi="Arial Armenian"/>
                <w:color w:val="000000"/>
                <w:sz w:val="16"/>
                <w:szCs w:val="16"/>
              </w:rPr>
              <w:t>1.22</w:t>
            </w:r>
          </w:p>
        </w:tc>
        <w:tc>
          <w:tcPr>
            <w:tcW w:w="1700" w:type="dxa"/>
            <w:tcBorders>
              <w:top w:val="nil"/>
              <w:left w:val="nil"/>
              <w:bottom w:val="single" w:sz="4" w:space="0" w:color="auto"/>
              <w:right w:val="single" w:sz="4" w:space="0" w:color="auto"/>
            </w:tcBorders>
            <w:noWrap/>
            <w:vAlign w:val="center"/>
            <w:hideMark/>
          </w:tcPr>
          <w:p w14:paraId="099868A3" w14:textId="77777777" w:rsidR="00D21094" w:rsidRDefault="00D21094">
            <w:pPr>
              <w:jc w:val="center"/>
              <w:rPr>
                <w:rFonts w:ascii="Arial Armenian" w:hAnsi="Arial Armenian"/>
                <w:color w:val="000000"/>
                <w:sz w:val="16"/>
                <w:szCs w:val="16"/>
              </w:rPr>
            </w:pPr>
            <w:r>
              <w:rPr>
                <w:rFonts w:ascii="Arial Armenian" w:hAnsi="Arial Armenian"/>
                <w:color w:val="000000"/>
                <w:sz w:val="16"/>
                <w:szCs w:val="16"/>
              </w:rPr>
              <w:t>30.74400</w:t>
            </w:r>
          </w:p>
        </w:tc>
      </w:tr>
      <w:tr w:rsidR="00D21094" w14:paraId="13306EB4" w14:textId="77777777" w:rsidTr="00D21094">
        <w:trPr>
          <w:trHeight w:val="270"/>
        </w:trPr>
        <w:tc>
          <w:tcPr>
            <w:tcW w:w="441" w:type="dxa"/>
            <w:tcBorders>
              <w:top w:val="nil"/>
              <w:left w:val="single" w:sz="4" w:space="0" w:color="auto"/>
              <w:bottom w:val="single" w:sz="4" w:space="0" w:color="auto"/>
              <w:right w:val="single" w:sz="4" w:space="0" w:color="auto"/>
            </w:tcBorders>
            <w:noWrap/>
            <w:vAlign w:val="center"/>
            <w:hideMark/>
          </w:tcPr>
          <w:p w14:paraId="1D5A5C8E" w14:textId="77777777" w:rsidR="00D21094" w:rsidRDefault="00D21094">
            <w:pPr>
              <w:jc w:val="center"/>
              <w:rPr>
                <w:rFonts w:ascii="Arial LatArm" w:hAnsi="Arial LatArm"/>
                <w:sz w:val="16"/>
                <w:szCs w:val="16"/>
              </w:rPr>
            </w:pPr>
            <w:r>
              <w:rPr>
                <w:rFonts w:ascii="Arial LatArm" w:hAnsi="Arial LatArm"/>
                <w:sz w:val="16"/>
                <w:szCs w:val="16"/>
              </w:rPr>
              <w:t>4</w:t>
            </w:r>
          </w:p>
        </w:tc>
        <w:tc>
          <w:tcPr>
            <w:tcW w:w="5674" w:type="dxa"/>
            <w:tcBorders>
              <w:top w:val="nil"/>
              <w:left w:val="nil"/>
              <w:bottom w:val="single" w:sz="4" w:space="0" w:color="auto"/>
              <w:right w:val="single" w:sz="4" w:space="0" w:color="auto"/>
            </w:tcBorders>
            <w:vAlign w:val="center"/>
            <w:hideMark/>
          </w:tcPr>
          <w:p w14:paraId="2E9D8303" w14:textId="77777777" w:rsidR="00D21094" w:rsidRDefault="00D21094">
            <w:pPr>
              <w:rPr>
                <w:rFonts w:ascii="Arial LatArm" w:hAnsi="Arial LatArm"/>
                <w:sz w:val="16"/>
                <w:szCs w:val="16"/>
              </w:rPr>
            </w:pPr>
            <w:proofErr w:type="spellStart"/>
            <w:r>
              <w:rPr>
                <w:rFonts w:ascii="Arial LatArm" w:hAnsi="Arial LatArm"/>
                <w:sz w:val="16"/>
                <w:szCs w:val="16"/>
              </w:rPr>
              <w:t>Պողպ</w:t>
            </w:r>
            <w:proofErr w:type="spellEnd"/>
            <w:r>
              <w:rPr>
                <w:rFonts w:ascii="Arial LatArm" w:hAnsi="Arial LatArm"/>
                <w:sz w:val="16"/>
                <w:szCs w:val="16"/>
              </w:rPr>
              <w:t xml:space="preserve">.  </w:t>
            </w:r>
            <w:proofErr w:type="spellStart"/>
            <w:r>
              <w:rPr>
                <w:rFonts w:ascii="Arial LatArm" w:hAnsi="Arial LatArm"/>
                <w:sz w:val="16"/>
                <w:szCs w:val="16"/>
              </w:rPr>
              <w:t>Խող</w:t>
            </w:r>
            <w:proofErr w:type="spellEnd"/>
            <w:r>
              <w:rPr>
                <w:rFonts w:ascii="Arial LatArm" w:hAnsi="Arial LatArm"/>
                <w:sz w:val="16"/>
                <w:szCs w:val="16"/>
              </w:rPr>
              <w:t>. 40x20x3</w:t>
            </w:r>
          </w:p>
        </w:tc>
        <w:tc>
          <w:tcPr>
            <w:tcW w:w="799" w:type="dxa"/>
            <w:tcBorders>
              <w:top w:val="single" w:sz="4" w:space="0" w:color="auto"/>
              <w:left w:val="nil"/>
              <w:bottom w:val="nil"/>
              <w:right w:val="single" w:sz="4" w:space="0" w:color="auto"/>
            </w:tcBorders>
            <w:noWrap/>
            <w:vAlign w:val="center"/>
            <w:hideMark/>
          </w:tcPr>
          <w:p w14:paraId="6BB7D23E" w14:textId="77777777" w:rsidR="00D21094" w:rsidRDefault="00D21094">
            <w:pPr>
              <w:jc w:val="center"/>
              <w:rPr>
                <w:rFonts w:ascii="Arial LatArm" w:hAnsi="Arial LatArm"/>
                <w:sz w:val="16"/>
                <w:szCs w:val="16"/>
              </w:rPr>
            </w:pPr>
            <w:r>
              <w:rPr>
                <w:rFonts w:ascii="Arial LatArm" w:hAnsi="Arial LatArm"/>
                <w:sz w:val="16"/>
                <w:szCs w:val="16"/>
              </w:rPr>
              <w:t>մ</w:t>
            </w:r>
          </w:p>
        </w:tc>
        <w:tc>
          <w:tcPr>
            <w:tcW w:w="853" w:type="dxa"/>
            <w:tcBorders>
              <w:top w:val="nil"/>
              <w:left w:val="nil"/>
              <w:bottom w:val="single" w:sz="4" w:space="0" w:color="auto"/>
              <w:right w:val="single" w:sz="4" w:space="0" w:color="auto"/>
            </w:tcBorders>
            <w:noWrap/>
            <w:vAlign w:val="center"/>
            <w:hideMark/>
          </w:tcPr>
          <w:p w14:paraId="060991A8" w14:textId="77777777" w:rsidR="00D21094" w:rsidRDefault="00D21094">
            <w:pPr>
              <w:jc w:val="center"/>
              <w:rPr>
                <w:rFonts w:ascii="Arial LatArm" w:hAnsi="Arial LatArm"/>
                <w:sz w:val="16"/>
                <w:szCs w:val="16"/>
              </w:rPr>
            </w:pPr>
            <w:r>
              <w:rPr>
                <w:rFonts w:ascii="Arial LatArm" w:hAnsi="Arial LatArm"/>
                <w:sz w:val="16"/>
                <w:szCs w:val="16"/>
              </w:rPr>
              <w:t>5.40</w:t>
            </w:r>
          </w:p>
        </w:tc>
        <w:tc>
          <w:tcPr>
            <w:tcW w:w="800" w:type="dxa"/>
            <w:tcBorders>
              <w:top w:val="nil"/>
              <w:left w:val="nil"/>
              <w:bottom w:val="single" w:sz="4" w:space="0" w:color="auto"/>
              <w:right w:val="single" w:sz="4" w:space="0" w:color="auto"/>
            </w:tcBorders>
            <w:noWrap/>
            <w:vAlign w:val="center"/>
            <w:hideMark/>
          </w:tcPr>
          <w:p w14:paraId="38259AB2" w14:textId="77777777" w:rsidR="00D21094" w:rsidRDefault="00D21094">
            <w:pPr>
              <w:jc w:val="right"/>
              <w:rPr>
                <w:rFonts w:ascii="Arial Armenian" w:hAnsi="Arial Armenian"/>
                <w:color w:val="000000"/>
                <w:sz w:val="16"/>
                <w:szCs w:val="16"/>
              </w:rPr>
            </w:pPr>
            <w:r>
              <w:rPr>
                <w:rFonts w:ascii="Arial Armenian" w:hAnsi="Arial Armenian"/>
                <w:color w:val="000000"/>
                <w:sz w:val="16"/>
                <w:szCs w:val="16"/>
              </w:rPr>
              <w:t>1.84</w:t>
            </w:r>
          </w:p>
        </w:tc>
        <w:tc>
          <w:tcPr>
            <w:tcW w:w="1700" w:type="dxa"/>
            <w:tcBorders>
              <w:top w:val="nil"/>
              <w:left w:val="nil"/>
              <w:bottom w:val="single" w:sz="4" w:space="0" w:color="auto"/>
              <w:right w:val="single" w:sz="4" w:space="0" w:color="auto"/>
            </w:tcBorders>
            <w:noWrap/>
            <w:vAlign w:val="center"/>
            <w:hideMark/>
          </w:tcPr>
          <w:p w14:paraId="15AC6F24" w14:textId="77777777" w:rsidR="00D21094" w:rsidRDefault="00D21094">
            <w:pPr>
              <w:jc w:val="center"/>
              <w:rPr>
                <w:rFonts w:ascii="Arial Armenian" w:hAnsi="Arial Armenian"/>
                <w:color w:val="000000"/>
                <w:sz w:val="16"/>
                <w:szCs w:val="16"/>
              </w:rPr>
            </w:pPr>
            <w:r>
              <w:rPr>
                <w:rFonts w:ascii="Arial Armenian" w:hAnsi="Arial Armenian"/>
                <w:color w:val="000000"/>
                <w:sz w:val="16"/>
                <w:szCs w:val="16"/>
              </w:rPr>
              <w:t>9.93600</w:t>
            </w:r>
          </w:p>
        </w:tc>
      </w:tr>
      <w:tr w:rsidR="00D21094" w14:paraId="33AC30D3" w14:textId="77777777" w:rsidTr="00D21094">
        <w:trPr>
          <w:trHeight w:val="289"/>
        </w:trPr>
        <w:tc>
          <w:tcPr>
            <w:tcW w:w="441" w:type="dxa"/>
            <w:tcBorders>
              <w:top w:val="nil"/>
              <w:left w:val="single" w:sz="4" w:space="0" w:color="auto"/>
              <w:bottom w:val="single" w:sz="4" w:space="0" w:color="auto"/>
              <w:right w:val="single" w:sz="4" w:space="0" w:color="auto"/>
            </w:tcBorders>
            <w:noWrap/>
            <w:vAlign w:val="center"/>
            <w:hideMark/>
          </w:tcPr>
          <w:p w14:paraId="4413B2D3" w14:textId="77777777" w:rsidR="00D21094" w:rsidRDefault="00D21094">
            <w:pPr>
              <w:jc w:val="center"/>
              <w:rPr>
                <w:rFonts w:ascii="Arial LatArm" w:hAnsi="Arial LatArm"/>
                <w:sz w:val="16"/>
                <w:szCs w:val="16"/>
              </w:rPr>
            </w:pPr>
            <w:r>
              <w:rPr>
                <w:rFonts w:ascii="Arial LatArm" w:hAnsi="Arial LatArm"/>
                <w:sz w:val="16"/>
                <w:szCs w:val="16"/>
              </w:rPr>
              <w:t>5</w:t>
            </w:r>
          </w:p>
        </w:tc>
        <w:tc>
          <w:tcPr>
            <w:tcW w:w="5674" w:type="dxa"/>
            <w:tcBorders>
              <w:top w:val="nil"/>
              <w:left w:val="nil"/>
              <w:bottom w:val="single" w:sz="4" w:space="0" w:color="auto"/>
              <w:right w:val="single" w:sz="4" w:space="0" w:color="auto"/>
            </w:tcBorders>
            <w:vAlign w:val="center"/>
            <w:hideMark/>
          </w:tcPr>
          <w:p w14:paraId="42C034C6" w14:textId="77777777" w:rsidR="00D21094" w:rsidRDefault="00D21094">
            <w:pPr>
              <w:rPr>
                <w:rFonts w:ascii="Arial LatArm" w:hAnsi="Arial LatArm"/>
                <w:sz w:val="16"/>
                <w:szCs w:val="16"/>
              </w:rPr>
            </w:pPr>
            <w:proofErr w:type="spellStart"/>
            <w:r>
              <w:rPr>
                <w:rFonts w:ascii="Arial LatArm" w:hAnsi="Arial LatArm"/>
                <w:sz w:val="16"/>
                <w:szCs w:val="16"/>
              </w:rPr>
              <w:t>Պողպ</w:t>
            </w:r>
            <w:proofErr w:type="spellEnd"/>
            <w:r>
              <w:rPr>
                <w:rFonts w:ascii="Arial LatArm" w:hAnsi="Arial LatArm"/>
                <w:sz w:val="16"/>
                <w:szCs w:val="16"/>
              </w:rPr>
              <w:t xml:space="preserve">.  </w:t>
            </w:r>
            <w:proofErr w:type="spellStart"/>
            <w:r>
              <w:rPr>
                <w:rFonts w:ascii="Arial LatArm" w:hAnsi="Arial LatArm"/>
                <w:sz w:val="16"/>
                <w:szCs w:val="16"/>
              </w:rPr>
              <w:t>Խող</w:t>
            </w:r>
            <w:proofErr w:type="spellEnd"/>
            <w:r>
              <w:rPr>
                <w:rFonts w:ascii="Arial LatArm" w:hAnsi="Arial LatArm"/>
                <w:sz w:val="16"/>
                <w:szCs w:val="16"/>
              </w:rPr>
              <w:t>. 60x15x3</w:t>
            </w:r>
          </w:p>
        </w:tc>
        <w:tc>
          <w:tcPr>
            <w:tcW w:w="799" w:type="dxa"/>
            <w:tcBorders>
              <w:top w:val="single" w:sz="4" w:space="0" w:color="auto"/>
              <w:left w:val="nil"/>
              <w:bottom w:val="nil"/>
              <w:right w:val="single" w:sz="4" w:space="0" w:color="auto"/>
            </w:tcBorders>
            <w:noWrap/>
            <w:vAlign w:val="center"/>
            <w:hideMark/>
          </w:tcPr>
          <w:p w14:paraId="62B56DE3" w14:textId="77777777" w:rsidR="00D21094" w:rsidRDefault="00D21094">
            <w:pPr>
              <w:jc w:val="center"/>
              <w:rPr>
                <w:rFonts w:ascii="Arial LatArm" w:hAnsi="Arial LatArm"/>
                <w:sz w:val="16"/>
                <w:szCs w:val="16"/>
              </w:rPr>
            </w:pPr>
            <w:r>
              <w:rPr>
                <w:rFonts w:ascii="Arial LatArm" w:hAnsi="Arial LatArm"/>
                <w:sz w:val="16"/>
                <w:szCs w:val="16"/>
              </w:rPr>
              <w:t>մ</w:t>
            </w:r>
          </w:p>
        </w:tc>
        <w:tc>
          <w:tcPr>
            <w:tcW w:w="853" w:type="dxa"/>
            <w:tcBorders>
              <w:top w:val="nil"/>
              <w:left w:val="nil"/>
              <w:bottom w:val="single" w:sz="4" w:space="0" w:color="auto"/>
              <w:right w:val="single" w:sz="4" w:space="0" w:color="auto"/>
            </w:tcBorders>
            <w:noWrap/>
            <w:vAlign w:val="center"/>
            <w:hideMark/>
          </w:tcPr>
          <w:p w14:paraId="65459520" w14:textId="77777777" w:rsidR="00D21094" w:rsidRDefault="00D21094">
            <w:pPr>
              <w:jc w:val="center"/>
              <w:rPr>
                <w:rFonts w:ascii="Arial LatArm" w:hAnsi="Arial LatArm"/>
                <w:sz w:val="16"/>
                <w:szCs w:val="16"/>
              </w:rPr>
            </w:pPr>
            <w:r>
              <w:rPr>
                <w:rFonts w:ascii="Arial LatArm" w:hAnsi="Arial LatArm"/>
                <w:sz w:val="16"/>
                <w:szCs w:val="16"/>
              </w:rPr>
              <w:t>7.80</w:t>
            </w:r>
          </w:p>
        </w:tc>
        <w:tc>
          <w:tcPr>
            <w:tcW w:w="800" w:type="dxa"/>
            <w:tcBorders>
              <w:top w:val="nil"/>
              <w:left w:val="nil"/>
              <w:bottom w:val="single" w:sz="4" w:space="0" w:color="auto"/>
              <w:right w:val="single" w:sz="4" w:space="0" w:color="auto"/>
            </w:tcBorders>
            <w:noWrap/>
            <w:vAlign w:val="center"/>
            <w:hideMark/>
          </w:tcPr>
          <w:p w14:paraId="3976C989" w14:textId="77777777" w:rsidR="00D21094" w:rsidRDefault="00D21094">
            <w:pPr>
              <w:jc w:val="right"/>
              <w:rPr>
                <w:rFonts w:ascii="Arial Armenian" w:hAnsi="Arial Armenian"/>
                <w:color w:val="000000"/>
                <w:sz w:val="16"/>
                <w:szCs w:val="16"/>
              </w:rPr>
            </w:pPr>
            <w:r>
              <w:rPr>
                <w:rFonts w:ascii="Arial Armenian" w:hAnsi="Arial Armenian"/>
                <w:color w:val="000000"/>
                <w:sz w:val="16"/>
                <w:szCs w:val="16"/>
              </w:rPr>
              <w:t>1.79</w:t>
            </w:r>
          </w:p>
        </w:tc>
        <w:tc>
          <w:tcPr>
            <w:tcW w:w="1700" w:type="dxa"/>
            <w:tcBorders>
              <w:top w:val="nil"/>
              <w:left w:val="nil"/>
              <w:bottom w:val="single" w:sz="4" w:space="0" w:color="auto"/>
              <w:right w:val="single" w:sz="4" w:space="0" w:color="auto"/>
            </w:tcBorders>
            <w:noWrap/>
            <w:vAlign w:val="center"/>
            <w:hideMark/>
          </w:tcPr>
          <w:p w14:paraId="1D1E6F9A" w14:textId="77777777" w:rsidR="00D21094" w:rsidRDefault="00D21094">
            <w:pPr>
              <w:jc w:val="center"/>
              <w:rPr>
                <w:rFonts w:ascii="Arial Armenian" w:hAnsi="Arial Armenian"/>
                <w:color w:val="000000"/>
                <w:sz w:val="16"/>
                <w:szCs w:val="16"/>
              </w:rPr>
            </w:pPr>
            <w:r>
              <w:rPr>
                <w:rFonts w:ascii="Arial Armenian" w:hAnsi="Arial Armenian"/>
                <w:color w:val="000000"/>
                <w:sz w:val="16"/>
                <w:szCs w:val="16"/>
              </w:rPr>
              <w:t>13.96200</w:t>
            </w:r>
          </w:p>
        </w:tc>
      </w:tr>
      <w:tr w:rsidR="00D21094" w14:paraId="3D1457ED" w14:textId="77777777" w:rsidTr="00D21094">
        <w:trPr>
          <w:trHeight w:val="289"/>
        </w:trPr>
        <w:tc>
          <w:tcPr>
            <w:tcW w:w="441" w:type="dxa"/>
            <w:tcBorders>
              <w:top w:val="nil"/>
              <w:left w:val="single" w:sz="4" w:space="0" w:color="auto"/>
              <w:bottom w:val="single" w:sz="4" w:space="0" w:color="auto"/>
              <w:right w:val="single" w:sz="4" w:space="0" w:color="auto"/>
            </w:tcBorders>
            <w:noWrap/>
            <w:vAlign w:val="center"/>
            <w:hideMark/>
          </w:tcPr>
          <w:p w14:paraId="6FD9EC3C" w14:textId="77777777" w:rsidR="00D21094" w:rsidRDefault="00D21094">
            <w:pPr>
              <w:jc w:val="center"/>
              <w:rPr>
                <w:rFonts w:ascii="Arial LatArm" w:hAnsi="Arial LatArm"/>
                <w:sz w:val="16"/>
                <w:szCs w:val="16"/>
              </w:rPr>
            </w:pPr>
            <w:r>
              <w:rPr>
                <w:rFonts w:ascii="Arial LatArm" w:hAnsi="Arial LatArm"/>
                <w:sz w:val="16"/>
                <w:szCs w:val="16"/>
              </w:rPr>
              <w:t>6</w:t>
            </w:r>
          </w:p>
        </w:tc>
        <w:tc>
          <w:tcPr>
            <w:tcW w:w="5674" w:type="dxa"/>
            <w:tcBorders>
              <w:top w:val="nil"/>
              <w:left w:val="nil"/>
              <w:bottom w:val="single" w:sz="4" w:space="0" w:color="auto"/>
              <w:right w:val="single" w:sz="4" w:space="0" w:color="auto"/>
            </w:tcBorders>
            <w:vAlign w:val="center"/>
            <w:hideMark/>
          </w:tcPr>
          <w:p w14:paraId="1648B4FB" w14:textId="77777777" w:rsidR="00D21094" w:rsidRDefault="00D21094">
            <w:pPr>
              <w:rPr>
                <w:rFonts w:ascii="Arial LatArm" w:hAnsi="Arial LatArm"/>
                <w:sz w:val="16"/>
                <w:szCs w:val="16"/>
              </w:rPr>
            </w:pPr>
            <w:proofErr w:type="spellStart"/>
            <w:r>
              <w:rPr>
                <w:rFonts w:ascii="Arial LatArm" w:hAnsi="Arial LatArm"/>
                <w:sz w:val="16"/>
                <w:szCs w:val="16"/>
              </w:rPr>
              <w:t>Փայտե</w:t>
            </w:r>
            <w:proofErr w:type="spellEnd"/>
            <w:r>
              <w:rPr>
                <w:rFonts w:ascii="Arial LatArm" w:hAnsi="Arial LatArm"/>
                <w:sz w:val="16"/>
                <w:szCs w:val="16"/>
              </w:rPr>
              <w:t xml:space="preserve"> </w:t>
            </w:r>
            <w:proofErr w:type="spellStart"/>
            <w:r>
              <w:rPr>
                <w:rFonts w:ascii="Arial LatArm" w:hAnsi="Arial LatArm"/>
                <w:sz w:val="16"/>
                <w:szCs w:val="16"/>
              </w:rPr>
              <w:t>չորսու</w:t>
            </w:r>
            <w:proofErr w:type="spellEnd"/>
            <w:r>
              <w:rPr>
                <w:rFonts w:ascii="Arial LatArm" w:hAnsi="Arial LatArm"/>
                <w:sz w:val="16"/>
                <w:szCs w:val="16"/>
              </w:rPr>
              <w:t xml:space="preserve"> 20x90x1580</w:t>
            </w:r>
          </w:p>
        </w:tc>
        <w:tc>
          <w:tcPr>
            <w:tcW w:w="799" w:type="dxa"/>
            <w:tcBorders>
              <w:top w:val="single" w:sz="4" w:space="0" w:color="auto"/>
              <w:left w:val="nil"/>
              <w:bottom w:val="nil"/>
              <w:right w:val="single" w:sz="4" w:space="0" w:color="auto"/>
            </w:tcBorders>
            <w:noWrap/>
            <w:vAlign w:val="center"/>
            <w:hideMark/>
          </w:tcPr>
          <w:p w14:paraId="7E53CC55" w14:textId="77777777" w:rsidR="00D21094" w:rsidRDefault="00D21094">
            <w:pPr>
              <w:jc w:val="center"/>
              <w:rPr>
                <w:rFonts w:ascii="Arial LatArm" w:hAnsi="Arial LatArm"/>
                <w:sz w:val="16"/>
                <w:szCs w:val="16"/>
              </w:rPr>
            </w:pPr>
            <w:r>
              <w:rPr>
                <w:rFonts w:ascii="Arial LatArm" w:hAnsi="Arial LatArm"/>
                <w:sz w:val="16"/>
                <w:szCs w:val="16"/>
              </w:rPr>
              <w:t>մ</w:t>
            </w:r>
          </w:p>
        </w:tc>
        <w:tc>
          <w:tcPr>
            <w:tcW w:w="853" w:type="dxa"/>
            <w:tcBorders>
              <w:top w:val="nil"/>
              <w:left w:val="nil"/>
              <w:bottom w:val="single" w:sz="4" w:space="0" w:color="auto"/>
              <w:right w:val="single" w:sz="4" w:space="0" w:color="auto"/>
            </w:tcBorders>
            <w:noWrap/>
            <w:vAlign w:val="center"/>
            <w:hideMark/>
          </w:tcPr>
          <w:p w14:paraId="6FD2E032" w14:textId="77777777" w:rsidR="00D21094" w:rsidRDefault="00D21094">
            <w:pPr>
              <w:jc w:val="center"/>
              <w:rPr>
                <w:rFonts w:ascii="Arial LatArm" w:hAnsi="Arial LatArm"/>
                <w:sz w:val="16"/>
                <w:szCs w:val="16"/>
              </w:rPr>
            </w:pPr>
            <w:r>
              <w:rPr>
                <w:rFonts w:ascii="Arial LatArm" w:hAnsi="Arial LatArm"/>
                <w:sz w:val="16"/>
                <w:szCs w:val="16"/>
              </w:rPr>
              <w:t>28.44</w:t>
            </w:r>
          </w:p>
        </w:tc>
        <w:tc>
          <w:tcPr>
            <w:tcW w:w="800" w:type="dxa"/>
            <w:tcBorders>
              <w:top w:val="nil"/>
              <w:left w:val="nil"/>
              <w:bottom w:val="single" w:sz="4" w:space="0" w:color="auto"/>
              <w:right w:val="single" w:sz="4" w:space="0" w:color="auto"/>
            </w:tcBorders>
            <w:noWrap/>
            <w:vAlign w:val="center"/>
            <w:hideMark/>
          </w:tcPr>
          <w:p w14:paraId="07EFE02B" w14:textId="77777777" w:rsidR="00D21094" w:rsidRDefault="00D21094">
            <w:pPr>
              <w:jc w:val="right"/>
              <w:rPr>
                <w:rFonts w:ascii="Arial Armenian" w:hAnsi="Arial Armenian"/>
                <w:color w:val="000000"/>
                <w:sz w:val="16"/>
                <w:szCs w:val="16"/>
              </w:rPr>
            </w:pPr>
            <w:r>
              <w:rPr>
                <w:rFonts w:ascii="Arial Armenian" w:hAnsi="Arial Armenian"/>
                <w:color w:val="000000"/>
                <w:sz w:val="16"/>
                <w:szCs w:val="16"/>
              </w:rPr>
              <w:t>1.50</w:t>
            </w:r>
          </w:p>
        </w:tc>
        <w:tc>
          <w:tcPr>
            <w:tcW w:w="1700" w:type="dxa"/>
            <w:tcBorders>
              <w:top w:val="nil"/>
              <w:left w:val="nil"/>
              <w:bottom w:val="single" w:sz="4" w:space="0" w:color="auto"/>
              <w:right w:val="single" w:sz="4" w:space="0" w:color="auto"/>
            </w:tcBorders>
            <w:noWrap/>
            <w:vAlign w:val="center"/>
            <w:hideMark/>
          </w:tcPr>
          <w:p w14:paraId="18778ACB" w14:textId="77777777" w:rsidR="00D21094" w:rsidRDefault="00D21094">
            <w:pPr>
              <w:jc w:val="center"/>
              <w:rPr>
                <w:rFonts w:ascii="Arial Armenian" w:hAnsi="Arial Armenian"/>
                <w:color w:val="000000"/>
                <w:sz w:val="16"/>
                <w:szCs w:val="16"/>
              </w:rPr>
            </w:pPr>
            <w:r>
              <w:rPr>
                <w:rFonts w:ascii="Arial Armenian" w:hAnsi="Arial Armenian"/>
                <w:color w:val="000000"/>
                <w:sz w:val="16"/>
                <w:szCs w:val="16"/>
              </w:rPr>
              <w:t>42.66000</w:t>
            </w:r>
          </w:p>
        </w:tc>
      </w:tr>
      <w:tr w:rsidR="00D21094" w14:paraId="31C7C9C8" w14:textId="77777777" w:rsidTr="00D21094">
        <w:trPr>
          <w:trHeight w:val="289"/>
        </w:trPr>
        <w:tc>
          <w:tcPr>
            <w:tcW w:w="441" w:type="dxa"/>
            <w:tcBorders>
              <w:top w:val="nil"/>
              <w:left w:val="single" w:sz="4" w:space="0" w:color="auto"/>
              <w:bottom w:val="single" w:sz="4" w:space="0" w:color="auto"/>
              <w:right w:val="single" w:sz="4" w:space="0" w:color="auto"/>
            </w:tcBorders>
            <w:noWrap/>
            <w:vAlign w:val="center"/>
            <w:hideMark/>
          </w:tcPr>
          <w:p w14:paraId="507DF231" w14:textId="77777777" w:rsidR="00D21094" w:rsidRDefault="00D21094">
            <w:pPr>
              <w:jc w:val="center"/>
              <w:rPr>
                <w:rFonts w:ascii="Arial LatArm" w:hAnsi="Arial LatArm"/>
                <w:sz w:val="16"/>
                <w:szCs w:val="16"/>
              </w:rPr>
            </w:pPr>
            <w:r>
              <w:rPr>
                <w:rFonts w:ascii="Arial LatArm" w:hAnsi="Arial LatArm"/>
                <w:sz w:val="16"/>
                <w:szCs w:val="16"/>
              </w:rPr>
              <w:t>7</w:t>
            </w:r>
          </w:p>
        </w:tc>
        <w:tc>
          <w:tcPr>
            <w:tcW w:w="5674" w:type="dxa"/>
            <w:tcBorders>
              <w:top w:val="nil"/>
              <w:left w:val="nil"/>
              <w:bottom w:val="single" w:sz="4" w:space="0" w:color="auto"/>
              <w:right w:val="single" w:sz="4" w:space="0" w:color="auto"/>
            </w:tcBorders>
            <w:vAlign w:val="center"/>
            <w:hideMark/>
          </w:tcPr>
          <w:p w14:paraId="0AC12C81" w14:textId="77777777" w:rsidR="00D21094" w:rsidRDefault="00D21094">
            <w:pPr>
              <w:rPr>
                <w:rFonts w:ascii="Arial LatArm" w:hAnsi="Arial LatArm"/>
                <w:sz w:val="16"/>
                <w:szCs w:val="16"/>
              </w:rPr>
            </w:pPr>
            <w:proofErr w:type="spellStart"/>
            <w:r>
              <w:rPr>
                <w:rFonts w:ascii="Arial LatArm" w:hAnsi="Arial LatArm"/>
                <w:sz w:val="16"/>
                <w:szCs w:val="16"/>
              </w:rPr>
              <w:t>Փայտե</w:t>
            </w:r>
            <w:proofErr w:type="spellEnd"/>
            <w:r>
              <w:rPr>
                <w:rFonts w:ascii="Arial LatArm" w:hAnsi="Arial LatArm"/>
                <w:sz w:val="16"/>
                <w:szCs w:val="16"/>
              </w:rPr>
              <w:t xml:space="preserve"> </w:t>
            </w:r>
            <w:proofErr w:type="spellStart"/>
            <w:r>
              <w:rPr>
                <w:rFonts w:ascii="Arial LatArm" w:hAnsi="Arial LatArm"/>
                <w:sz w:val="16"/>
                <w:szCs w:val="16"/>
              </w:rPr>
              <w:t>չորսու</w:t>
            </w:r>
            <w:proofErr w:type="spellEnd"/>
            <w:r>
              <w:rPr>
                <w:rFonts w:ascii="Arial LatArm" w:hAnsi="Arial LatArm"/>
                <w:sz w:val="16"/>
                <w:szCs w:val="16"/>
              </w:rPr>
              <w:t xml:space="preserve"> 40x90x1580</w:t>
            </w:r>
          </w:p>
        </w:tc>
        <w:tc>
          <w:tcPr>
            <w:tcW w:w="799" w:type="dxa"/>
            <w:tcBorders>
              <w:top w:val="single" w:sz="4" w:space="0" w:color="auto"/>
              <w:left w:val="nil"/>
              <w:bottom w:val="nil"/>
              <w:right w:val="single" w:sz="4" w:space="0" w:color="auto"/>
            </w:tcBorders>
            <w:noWrap/>
            <w:vAlign w:val="center"/>
            <w:hideMark/>
          </w:tcPr>
          <w:p w14:paraId="2FD4F727" w14:textId="77777777" w:rsidR="00D21094" w:rsidRDefault="00D21094">
            <w:pPr>
              <w:jc w:val="center"/>
              <w:rPr>
                <w:rFonts w:ascii="Arial LatArm" w:hAnsi="Arial LatArm"/>
                <w:sz w:val="16"/>
                <w:szCs w:val="16"/>
              </w:rPr>
            </w:pPr>
            <w:r>
              <w:rPr>
                <w:rFonts w:ascii="Arial LatArm" w:hAnsi="Arial LatArm"/>
                <w:sz w:val="16"/>
                <w:szCs w:val="16"/>
              </w:rPr>
              <w:t>մ</w:t>
            </w:r>
          </w:p>
        </w:tc>
        <w:tc>
          <w:tcPr>
            <w:tcW w:w="853" w:type="dxa"/>
            <w:tcBorders>
              <w:top w:val="nil"/>
              <w:left w:val="nil"/>
              <w:bottom w:val="single" w:sz="4" w:space="0" w:color="auto"/>
              <w:right w:val="single" w:sz="4" w:space="0" w:color="auto"/>
            </w:tcBorders>
            <w:noWrap/>
            <w:vAlign w:val="center"/>
            <w:hideMark/>
          </w:tcPr>
          <w:p w14:paraId="181A660B" w14:textId="77777777" w:rsidR="00D21094" w:rsidRDefault="00D21094">
            <w:pPr>
              <w:jc w:val="center"/>
              <w:rPr>
                <w:rFonts w:ascii="Arial LatArm" w:hAnsi="Arial LatArm"/>
                <w:sz w:val="16"/>
                <w:szCs w:val="16"/>
              </w:rPr>
            </w:pPr>
            <w:r>
              <w:rPr>
                <w:rFonts w:ascii="Arial LatArm" w:hAnsi="Arial LatArm"/>
                <w:sz w:val="16"/>
                <w:szCs w:val="16"/>
              </w:rPr>
              <w:t>37.92</w:t>
            </w:r>
          </w:p>
        </w:tc>
        <w:tc>
          <w:tcPr>
            <w:tcW w:w="800" w:type="dxa"/>
            <w:tcBorders>
              <w:top w:val="nil"/>
              <w:left w:val="nil"/>
              <w:bottom w:val="single" w:sz="4" w:space="0" w:color="auto"/>
              <w:right w:val="single" w:sz="4" w:space="0" w:color="auto"/>
            </w:tcBorders>
            <w:noWrap/>
            <w:vAlign w:val="center"/>
            <w:hideMark/>
          </w:tcPr>
          <w:p w14:paraId="47C9636D" w14:textId="77777777" w:rsidR="00D21094" w:rsidRDefault="00D21094">
            <w:pPr>
              <w:jc w:val="right"/>
              <w:rPr>
                <w:rFonts w:ascii="Arial Armenian" w:hAnsi="Arial Armenian"/>
                <w:color w:val="000000"/>
                <w:sz w:val="16"/>
                <w:szCs w:val="16"/>
              </w:rPr>
            </w:pPr>
            <w:r>
              <w:rPr>
                <w:rFonts w:ascii="Arial Armenian" w:hAnsi="Arial Armenian"/>
                <w:color w:val="000000"/>
                <w:sz w:val="16"/>
                <w:szCs w:val="16"/>
              </w:rPr>
              <w:t>1.95</w:t>
            </w:r>
          </w:p>
        </w:tc>
        <w:tc>
          <w:tcPr>
            <w:tcW w:w="1700" w:type="dxa"/>
            <w:tcBorders>
              <w:top w:val="nil"/>
              <w:left w:val="nil"/>
              <w:bottom w:val="single" w:sz="4" w:space="0" w:color="auto"/>
              <w:right w:val="single" w:sz="4" w:space="0" w:color="auto"/>
            </w:tcBorders>
            <w:noWrap/>
            <w:vAlign w:val="center"/>
            <w:hideMark/>
          </w:tcPr>
          <w:p w14:paraId="13F8259E" w14:textId="77777777" w:rsidR="00D21094" w:rsidRDefault="00D21094">
            <w:pPr>
              <w:jc w:val="center"/>
              <w:rPr>
                <w:rFonts w:ascii="Arial Armenian" w:hAnsi="Arial Armenian"/>
                <w:color w:val="000000"/>
                <w:sz w:val="16"/>
                <w:szCs w:val="16"/>
              </w:rPr>
            </w:pPr>
            <w:r>
              <w:rPr>
                <w:rFonts w:ascii="Arial Armenian" w:hAnsi="Arial Armenian"/>
                <w:color w:val="000000"/>
                <w:sz w:val="16"/>
                <w:szCs w:val="16"/>
              </w:rPr>
              <w:t>73.94400</w:t>
            </w:r>
          </w:p>
        </w:tc>
      </w:tr>
      <w:tr w:rsidR="00D21094" w14:paraId="41EDAD69" w14:textId="77777777" w:rsidTr="00D21094">
        <w:trPr>
          <w:trHeight w:val="289"/>
        </w:trPr>
        <w:tc>
          <w:tcPr>
            <w:tcW w:w="441" w:type="dxa"/>
            <w:tcBorders>
              <w:top w:val="nil"/>
              <w:left w:val="single" w:sz="4" w:space="0" w:color="auto"/>
              <w:bottom w:val="single" w:sz="4" w:space="0" w:color="auto"/>
              <w:right w:val="single" w:sz="4" w:space="0" w:color="auto"/>
            </w:tcBorders>
            <w:noWrap/>
            <w:vAlign w:val="center"/>
            <w:hideMark/>
          </w:tcPr>
          <w:p w14:paraId="5894DE03" w14:textId="77777777" w:rsidR="00D21094" w:rsidRDefault="00D21094">
            <w:pPr>
              <w:jc w:val="center"/>
              <w:rPr>
                <w:rFonts w:ascii="Arial LatArm" w:hAnsi="Arial LatArm"/>
                <w:sz w:val="16"/>
                <w:szCs w:val="16"/>
              </w:rPr>
            </w:pPr>
            <w:r>
              <w:rPr>
                <w:rFonts w:ascii="Arial LatArm" w:hAnsi="Arial LatArm"/>
                <w:sz w:val="16"/>
                <w:szCs w:val="16"/>
              </w:rPr>
              <w:t>8</w:t>
            </w:r>
          </w:p>
        </w:tc>
        <w:tc>
          <w:tcPr>
            <w:tcW w:w="5674" w:type="dxa"/>
            <w:tcBorders>
              <w:top w:val="nil"/>
              <w:left w:val="nil"/>
              <w:bottom w:val="single" w:sz="4" w:space="0" w:color="auto"/>
              <w:right w:val="single" w:sz="4" w:space="0" w:color="auto"/>
            </w:tcBorders>
            <w:vAlign w:val="center"/>
            <w:hideMark/>
          </w:tcPr>
          <w:p w14:paraId="6216098E" w14:textId="77777777" w:rsidR="00D21094" w:rsidRDefault="00D21094">
            <w:pPr>
              <w:rPr>
                <w:rFonts w:ascii="Arial LatArm" w:hAnsi="Arial LatArm"/>
                <w:sz w:val="16"/>
                <w:szCs w:val="16"/>
              </w:rPr>
            </w:pPr>
            <w:proofErr w:type="spellStart"/>
            <w:r>
              <w:rPr>
                <w:rFonts w:ascii="Arial LatArm" w:hAnsi="Arial LatArm"/>
                <w:sz w:val="16"/>
                <w:szCs w:val="16"/>
              </w:rPr>
              <w:t>Պողպատե</w:t>
            </w:r>
            <w:proofErr w:type="spellEnd"/>
            <w:r>
              <w:rPr>
                <w:rFonts w:ascii="Arial LatArm" w:hAnsi="Arial LatArm"/>
                <w:sz w:val="16"/>
                <w:szCs w:val="16"/>
              </w:rPr>
              <w:t xml:space="preserve"> </w:t>
            </w:r>
            <w:proofErr w:type="spellStart"/>
            <w:r>
              <w:rPr>
                <w:rFonts w:ascii="Arial LatArm" w:hAnsi="Arial LatArm"/>
                <w:sz w:val="16"/>
                <w:szCs w:val="16"/>
              </w:rPr>
              <w:t>մասերի</w:t>
            </w:r>
            <w:proofErr w:type="spellEnd"/>
            <w:r>
              <w:rPr>
                <w:rFonts w:ascii="Arial LatArm" w:hAnsi="Arial LatArm"/>
                <w:sz w:val="16"/>
                <w:szCs w:val="16"/>
              </w:rPr>
              <w:t xml:space="preserve"> </w:t>
            </w:r>
            <w:proofErr w:type="spellStart"/>
            <w:r>
              <w:rPr>
                <w:rFonts w:ascii="Arial LatArm" w:hAnsi="Arial LatArm"/>
                <w:sz w:val="16"/>
                <w:szCs w:val="16"/>
              </w:rPr>
              <w:t>ներկում</w:t>
            </w:r>
            <w:proofErr w:type="spellEnd"/>
            <w:r>
              <w:rPr>
                <w:rFonts w:ascii="Arial LatArm" w:hAnsi="Arial LatArm"/>
                <w:sz w:val="16"/>
                <w:szCs w:val="16"/>
              </w:rPr>
              <w:t xml:space="preserve"> 2 </w:t>
            </w:r>
            <w:proofErr w:type="spellStart"/>
            <w:r>
              <w:rPr>
                <w:rFonts w:ascii="Arial LatArm" w:hAnsi="Arial LatArm"/>
                <w:sz w:val="16"/>
                <w:szCs w:val="16"/>
              </w:rPr>
              <w:t>անգամ</w:t>
            </w:r>
            <w:proofErr w:type="spellEnd"/>
          </w:p>
        </w:tc>
        <w:tc>
          <w:tcPr>
            <w:tcW w:w="799" w:type="dxa"/>
            <w:tcBorders>
              <w:top w:val="single" w:sz="4" w:space="0" w:color="auto"/>
              <w:left w:val="nil"/>
              <w:bottom w:val="nil"/>
              <w:right w:val="single" w:sz="4" w:space="0" w:color="auto"/>
            </w:tcBorders>
            <w:noWrap/>
            <w:vAlign w:val="center"/>
            <w:hideMark/>
          </w:tcPr>
          <w:p w14:paraId="02797F15" w14:textId="77777777" w:rsidR="00D21094" w:rsidRDefault="00D21094">
            <w:pPr>
              <w:jc w:val="center"/>
              <w:rPr>
                <w:rFonts w:ascii="Arial LatArm" w:hAnsi="Arial LatArm"/>
                <w:sz w:val="16"/>
                <w:szCs w:val="16"/>
              </w:rPr>
            </w:pPr>
            <w:proofErr w:type="spellStart"/>
            <w:r>
              <w:rPr>
                <w:rFonts w:ascii="Arial LatArm" w:hAnsi="Arial LatArm"/>
                <w:sz w:val="16"/>
                <w:szCs w:val="16"/>
              </w:rPr>
              <w:t>տն</w:t>
            </w:r>
            <w:proofErr w:type="spellEnd"/>
          </w:p>
        </w:tc>
        <w:tc>
          <w:tcPr>
            <w:tcW w:w="853" w:type="dxa"/>
            <w:tcBorders>
              <w:top w:val="nil"/>
              <w:left w:val="nil"/>
              <w:bottom w:val="single" w:sz="4" w:space="0" w:color="auto"/>
              <w:right w:val="single" w:sz="4" w:space="0" w:color="auto"/>
            </w:tcBorders>
            <w:noWrap/>
            <w:vAlign w:val="center"/>
            <w:hideMark/>
          </w:tcPr>
          <w:p w14:paraId="0A0CEABA" w14:textId="77777777" w:rsidR="00D21094" w:rsidRDefault="00D21094">
            <w:pPr>
              <w:jc w:val="center"/>
              <w:rPr>
                <w:rFonts w:ascii="Arial LatArm" w:hAnsi="Arial LatArm"/>
                <w:sz w:val="16"/>
                <w:szCs w:val="16"/>
              </w:rPr>
            </w:pPr>
            <w:r>
              <w:rPr>
                <w:rFonts w:ascii="Arial LatArm" w:hAnsi="Arial LatArm"/>
                <w:sz w:val="16"/>
                <w:szCs w:val="16"/>
              </w:rPr>
              <w:t>0.28</w:t>
            </w:r>
          </w:p>
        </w:tc>
        <w:tc>
          <w:tcPr>
            <w:tcW w:w="800" w:type="dxa"/>
            <w:tcBorders>
              <w:top w:val="nil"/>
              <w:left w:val="nil"/>
              <w:bottom w:val="single" w:sz="4" w:space="0" w:color="auto"/>
              <w:right w:val="single" w:sz="4" w:space="0" w:color="auto"/>
            </w:tcBorders>
            <w:noWrap/>
            <w:vAlign w:val="center"/>
            <w:hideMark/>
          </w:tcPr>
          <w:p w14:paraId="2C95877D" w14:textId="77777777" w:rsidR="00D21094" w:rsidRDefault="00D21094">
            <w:pPr>
              <w:jc w:val="right"/>
              <w:rPr>
                <w:rFonts w:ascii="Arial Armenian" w:hAnsi="Arial Armenian"/>
                <w:color w:val="000000"/>
                <w:sz w:val="16"/>
                <w:szCs w:val="16"/>
              </w:rPr>
            </w:pPr>
            <w:r>
              <w:rPr>
                <w:rFonts w:ascii="Arial Armenian" w:hAnsi="Arial Armenian"/>
                <w:color w:val="000000"/>
                <w:sz w:val="16"/>
                <w:szCs w:val="16"/>
              </w:rPr>
              <w:t>22.27</w:t>
            </w:r>
          </w:p>
        </w:tc>
        <w:tc>
          <w:tcPr>
            <w:tcW w:w="1700" w:type="dxa"/>
            <w:tcBorders>
              <w:top w:val="nil"/>
              <w:left w:val="nil"/>
              <w:bottom w:val="single" w:sz="4" w:space="0" w:color="auto"/>
              <w:right w:val="single" w:sz="4" w:space="0" w:color="auto"/>
            </w:tcBorders>
            <w:noWrap/>
            <w:vAlign w:val="center"/>
            <w:hideMark/>
          </w:tcPr>
          <w:p w14:paraId="7F7B8D6E" w14:textId="77777777" w:rsidR="00D21094" w:rsidRDefault="00D21094">
            <w:pPr>
              <w:jc w:val="center"/>
              <w:rPr>
                <w:rFonts w:ascii="Arial Armenian" w:hAnsi="Arial Armenian"/>
                <w:color w:val="000000"/>
                <w:sz w:val="16"/>
                <w:szCs w:val="16"/>
              </w:rPr>
            </w:pPr>
            <w:r>
              <w:rPr>
                <w:rFonts w:ascii="Arial Armenian" w:hAnsi="Arial Armenian"/>
                <w:color w:val="000000"/>
                <w:sz w:val="16"/>
                <w:szCs w:val="16"/>
              </w:rPr>
              <w:t>6.23560</w:t>
            </w:r>
          </w:p>
        </w:tc>
      </w:tr>
      <w:tr w:rsidR="00D21094" w14:paraId="14584698" w14:textId="77777777" w:rsidTr="00D21094">
        <w:trPr>
          <w:trHeight w:val="289"/>
        </w:trPr>
        <w:tc>
          <w:tcPr>
            <w:tcW w:w="441" w:type="dxa"/>
            <w:tcBorders>
              <w:top w:val="nil"/>
              <w:left w:val="single" w:sz="4" w:space="0" w:color="auto"/>
              <w:bottom w:val="single" w:sz="4" w:space="0" w:color="auto"/>
              <w:right w:val="single" w:sz="4" w:space="0" w:color="auto"/>
            </w:tcBorders>
            <w:noWrap/>
            <w:vAlign w:val="center"/>
            <w:hideMark/>
          </w:tcPr>
          <w:p w14:paraId="56225B5A" w14:textId="77777777" w:rsidR="00D21094" w:rsidRDefault="00D21094">
            <w:pPr>
              <w:jc w:val="center"/>
              <w:rPr>
                <w:rFonts w:ascii="Arial LatArm" w:hAnsi="Arial LatArm"/>
                <w:sz w:val="16"/>
                <w:szCs w:val="16"/>
              </w:rPr>
            </w:pPr>
            <w:r>
              <w:rPr>
                <w:rFonts w:ascii="Arial LatArm" w:hAnsi="Arial LatArm"/>
                <w:sz w:val="16"/>
                <w:szCs w:val="16"/>
              </w:rPr>
              <w:t>9</w:t>
            </w:r>
          </w:p>
        </w:tc>
        <w:tc>
          <w:tcPr>
            <w:tcW w:w="5674" w:type="dxa"/>
            <w:tcBorders>
              <w:top w:val="nil"/>
              <w:left w:val="nil"/>
              <w:bottom w:val="single" w:sz="4" w:space="0" w:color="auto"/>
              <w:right w:val="single" w:sz="4" w:space="0" w:color="auto"/>
            </w:tcBorders>
            <w:vAlign w:val="center"/>
            <w:hideMark/>
          </w:tcPr>
          <w:p w14:paraId="7F176D19" w14:textId="77777777" w:rsidR="00D21094" w:rsidRDefault="00D21094">
            <w:pPr>
              <w:rPr>
                <w:rFonts w:ascii="Arial LatArm" w:hAnsi="Arial LatArm"/>
                <w:sz w:val="16"/>
                <w:szCs w:val="16"/>
              </w:rPr>
            </w:pPr>
            <w:proofErr w:type="spellStart"/>
            <w:r>
              <w:rPr>
                <w:rFonts w:ascii="Arial LatArm" w:hAnsi="Arial LatArm"/>
                <w:sz w:val="16"/>
                <w:szCs w:val="16"/>
              </w:rPr>
              <w:t>Տախտակների</w:t>
            </w:r>
            <w:proofErr w:type="spellEnd"/>
            <w:r>
              <w:rPr>
                <w:rFonts w:ascii="Arial LatArm" w:hAnsi="Arial LatArm"/>
                <w:sz w:val="16"/>
                <w:szCs w:val="16"/>
              </w:rPr>
              <w:t xml:space="preserve"> </w:t>
            </w:r>
            <w:proofErr w:type="spellStart"/>
            <w:r>
              <w:rPr>
                <w:rFonts w:ascii="Arial LatArm" w:hAnsi="Arial LatArm"/>
                <w:sz w:val="16"/>
                <w:szCs w:val="16"/>
              </w:rPr>
              <w:t>լաքապատում</w:t>
            </w:r>
            <w:proofErr w:type="spellEnd"/>
            <w:r>
              <w:rPr>
                <w:rFonts w:ascii="Arial LatArm" w:hAnsi="Arial LatArm"/>
                <w:sz w:val="16"/>
                <w:szCs w:val="16"/>
              </w:rPr>
              <w:t xml:space="preserve"> (2 </w:t>
            </w:r>
            <w:proofErr w:type="spellStart"/>
            <w:r>
              <w:rPr>
                <w:rFonts w:ascii="Arial LatArm" w:hAnsi="Arial LatArm"/>
                <w:sz w:val="16"/>
                <w:szCs w:val="16"/>
              </w:rPr>
              <w:t>անգամ</w:t>
            </w:r>
            <w:proofErr w:type="spellEnd"/>
            <w:r>
              <w:rPr>
                <w:rFonts w:ascii="Arial LatArm" w:hAnsi="Arial LatArm"/>
                <w:sz w:val="16"/>
                <w:szCs w:val="16"/>
              </w:rPr>
              <w:t xml:space="preserve">) </w:t>
            </w:r>
          </w:p>
        </w:tc>
        <w:tc>
          <w:tcPr>
            <w:tcW w:w="799" w:type="dxa"/>
            <w:tcBorders>
              <w:top w:val="single" w:sz="4" w:space="0" w:color="auto"/>
              <w:left w:val="nil"/>
              <w:bottom w:val="nil"/>
              <w:right w:val="single" w:sz="4" w:space="0" w:color="auto"/>
            </w:tcBorders>
            <w:noWrap/>
            <w:vAlign w:val="center"/>
            <w:hideMark/>
          </w:tcPr>
          <w:p w14:paraId="40C15D61" w14:textId="77777777" w:rsidR="00D21094" w:rsidRDefault="00D21094">
            <w:pPr>
              <w:jc w:val="center"/>
              <w:rPr>
                <w:rFonts w:ascii="Arial LatArm" w:hAnsi="Arial LatArm"/>
                <w:sz w:val="16"/>
                <w:szCs w:val="16"/>
              </w:rPr>
            </w:pPr>
            <w:r>
              <w:rPr>
                <w:rFonts w:ascii="Arial LatArm" w:hAnsi="Arial LatArm"/>
                <w:sz w:val="16"/>
                <w:szCs w:val="16"/>
              </w:rPr>
              <w:t>մ2</w:t>
            </w:r>
          </w:p>
        </w:tc>
        <w:tc>
          <w:tcPr>
            <w:tcW w:w="853" w:type="dxa"/>
            <w:tcBorders>
              <w:top w:val="nil"/>
              <w:left w:val="nil"/>
              <w:bottom w:val="single" w:sz="4" w:space="0" w:color="auto"/>
              <w:right w:val="single" w:sz="4" w:space="0" w:color="auto"/>
            </w:tcBorders>
            <w:noWrap/>
            <w:vAlign w:val="center"/>
            <w:hideMark/>
          </w:tcPr>
          <w:p w14:paraId="55283179" w14:textId="77777777" w:rsidR="00D21094" w:rsidRDefault="00D21094">
            <w:pPr>
              <w:jc w:val="center"/>
              <w:rPr>
                <w:rFonts w:ascii="Arial LatArm" w:hAnsi="Arial LatArm"/>
                <w:sz w:val="16"/>
                <w:szCs w:val="16"/>
              </w:rPr>
            </w:pPr>
            <w:r>
              <w:rPr>
                <w:rFonts w:ascii="Arial LatArm" w:hAnsi="Arial LatArm"/>
                <w:sz w:val="16"/>
                <w:szCs w:val="16"/>
              </w:rPr>
              <w:t>22.00</w:t>
            </w:r>
          </w:p>
        </w:tc>
        <w:tc>
          <w:tcPr>
            <w:tcW w:w="800" w:type="dxa"/>
            <w:tcBorders>
              <w:top w:val="nil"/>
              <w:left w:val="nil"/>
              <w:bottom w:val="single" w:sz="4" w:space="0" w:color="auto"/>
              <w:right w:val="single" w:sz="4" w:space="0" w:color="auto"/>
            </w:tcBorders>
            <w:noWrap/>
            <w:vAlign w:val="center"/>
            <w:hideMark/>
          </w:tcPr>
          <w:p w14:paraId="01FEC3A1" w14:textId="77777777" w:rsidR="00D21094" w:rsidRDefault="00D21094">
            <w:pPr>
              <w:jc w:val="right"/>
              <w:rPr>
                <w:rFonts w:ascii="Arial Armenian" w:hAnsi="Arial Armenian"/>
                <w:color w:val="000000"/>
                <w:sz w:val="16"/>
                <w:szCs w:val="16"/>
              </w:rPr>
            </w:pPr>
            <w:r>
              <w:rPr>
                <w:rFonts w:ascii="Arial Armenian" w:hAnsi="Arial Armenian"/>
                <w:color w:val="000000"/>
                <w:sz w:val="16"/>
                <w:szCs w:val="16"/>
              </w:rPr>
              <w:t>1.38</w:t>
            </w:r>
          </w:p>
        </w:tc>
        <w:tc>
          <w:tcPr>
            <w:tcW w:w="1700" w:type="dxa"/>
            <w:tcBorders>
              <w:top w:val="nil"/>
              <w:left w:val="nil"/>
              <w:bottom w:val="single" w:sz="4" w:space="0" w:color="auto"/>
              <w:right w:val="single" w:sz="4" w:space="0" w:color="auto"/>
            </w:tcBorders>
            <w:noWrap/>
            <w:vAlign w:val="center"/>
            <w:hideMark/>
          </w:tcPr>
          <w:p w14:paraId="25A3B4B5" w14:textId="77777777" w:rsidR="00D21094" w:rsidRDefault="00D21094">
            <w:pPr>
              <w:jc w:val="center"/>
              <w:rPr>
                <w:rFonts w:ascii="Arial Armenian" w:hAnsi="Arial Armenian"/>
                <w:color w:val="000000"/>
                <w:sz w:val="16"/>
                <w:szCs w:val="16"/>
              </w:rPr>
            </w:pPr>
            <w:r>
              <w:rPr>
                <w:rFonts w:ascii="Arial Armenian" w:hAnsi="Arial Armenian"/>
                <w:color w:val="000000"/>
                <w:sz w:val="16"/>
                <w:szCs w:val="16"/>
              </w:rPr>
              <w:t>30.36000</w:t>
            </w:r>
          </w:p>
        </w:tc>
      </w:tr>
      <w:tr w:rsidR="00D21094" w14:paraId="0427D2FB" w14:textId="77777777" w:rsidTr="00D21094">
        <w:trPr>
          <w:trHeight w:val="289"/>
        </w:trPr>
        <w:tc>
          <w:tcPr>
            <w:tcW w:w="441" w:type="dxa"/>
            <w:tcBorders>
              <w:top w:val="nil"/>
              <w:left w:val="single" w:sz="4" w:space="0" w:color="auto"/>
              <w:bottom w:val="single" w:sz="4" w:space="0" w:color="auto"/>
              <w:right w:val="single" w:sz="4" w:space="0" w:color="auto"/>
            </w:tcBorders>
            <w:noWrap/>
            <w:vAlign w:val="center"/>
            <w:hideMark/>
          </w:tcPr>
          <w:p w14:paraId="19990099" w14:textId="77777777" w:rsidR="00D21094" w:rsidRDefault="00D21094">
            <w:pPr>
              <w:jc w:val="center"/>
              <w:rPr>
                <w:rFonts w:ascii="Arial LatArm" w:hAnsi="Arial LatArm"/>
                <w:sz w:val="16"/>
                <w:szCs w:val="16"/>
              </w:rPr>
            </w:pPr>
            <w:r>
              <w:rPr>
                <w:rFonts w:ascii="Arial LatArm" w:hAnsi="Arial LatArm"/>
                <w:sz w:val="16"/>
                <w:szCs w:val="16"/>
              </w:rPr>
              <w:t>10</w:t>
            </w:r>
          </w:p>
        </w:tc>
        <w:tc>
          <w:tcPr>
            <w:tcW w:w="5674" w:type="dxa"/>
            <w:tcBorders>
              <w:top w:val="nil"/>
              <w:left w:val="nil"/>
              <w:bottom w:val="single" w:sz="4" w:space="0" w:color="auto"/>
              <w:right w:val="single" w:sz="4" w:space="0" w:color="auto"/>
            </w:tcBorders>
            <w:vAlign w:val="center"/>
            <w:hideMark/>
          </w:tcPr>
          <w:p w14:paraId="1DB8BD15" w14:textId="77777777" w:rsidR="00D21094" w:rsidRDefault="00D21094">
            <w:pPr>
              <w:rPr>
                <w:rFonts w:ascii="Arial LatArm" w:hAnsi="Arial LatArm"/>
                <w:sz w:val="16"/>
                <w:szCs w:val="16"/>
              </w:rPr>
            </w:pPr>
            <w:proofErr w:type="spellStart"/>
            <w:r>
              <w:rPr>
                <w:rFonts w:ascii="Arial LatArm" w:hAnsi="Arial LatArm"/>
                <w:sz w:val="16"/>
                <w:szCs w:val="16"/>
              </w:rPr>
              <w:t>Խճի</w:t>
            </w:r>
            <w:proofErr w:type="spellEnd"/>
            <w:r>
              <w:rPr>
                <w:rFonts w:ascii="Arial LatArm" w:hAnsi="Arial LatArm"/>
                <w:sz w:val="16"/>
                <w:szCs w:val="16"/>
              </w:rPr>
              <w:t xml:space="preserve"> </w:t>
            </w:r>
            <w:proofErr w:type="spellStart"/>
            <w:r>
              <w:rPr>
                <w:rFonts w:ascii="Arial LatArm" w:hAnsi="Arial LatArm"/>
                <w:sz w:val="16"/>
                <w:szCs w:val="16"/>
              </w:rPr>
              <w:t>շերտ</w:t>
            </w:r>
            <w:proofErr w:type="spellEnd"/>
            <w:r>
              <w:rPr>
                <w:rFonts w:ascii="Arial LatArm" w:hAnsi="Arial LatArm"/>
                <w:sz w:val="16"/>
                <w:szCs w:val="16"/>
              </w:rPr>
              <w:t xml:space="preserve"> 40-70 </w:t>
            </w:r>
            <w:proofErr w:type="spellStart"/>
            <w:r>
              <w:rPr>
                <w:rFonts w:ascii="Arial LatArm" w:hAnsi="Arial LatArm"/>
                <w:sz w:val="16"/>
                <w:szCs w:val="16"/>
              </w:rPr>
              <w:t>մմ</w:t>
            </w:r>
            <w:proofErr w:type="spellEnd"/>
            <w:r>
              <w:rPr>
                <w:rFonts w:ascii="Arial LatArm" w:hAnsi="Arial LatArm"/>
                <w:sz w:val="16"/>
                <w:szCs w:val="16"/>
              </w:rPr>
              <w:t xml:space="preserve"> </w:t>
            </w:r>
            <w:proofErr w:type="spellStart"/>
            <w:r>
              <w:rPr>
                <w:rFonts w:ascii="Arial LatArm" w:hAnsi="Arial LatArm"/>
                <w:sz w:val="16"/>
                <w:szCs w:val="16"/>
              </w:rPr>
              <w:t>ֆրակցիա</w:t>
            </w:r>
            <w:proofErr w:type="spellEnd"/>
            <w:r>
              <w:rPr>
                <w:rFonts w:ascii="Arial LatArm" w:hAnsi="Arial LatArm"/>
                <w:sz w:val="16"/>
                <w:szCs w:val="16"/>
              </w:rPr>
              <w:t xml:space="preserve">, 70 </w:t>
            </w:r>
            <w:proofErr w:type="spellStart"/>
            <w:r>
              <w:rPr>
                <w:rFonts w:ascii="Arial LatArm" w:hAnsi="Arial LatArm"/>
                <w:sz w:val="16"/>
                <w:szCs w:val="16"/>
              </w:rPr>
              <w:t>մմ</w:t>
            </w:r>
            <w:proofErr w:type="spellEnd"/>
          </w:p>
        </w:tc>
        <w:tc>
          <w:tcPr>
            <w:tcW w:w="799" w:type="dxa"/>
            <w:tcBorders>
              <w:top w:val="single" w:sz="4" w:space="0" w:color="auto"/>
              <w:left w:val="nil"/>
              <w:bottom w:val="single" w:sz="4" w:space="0" w:color="auto"/>
              <w:right w:val="single" w:sz="4" w:space="0" w:color="auto"/>
            </w:tcBorders>
            <w:vAlign w:val="center"/>
            <w:hideMark/>
          </w:tcPr>
          <w:p w14:paraId="533A9DC1" w14:textId="77777777" w:rsidR="00D21094" w:rsidRDefault="00D21094">
            <w:pPr>
              <w:jc w:val="center"/>
              <w:rPr>
                <w:rFonts w:ascii="Arial LatArm" w:hAnsi="Arial LatArm"/>
                <w:sz w:val="16"/>
                <w:szCs w:val="16"/>
              </w:rPr>
            </w:pPr>
            <w:r>
              <w:rPr>
                <w:rFonts w:ascii="Arial LatArm" w:hAnsi="Arial LatArm"/>
                <w:sz w:val="16"/>
                <w:szCs w:val="16"/>
              </w:rPr>
              <w:t>մ</w:t>
            </w:r>
            <w:r>
              <w:rPr>
                <w:rFonts w:ascii="Arial LatArm" w:hAnsi="Arial LatArm"/>
                <w:sz w:val="16"/>
                <w:szCs w:val="16"/>
                <w:vertAlign w:val="superscript"/>
              </w:rPr>
              <w:t>3</w:t>
            </w:r>
          </w:p>
        </w:tc>
        <w:tc>
          <w:tcPr>
            <w:tcW w:w="853" w:type="dxa"/>
            <w:tcBorders>
              <w:top w:val="nil"/>
              <w:left w:val="nil"/>
              <w:bottom w:val="single" w:sz="4" w:space="0" w:color="auto"/>
              <w:right w:val="single" w:sz="4" w:space="0" w:color="auto"/>
            </w:tcBorders>
            <w:vAlign w:val="center"/>
            <w:hideMark/>
          </w:tcPr>
          <w:p w14:paraId="0AC2C7C3" w14:textId="77777777" w:rsidR="00D21094" w:rsidRDefault="00D21094">
            <w:pPr>
              <w:jc w:val="center"/>
              <w:rPr>
                <w:rFonts w:ascii="Arial LatArm" w:hAnsi="Arial LatArm"/>
                <w:sz w:val="16"/>
                <w:szCs w:val="16"/>
              </w:rPr>
            </w:pPr>
            <w:r>
              <w:rPr>
                <w:rFonts w:ascii="Arial LatArm" w:hAnsi="Arial LatArm"/>
                <w:sz w:val="16"/>
                <w:szCs w:val="16"/>
              </w:rPr>
              <w:t>0.84</w:t>
            </w:r>
          </w:p>
        </w:tc>
        <w:tc>
          <w:tcPr>
            <w:tcW w:w="800" w:type="dxa"/>
            <w:tcBorders>
              <w:top w:val="nil"/>
              <w:left w:val="nil"/>
              <w:bottom w:val="single" w:sz="4" w:space="0" w:color="auto"/>
              <w:right w:val="single" w:sz="4" w:space="0" w:color="auto"/>
            </w:tcBorders>
            <w:noWrap/>
            <w:vAlign w:val="center"/>
            <w:hideMark/>
          </w:tcPr>
          <w:p w14:paraId="6D7644BA" w14:textId="77777777" w:rsidR="00D21094" w:rsidRDefault="00D21094">
            <w:pPr>
              <w:jc w:val="right"/>
              <w:rPr>
                <w:rFonts w:ascii="Arial Armenian" w:hAnsi="Arial Armenian"/>
                <w:color w:val="000000"/>
                <w:sz w:val="16"/>
                <w:szCs w:val="16"/>
              </w:rPr>
            </w:pPr>
            <w:r>
              <w:rPr>
                <w:rFonts w:ascii="Arial Armenian" w:hAnsi="Arial Armenian"/>
                <w:color w:val="000000"/>
                <w:sz w:val="16"/>
                <w:szCs w:val="16"/>
              </w:rPr>
              <w:t>18.18</w:t>
            </w:r>
          </w:p>
        </w:tc>
        <w:tc>
          <w:tcPr>
            <w:tcW w:w="1700" w:type="dxa"/>
            <w:tcBorders>
              <w:top w:val="nil"/>
              <w:left w:val="nil"/>
              <w:bottom w:val="single" w:sz="4" w:space="0" w:color="auto"/>
              <w:right w:val="single" w:sz="4" w:space="0" w:color="auto"/>
            </w:tcBorders>
            <w:noWrap/>
            <w:vAlign w:val="center"/>
            <w:hideMark/>
          </w:tcPr>
          <w:p w14:paraId="6D3778F2" w14:textId="77777777" w:rsidR="00D21094" w:rsidRDefault="00D21094">
            <w:pPr>
              <w:jc w:val="center"/>
              <w:rPr>
                <w:rFonts w:ascii="Arial Armenian" w:hAnsi="Arial Armenian"/>
                <w:color w:val="000000"/>
                <w:sz w:val="16"/>
                <w:szCs w:val="16"/>
              </w:rPr>
            </w:pPr>
            <w:r>
              <w:rPr>
                <w:rFonts w:ascii="Arial Armenian" w:hAnsi="Arial Armenian"/>
                <w:color w:val="000000"/>
                <w:sz w:val="16"/>
                <w:szCs w:val="16"/>
              </w:rPr>
              <w:t>15.27120</w:t>
            </w:r>
          </w:p>
        </w:tc>
      </w:tr>
      <w:tr w:rsidR="00D21094" w14:paraId="10BED568" w14:textId="77777777" w:rsidTr="00D21094">
        <w:trPr>
          <w:trHeight w:val="289"/>
        </w:trPr>
        <w:tc>
          <w:tcPr>
            <w:tcW w:w="441" w:type="dxa"/>
            <w:tcBorders>
              <w:top w:val="nil"/>
              <w:left w:val="single" w:sz="4" w:space="0" w:color="auto"/>
              <w:bottom w:val="nil"/>
              <w:right w:val="single" w:sz="4" w:space="0" w:color="auto"/>
            </w:tcBorders>
            <w:noWrap/>
            <w:vAlign w:val="center"/>
            <w:hideMark/>
          </w:tcPr>
          <w:p w14:paraId="06D58C6D" w14:textId="77777777" w:rsidR="00D21094" w:rsidRDefault="00D21094">
            <w:pPr>
              <w:jc w:val="center"/>
              <w:rPr>
                <w:rFonts w:ascii="Arial LatArm" w:hAnsi="Arial LatArm"/>
                <w:sz w:val="16"/>
                <w:szCs w:val="16"/>
              </w:rPr>
            </w:pPr>
            <w:r>
              <w:rPr>
                <w:rFonts w:ascii="Arial LatArm" w:hAnsi="Arial LatArm"/>
                <w:sz w:val="16"/>
                <w:szCs w:val="16"/>
              </w:rPr>
              <w:t>11</w:t>
            </w:r>
          </w:p>
        </w:tc>
        <w:tc>
          <w:tcPr>
            <w:tcW w:w="5674" w:type="dxa"/>
            <w:tcBorders>
              <w:top w:val="nil"/>
              <w:left w:val="nil"/>
              <w:bottom w:val="single" w:sz="4" w:space="0" w:color="auto"/>
              <w:right w:val="single" w:sz="4" w:space="0" w:color="auto"/>
            </w:tcBorders>
            <w:vAlign w:val="center"/>
            <w:hideMark/>
          </w:tcPr>
          <w:p w14:paraId="4978EFA3" w14:textId="77777777" w:rsidR="00D21094" w:rsidRDefault="00D21094">
            <w:pPr>
              <w:rPr>
                <w:rFonts w:ascii="Arial LatArm" w:hAnsi="Arial LatArm"/>
                <w:sz w:val="16"/>
                <w:szCs w:val="16"/>
              </w:rPr>
            </w:pPr>
            <w:proofErr w:type="spellStart"/>
            <w:r>
              <w:rPr>
                <w:rFonts w:ascii="Arial LatArm" w:hAnsi="Arial LatArm"/>
                <w:sz w:val="16"/>
                <w:szCs w:val="16"/>
              </w:rPr>
              <w:t>Հիմքերի</w:t>
            </w:r>
            <w:proofErr w:type="spellEnd"/>
            <w:r>
              <w:rPr>
                <w:rFonts w:ascii="Arial LatArm" w:hAnsi="Arial LatArm"/>
                <w:sz w:val="16"/>
                <w:szCs w:val="16"/>
              </w:rPr>
              <w:t xml:space="preserve"> </w:t>
            </w:r>
            <w:proofErr w:type="spellStart"/>
            <w:r>
              <w:rPr>
                <w:rFonts w:ascii="Arial LatArm" w:hAnsi="Arial LatArm"/>
                <w:sz w:val="16"/>
                <w:szCs w:val="16"/>
              </w:rPr>
              <w:t>բետոնացում</w:t>
            </w:r>
            <w:proofErr w:type="spellEnd"/>
            <w:r>
              <w:rPr>
                <w:rFonts w:ascii="Arial LatArm" w:hAnsi="Arial LatArm"/>
                <w:sz w:val="16"/>
                <w:szCs w:val="16"/>
              </w:rPr>
              <w:t xml:space="preserve"> B15 </w:t>
            </w:r>
            <w:proofErr w:type="spellStart"/>
            <w:r>
              <w:rPr>
                <w:rFonts w:ascii="Arial LatArm" w:hAnsi="Arial LatArm"/>
                <w:sz w:val="16"/>
                <w:szCs w:val="16"/>
              </w:rPr>
              <w:t>դասի</w:t>
            </w:r>
            <w:proofErr w:type="spellEnd"/>
            <w:r>
              <w:rPr>
                <w:rFonts w:ascii="Arial LatArm" w:hAnsi="Arial LatArm"/>
                <w:sz w:val="16"/>
                <w:szCs w:val="16"/>
              </w:rPr>
              <w:t xml:space="preserve"> </w:t>
            </w:r>
            <w:proofErr w:type="spellStart"/>
            <w:r>
              <w:rPr>
                <w:rFonts w:ascii="Arial LatArm" w:hAnsi="Arial LatArm"/>
                <w:sz w:val="16"/>
                <w:szCs w:val="16"/>
              </w:rPr>
              <w:t>բետոնով</w:t>
            </w:r>
            <w:proofErr w:type="spellEnd"/>
          </w:p>
        </w:tc>
        <w:tc>
          <w:tcPr>
            <w:tcW w:w="799" w:type="dxa"/>
            <w:tcBorders>
              <w:top w:val="nil"/>
              <w:left w:val="nil"/>
              <w:bottom w:val="single" w:sz="4" w:space="0" w:color="auto"/>
              <w:right w:val="single" w:sz="4" w:space="0" w:color="auto"/>
            </w:tcBorders>
            <w:vAlign w:val="center"/>
            <w:hideMark/>
          </w:tcPr>
          <w:p w14:paraId="3F8E2957" w14:textId="77777777" w:rsidR="00D21094" w:rsidRDefault="00D21094">
            <w:pPr>
              <w:jc w:val="center"/>
              <w:rPr>
                <w:rFonts w:ascii="Arial LatArm" w:hAnsi="Arial LatArm"/>
                <w:sz w:val="16"/>
                <w:szCs w:val="16"/>
              </w:rPr>
            </w:pPr>
            <w:r>
              <w:rPr>
                <w:rFonts w:ascii="Arial LatArm" w:hAnsi="Arial LatArm"/>
                <w:sz w:val="16"/>
                <w:szCs w:val="16"/>
              </w:rPr>
              <w:t>մ</w:t>
            </w:r>
            <w:r>
              <w:rPr>
                <w:rFonts w:ascii="Arial LatArm" w:hAnsi="Arial LatArm"/>
                <w:sz w:val="16"/>
                <w:szCs w:val="16"/>
                <w:vertAlign w:val="superscript"/>
              </w:rPr>
              <w:t>3</w:t>
            </w:r>
          </w:p>
        </w:tc>
        <w:tc>
          <w:tcPr>
            <w:tcW w:w="853" w:type="dxa"/>
            <w:tcBorders>
              <w:top w:val="nil"/>
              <w:left w:val="nil"/>
              <w:bottom w:val="single" w:sz="4" w:space="0" w:color="auto"/>
              <w:right w:val="single" w:sz="4" w:space="0" w:color="auto"/>
            </w:tcBorders>
            <w:vAlign w:val="center"/>
            <w:hideMark/>
          </w:tcPr>
          <w:p w14:paraId="4BD4C260" w14:textId="77777777" w:rsidR="00D21094" w:rsidRDefault="00D21094">
            <w:pPr>
              <w:jc w:val="center"/>
              <w:rPr>
                <w:rFonts w:ascii="Arial LatArm" w:hAnsi="Arial LatArm"/>
                <w:sz w:val="16"/>
                <w:szCs w:val="16"/>
              </w:rPr>
            </w:pPr>
            <w:r>
              <w:rPr>
                <w:rFonts w:ascii="Arial LatArm" w:hAnsi="Arial LatArm"/>
                <w:sz w:val="16"/>
                <w:szCs w:val="16"/>
              </w:rPr>
              <w:t>1.68</w:t>
            </w:r>
          </w:p>
        </w:tc>
        <w:tc>
          <w:tcPr>
            <w:tcW w:w="800" w:type="dxa"/>
            <w:tcBorders>
              <w:top w:val="nil"/>
              <w:left w:val="nil"/>
              <w:bottom w:val="single" w:sz="4" w:space="0" w:color="auto"/>
              <w:right w:val="single" w:sz="4" w:space="0" w:color="auto"/>
            </w:tcBorders>
            <w:noWrap/>
            <w:vAlign w:val="center"/>
            <w:hideMark/>
          </w:tcPr>
          <w:p w14:paraId="3C31B990" w14:textId="77777777" w:rsidR="00D21094" w:rsidRDefault="00D21094">
            <w:pPr>
              <w:jc w:val="right"/>
              <w:rPr>
                <w:rFonts w:ascii="Arial Armenian" w:hAnsi="Arial Armenian"/>
                <w:color w:val="000000"/>
                <w:sz w:val="16"/>
                <w:szCs w:val="16"/>
              </w:rPr>
            </w:pPr>
            <w:r>
              <w:rPr>
                <w:rFonts w:ascii="Arial Armenian" w:hAnsi="Arial Armenian"/>
                <w:color w:val="000000"/>
                <w:sz w:val="16"/>
                <w:szCs w:val="16"/>
              </w:rPr>
              <w:t>55.61</w:t>
            </w:r>
          </w:p>
        </w:tc>
        <w:tc>
          <w:tcPr>
            <w:tcW w:w="1700" w:type="dxa"/>
            <w:tcBorders>
              <w:top w:val="nil"/>
              <w:left w:val="nil"/>
              <w:bottom w:val="single" w:sz="4" w:space="0" w:color="auto"/>
              <w:right w:val="single" w:sz="4" w:space="0" w:color="auto"/>
            </w:tcBorders>
            <w:noWrap/>
            <w:vAlign w:val="center"/>
            <w:hideMark/>
          </w:tcPr>
          <w:p w14:paraId="5AA8973D" w14:textId="77777777" w:rsidR="00D21094" w:rsidRDefault="00D21094">
            <w:pPr>
              <w:jc w:val="center"/>
              <w:rPr>
                <w:rFonts w:ascii="Arial Armenian" w:hAnsi="Arial Armenian"/>
                <w:color w:val="000000"/>
                <w:sz w:val="16"/>
                <w:szCs w:val="16"/>
              </w:rPr>
            </w:pPr>
            <w:r>
              <w:rPr>
                <w:rFonts w:ascii="Arial Armenian" w:hAnsi="Arial Armenian"/>
                <w:color w:val="000000"/>
                <w:sz w:val="16"/>
                <w:szCs w:val="16"/>
              </w:rPr>
              <w:t>93.42480</w:t>
            </w:r>
          </w:p>
        </w:tc>
      </w:tr>
      <w:tr w:rsidR="00D21094" w14:paraId="0DC67558" w14:textId="77777777" w:rsidTr="00D21094">
        <w:trPr>
          <w:trHeight w:val="289"/>
        </w:trPr>
        <w:tc>
          <w:tcPr>
            <w:tcW w:w="441" w:type="dxa"/>
            <w:tcBorders>
              <w:top w:val="single" w:sz="4" w:space="0" w:color="auto"/>
              <w:left w:val="single" w:sz="4" w:space="0" w:color="auto"/>
              <w:bottom w:val="single" w:sz="4" w:space="0" w:color="auto"/>
              <w:right w:val="single" w:sz="4" w:space="0" w:color="auto"/>
            </w:tcBorders>
            <w:noWrap/>
            <w:vAlign w:val="center"/>
            <w:hideMark/>
          </w:tcPr>
          <w:p w14:paraId="040DACE2" w14:textId="77777777" w:rsidR="00D21094" w:rsidRDefault="00D21094">
            <w:pPr>
              <w:jc w:val="center"/>
              <w:rPr>
                <w:rFonts w:ascii="Arial LatArm" w:hAnsi="Arial LatArm"/>
                <w:sz w:val="16"/>
                <w:szCs w:val="16"/>
              </w:rPr>
            </w:pPr>
            <w:r>
              <w:rPr>
                <w:rFonts w:ascii="Arial LatArm" w:hAnsi="Arial LatArm"/>
                <w:sz w:val="16"/>
                <w:szCs w:val="16"/>
              </w:rPr>
              <w:t>12</w:t>
            </w:r>
          </w:p>
        </w:tc>
        <w:tc>
          <w:tcPr>
            <w:tcW w:w="5674" w:type="dxa"/>
            <w:tcBorders>
              <w:top w:val="nil"/>
              <w:left w:val="nil"/>
              <w:bottom w:val="single" w:sz="4" w:space="0" w:color="auto"/>
              <w:right w:val="single" w:sz="4" w:space="0" w:color="auto"/>
            </w:tcBorders>
            <w:vAlign w:val="center"/>
            <w:hideMark/>
          </w:tcPr>
          <w:p w14:paraId="1BAE1320" w14:textId="77777777" w:rsidR="00D21094" w:rsidRDefault="00D21094">
            <w:pPr>
              <w:rPr>
                <w:rFonts w:ascii="Arial LatArm" w:hAnsi="Arial LatArm"/>
                <w:sz w:val="16"/>
                <w:szCs w:val="16"/>
              </w:rPr>
            </w:pPr>
            <w:proofErr w:type="spellStart"/>
            <w:r>
              <w:rPr>
                <w:rFonts w:ascii="Arial LatArm" w:hAnsi="Arial LatArm"/>
                <w:sz w:val="16"/>
                <w:szCs w:val="16"/>
              </w:rPr>
              <w:t>Հիմքերի</w:t>
            </w:r>
            <w:proofErr w:type="spellEnd"/>
            <w:r>
              <w:rPr>
                <w:rFonts w:ascii="Arial LatArm" w:hAnsi="Arial LatArm"/>
                <w:sz w:val="16"/>
                <w:szCs w:val="16"/>
              </w:rPr>
              <w:t xml:space="preserve"> </w:t>
            </w:r>
            <w:proofErr w:type="spellStart"/>
            <w:r>
              <w:rPr>
                <w:rFonts w:ascii="Arial LatArm" w:hAnsi="Arial LatArm"/>
                <w:sz w:val="16"/>
                <w:szCs w:val="16"/>
              </w:rPr>
              <w:t>տակ</w:t>
            </w:r>
            <w:proofErr w:type="spellEnd"/>
            <w:r>
              <w:rPr>
                <w:rFonts w:ascii="Arial LatArm" w:hAnsi="Arial LatArm"/>
                <w:sz w:val="16"/>
                <w:szCs w:val="16"/>
              </w:rPr>
              <w:t xml:space="preserve"> </w:t>
            </w:r>
            <w:proofErr w:type="spellStart"/>
            <w:r>
              <w:rPr>
                <w:rFonts w:ascii="Arial LatArm" w:hAnsi="Arial LatArm"/>
                <w:sz w:val="16"/>
                <w:szCs w:val="16"/>
              </w:rPr>
              <w:t>խրամուղու</w:t>
            </w:r>
            <w:proofErr w:type="spellEnd"/>
            <w:r>
              <w:rPr>
                <w:rFonts w:ascii="Arial LatArm" w:hAnsi="Arial LatArm"/>
                <w:sz w:val="16"/>
                <w:szCs w:val="16"/>
              </w:rPr>
              <w:t xml:space="preserve"> </w:t>
            </w:r>
            <w:proofErr w:type="spellStart"/>
            <w:r>
              <w:rPr>
                <w:rFonts w:ascii="Arial LatArm" w:hAnsi="Arial LatArm"/>
                <w:sz w:val="16"/>
                <w:szCs w:val="16"/>
              </w:rPr>
              <w:t>քանդում</w:t>
            </w:r>
            <w:proofErr w:type="spellEnd"/>
          </w:p>
        </w:tc>
        <w:tc>
          <w:tcPr>
            <w:tcW w:w="799" w:type="dxa"/>
            <w:tcBorders>
              <w:top w:val="nil"/>
              <w:left w:val="nil"/>
              <w:bottom w:val="single" w:sz="4" w:space="0" w:color="auto"/>
              <w:right w:val="single" w:sz="4" w:space="0" w:color="auto"/>
            </w:tcBorders>
            <w:noWrap/>
            <w:vAlign w:val="center"/>
            <w:hideMark/>
          </w:tcPr>
          <w:p w14:paraId="00206EDF" w14:textId="77777777" w:rsidR="00D21094" w:rsidRDefault="00D21094">
            <w:pPr>
              <w:jc w:val="center"/>
              <w:rPr>
                <w:rFonts w:ascii="Arial LatArm" w:hAnsi="Arial LatArm"/>
                <w:sz w:val="16"/>
                <w:szCs w:val="16"/>
              </w:rPr>
            </w:pPr>
            <w:r>
              <w:rPr>
                <w:rFonts w:ascii="Arial LatArm" w:hAnsi="Arial LatArm"/>
                <w:sz w:val="16"/>
                <w:szCs w:val="16"/>
              </w:rPr>
              <w:t>մ</w:t>
            </w:r>
            <w:r>
              <w:rPr>
                <w:rFonts w:ascii="Arial LatArm" w:hAnsi="Arial LatArm"/>
                <w:sz w:val="16"/>
                <w:szCs w:val="16"/>
                <w:vertAlign w:val="superscript"/>
              </w:rPr>
              <w:t>3</w:t>
            </w:r>
          </w:p>
        </w:tc>
        <w:tc>
          <w:tcPr>
            <w:tcW w:w="853" w:type="dxa"/>
            <w:tcBorders>
              <w:top w:val="nil"/>
              <w:left w:val="nil"/>
              <w:bottom w:val="single" w:sz="4" w:space="0" w:color="auto"/>
              <w:right w:val="single" w:sz="4" w:space="0" w:color="auto"/>
            </w:tcBorders>
            <w:noWrap/>
            <w:vAlign w:val="center"/>
            <w:hideMark/>
          </w:tcPr>
          <w:p w14:paraId="774A15FC" w14:textId="77777777" w:rsidR="00D21094" w:rsidRDefault="00D21094">
            <w:pPr>
              <w:jc w:val="center"/>
              <w:rPr>
                <w:rFonts w:ascii="Arial LatArm" w:hAnsi="Arial LatArm"/>
                <w:sz w:val="16"/>
                <w:szCs w:val="16"/>
              </w:rPr>
            </w:pPr>
            <w:r>
              <w:rPr>
                <w:rFonts w:ascii="Arial LatArm" w:hAnsi="Arial LatArm"/>
                <w:sz w:val="16"/>
                <w:szCs w:val="16"/>
              </w:rPr>
              <w:t>3.00</w:t>
            </w:r>
          </w:p>
        </w:tc>
        <w:tc>
          <w:tcPr>
            <w:tcW w:w="800" w:type="dxa"/>
            <w:tcBorders>
              <w:top w:val="nil"/>
              <w:left w:val="nil"/>
              <w:bottom w:val="single" w:sz="4" w:space="0" w:color="auto"/>
              <w:right w:val="single" w:sz="4" w:space="0" w:color="auto"/>
            </w:tcBorders>
            <w:noWrap/>
            <w:vAlign w:val="center"/>
            <w:hideMark/>
          </w:tcPr>
          <w:p w14:paraId="703A4E7F" w14:textId="77777777" w:rsidR="00D21094" w:rsidRDefault="00D21094">
            <w:pPr>
              <w:jc w:val="right"/>
              <w:rPr>
                <w:rFonts w:ascii="Arial Armenian" w:hAnsi="Arial Armenian"/>
                <w:color w:val="000000"/>
                <w:sz w:val="16"/>
                <w:szCs w:val="16"/>
              </w:rPr>
            </w:pPr>
            <w:r>
              <w:rPr>
                <w:rFonts w:ascii="Arial Armenian" w:hAnsi="Arial Armenian"/>
                <w:color w:val="000000"/>
                <w:sz w:val="16"/>
                <w:szCs w:val="16"/>
              </w:rPr>
              <w:t>6.74</w:t>
            </w:r>
          </w:p>
        </w:tc>
        <w:tc>
          <w:tcPr>
            <w:tcW w:w="1700" w:type="dxa"/>
            <w:tcBorders>
              <w:top w:val="nil"/>
              <w:left w:val="nil"/>
              <w:bottom w:val="single" w:sz="4" w:space="0" w:color="auto"/>
              <w:right w:val="single" w:sz="4" w:space="0" w:color="auto"/>
            </w:tcBorders>
            <w:noWrap/>
            <w:vAlign w:val="center"/>
            <w:hideMark/>
          </w:tcPr>
          <w:p w14:paraId="07E24039" w14:textId="77777777" w:rsidR="00D21094" w:rsidRDefault="00D21094">
            <w:pPr>
              <w:jc w:val="center"/>
              <w:rPr>
                <w:rFonts w:ascii="Arial Armenian" w:hAnsi="Arial Armenian"/>
                <w:color w:val="000000"/>
                <w:sz w:val="16"/>
                <w:szCs w:val="16"/>
              </w:rPr>
            </w:pPr>
            <w:r>
              <w:rPr>
                <w:rFonts w:ascii="Arial Armenian" w:hAnsi="Arial Armenian"/>
                <w:color w:val="000000"/>
                <w:sz w:val="16"/>
                <w:szCs w:val="16"/>
              </w:rPr>
              <w:t>20.22000</w:t>
            </w:r>
          </w:p>
        </w:tc>
      </w:tr>
      <w:tr w:rsidR="00D21094" w14:paraId="480DB37B" w14:textId="77777777" w:rsidTr="00D21094">
        <w:trPr>
          <w:trHeight w:val="289"/>
        </w:trPr>
        <w:tc>
          <w:tcPr>
            <w:tcW w:w="441" w:type="dxa"/>
            <w:tcBorders>
              <w:top w:val="nil"/>
              <w:left w:val="single" w:sz="4" w:space="0" w:color="auto"/>
              <w:bottom w:val="single" w:sz="4" w:space="0" w:color="auto"/>
              <w:right w:val="single" w:sz="4" w:space="0" w:color="auto"/>
            </w:tcBorders>
            <w:vAlign w:val="center"/>
            <w:hideMark/>
          </w:tcPr>
          <w:p w14:paraId="11907202" w14:textId="77777777" w:rsidR="00D21094" w:rsidRDefault="00D21094">
            <w:pPr>
              <w:jc w:val="center"/>
              <w:rPr>
                <w:rFonts w:ascii="Arial LatArm" w:hAnsi="Arial LatArm"/>
                <w:sz w:val="16"/>
                <w:szCs w:val="16"/>
              </w:rPr>
            </w:pPr>
            <w:r>
              <w:rPr>
                <w:rFonts w:ascii="Arial LatArm" w:hAnsi="Arial LatArm"/>
                <w:sz w:val="16"/>
                <w:szCs w:val="16"/>
              </w:rPr>
              <w:t>13</w:t>
            </w:r>
          </w:p>
        </w:tc>
        <w:tc>
          <w:tcPr>
            <w:tcW w:w="5674" w:type="dxa"/>
            <w:tcBorders>
              <w:top w:val="nil"/>
              <w:left w:val="nil"/>
              <w:bottom w:val="single" w:sz="4" w:space="0" w:color="auto"/>
              <w:right w:val="single" w:sz="4" w:space="0" w:color="auto"/>
            </w:tcBorders>
            <w:vAlign w:val="center"/>
            <w:hideMark/>
          </w:tcPr>
          <w:p w14:paraId="6D7283AD" w14:textId="77777777" w:rsidR="00D21094" w:rsidRDefault="00D21094">
            <w:pPr>
              <w:rPr>
                <w:rFonts w:ascii="Arial LatArm" w:hAnsi="Arial LatArm"/>
                <w:sz w:val="16"/>
                <w:szCs w:val="16"/>
              </w:rPr>
            </w:pPr>
            <w:proofErr w:type="spellStart"/>
            <w:r>
              <w:rPr>
                <w:rFonts w:ascii="Arial LatArm" w:hAnsi="Arial LatArm"/>
                <w:sz w:val="16"/>
                <w:szCs w:val="16"/>
              </w:rPr>
              <w:t>Բնահողի</w:t>
            </w:r>
            <w:proofErr w:type="spellEnd"/>
            <w:r>
              <w:rPr>
                <w:rFonts w:ascii="Arial LatArm" w:hAnsi="Arial LatArm"/>
                <w:sz w:val="16"/>
                <w:szCs w:val="16"/>
              </w:rPr>
              <w:t xml:space="preserve"> </w:t>
            </w:r>
            <w:proofErr w:type="spellStart"/>
            <w:r>
              <w:rPr>
                <w:rFonts w:ascii="Arial LatArm" w:hAnsi="Arial LatArm"/>
                <w:sz w:val="16"/>
                <w:szCs w:val="16"/>
              </w:rPr>
              <w:t>բարձում</w:t>
            </w:r>
            <w:proofErr w:type="spellEnd"/>
            <w:r>
              <w:rPr>
                <w:rFonts w:ascii="Arial LatArm" w:hAnsi="Arial LatArm"/>
                <w:sz w:val="16"/>
                <w:szCs w:val="16"/>
              </w:rPr>
              <w:t xml:space="preserve"> և </w:t>
            </w:r>
            <w:proofErr w:type="spellStart"/>
            <w:r>
              <w:rPr>
                <w:rFonts w:ascii="Arial LatArm" w:hAnsi="Arial LatArm"/>
                <w:sz w:val="16"/>
                <w:szCs w:val="16"/>
              </w:rPr>
              <w:t>տեղափոխում</w:t>
            </w:r>
            <w:proofErr w:type="spellEnd"/>
            <w:r>
              <w:rPr>
                <w:rFonts w:ascii="Arial LatArm" w:hAnsi="Arial LatArm"/>
                <w:sz w:val="16"/>
                <w:szCs w:val="16"/>
              </w:rPr>
              <w:t xml:space="preserve"> 5կմ  </w:t>
            </w:r>
            <w:proofErr w:type="spellStart"/>
            <w:r>
              <w:rPr>
                <w:rFonts w:ascii="Arial LatArm" w:hAnsi="Arial LatArm"/>
                <w:sz w:val="16"/>
                <w:szCs w:val="16"/>
              </w:rPr>
              <w:t>հեռ</w:t>
            </w:r>
            <w:proofErr w:type="spellEnd"/>
            <w:r>
              <w:rPr>
                <w:rFonts w:ascii="Arial LatArm" w:hAnsi="Arial LatArm"/>
                <w:sz w:val="16"/>
                <w:szCs w:val="16"/>
              </w:rPr>
              <w:t xml:space="preserve">. </w:t>
            </w:r>
            <w:proofErr w:type="spellStart"/>
            <w:r>
              <w:rPr>
                <w:rFonts w:ascii="Arial LatArm" w:hAnsi="Arial LatArm"/>
                <w:sz w:val="16"/>
                <w:szCs w:val="16"/>
              </w:rPr>
              <w:t>վրա</w:t>
            </w:r>
            <w:proofErr w:type="spellEnd"/>
          </w:p>
        </w:tc>
        <w:tc>
          <w:tcPr>
            <w:tcW w:w="799" w:type="dxa"/>
            <w:tcBorders>
              <w:top w:val="nil"/>
              <w:left w:val="nil"/>
              <w:bottom w:val="single" w:sz="4" w:space="0" w:color="auto"/>
              <w:right w:val="single" w:sz="4" w:space="0" w:color="auto"/>
            </w:tcBorders>
            <w:noWrap/>
            <w:vAlign w:val="center"/>
            <w:hideMark/>
          </w:tcPr>
          <w:p w14:paraId="5D327297" w14:textId="77777777" w:rsidR="00D21094" w:rsidRDefault="00D21094">
            <w:pPr>
              <w:jc w:val="center"/>
              <w:rPr>
                <w:rFonts w:ascii="Arial LatArm" w:hAnsi="Arial LatArm"/>
                <w:sz w:val="16"/>
                <w:szCs w:val="16"/>
              </w:rPr>
            </w:pPr>
            <w:proofErr w:type="spellStart"/>
            <w:r>
              <w:rPr>
                <w:rFonts w:ascii="Arial LatArm" w:hAnsi="Arial LatArm"/>
                <w:sz w:val="16"/>
                <w:szCs w:val="16"/>
              </w:rPr>
              <w:t>տն</w:t>
            </w:r>
            <w:proofErr w:type="spellEnd"/>
          </w:p>
        </w:tc>
        <w:tc>
          <w:tcPr>
            <w:tcW w:w="853" w:type="dxa"/>
            <w:tcBorders>
              <w:top w:val="nil"/>
              <w:left w:val="nil"/>
              <w:bottom w:val="single" w:sz="4" w:space="0" w:color="auto"/>
              <w:right w:val="single" w:sz="4" w:space="0" w:color="auto"/>
            </w:tcBorders>
            <w:noWrap/>
            <w:vAlign w:val="center"/>
            <w:hideMark/>
          </w:tcPr>
          <w:p w14:paraId="7362F6AD" w14:textId="77777777" w:rsidR="00D21094" w:rsidRDefault="00D21094">
            <w:pPr>
              <w:jc w:val="center"/>
              <w:rPr>
                <w:rFonts w:ascii="Arial LatArm" w:hAnsi="Arial LatArm"/>
                <w:sz w:val="16"/>
                <w:szCs w:val="16"/>
              </w:rPr>
            </w:pPr>
            <w:r>
              <w:rPr>
                <w:rFonts w:ascii="Arial LatArm" w:hAnsi="Arial LatArm"/>
                <w:sz w:val="16"/>
                <w:szCs w:val="16"/>
              </w:rPr>
              <w:t>5.70</w:t>
            </w:r>
          </w:p>
        </w:tc>
        <w:tc>
          <w:tcPr>
            <w:tcW w:w="800" w:type="dxa"/>
            <w:tcBorders>
              <w:top w:val="nil"/>
              <w:left w:val="nil"/>
              <w:bottom w:val="single" w:sz="4" w:space="0" w:color="auto"/>
              <w:right w:val="single" w:sz="4" w:space="0" w:color="auto"/>
            </w:tcBorders>
            <w:noWrap/>
            <w:vAlign w:val="center"/>
            <w:hideMark/>
          </w:tcPr>
          <w:p w14:paraId="369E334C" w14:textId="77777777" w:rsidR="00D21094" w:rsidRDefault="00D21094">
            <w:pPr>
              <w:jc w:val="right"/>
              <w:rPr>
                <w:rFonts w:ascii="Arial Armenian" w:hAnsi="Arial Armenian"/>
                <w:color w:val="000000"/>
                <w:sz w:val="16"/>
                <w:szCs w:val="16"/>
              </w:rPr>
            </w:pPr>
            <w:r>
              <w:rPr>
                <w:rFonts w:ascii="Arial Armenian" w:hAnsi="Arial Armenian"/>
                <w:color w:val="000000"/>
                <w:sz w:val="16"/>
                <w:szCs w:val="16"/>
              </w:rPr>
              <w:t>2.830</w:t>
            </w:r>
          </w:p>
        </w:tc>
        <w:tc>
          <w:tcPr>
            <w:tcW w:w="1700" w:type="dxa"/>
            <w:tcBorders>
              <w:top w:val="nil"/>
              <w:left w:val="nil"/>
              <w:bottom w:val="single" w:sz="4" w:space="0" w:color="auto"/>
              <w:right w:val="single" w:sz="4" w:space="0" w:color="auto"/>
            </w:tcBorders>
            <w:noWrap/>
            <w:vAlign w:val="center"/>
            <w:hideMark/>
          </w:tcPr>
          <w:p w14:paraId="6E22CC8A" w14:textId="77777777" w:rsidR="00D21094" w:rsidRDefault="00D21094">
            <w:pPr>
              <w:jc w:val="center"/>
              <w:rPr>
                <w:rFonts w:ascii="Arial Armenian" w:hAnsi="Arial Armenian"/>
                <w:color w:val="000000"/>
                <w:sz w:val="16"/>
                <w:szCs w:val="16"/>
              </w:rPr>
            </w:pPr>
            <w:r>
              <w:rPr>
                <w:rFonts w:ascii="Arial Armenian" w:hAnsi="Arial Armenian"/>
                <w:color w:val="000000"/>
                <w:sz w:val="16"/>
                <w:szCs w:val="16"/>
              </w:rPr>
              <w:t>16.13100</w:t>
            </w:r>
          </w:p>
        </w:tc>
      </w:tr>
      <w:tr w:rsidR="00D21094" w14:paraId="7DFECB38" w14:textId="77777777" w:rsidTr="00D21094">
        <w:trPr>
          <w:trHeight w:val="289"/>
        </w:trPr>
        <w:tc>
          <w:tcPr>
            <w:tcW w:w="441" w:type="dxa"/>
            <w:tcBorders>
              <w:top w:val="nil"/>
              <w:left w:val="single" w:sz="4" w:space="0" w:color="auto"/>
              <w:bottom w:val="single" w:sz="4" w:space="0" w:color="auto"/>
              <w:right w:val="single" w:sz="4" w:space="0" w:color="auto"/>
            </w:tcBorders>
            <w:noWrap/>
            <w:vAlign w:val="center"/>
            <w:hideMark/>
          </w:tcPr>
          <w:p w14:paraId="50AB5E82" w14:textId="77777777" w:rsidR="00D21094" w:rsidRDefault="00D21094">
            <w:pPr>
              <w:jc w:val="center"/>
              <w:rPr>
                <w:rFonts w:ascii="Arial LatArm" w:hAnsi="Arial LatArm"/>
                <w:sz w:val="16"/>
                <w:szCs w:val="16"/>
              </w:rPr>
            </w:pPr>
            <w:r>
              <w:rPr>
                <w:rFonts w:ascii="Arial LatArm" w:hAnsi="Arial LatArm"/>
                <w:sz w:val="16"/>
                <w:szCs w:val="16"/>
              </w:rPr>
              <w:t> </w:t>
            </w:r>
          </w:p>
        </w:tc>
        <w:tc>
          <w:tcPr>
            <w:tcW w:w="5674" w:type="dxa"/>
            <w:tcBorders>
              <w:top w:val="nil"/>
              <w:left w:val="nil"/>
              <w:bottom w:val="single" w:sz="4" w:space="0" w:color="auto"/>
              <w:right w:val="single" w:sz="4" w:space="0" w:color="auto"/>
            </w:tcBorders>
            <w:vAlign w:val="center"/>
            <w:hideMark/>
          </w:tcPr>
          <w:p w14:paraId="59557F7C" w14:textId="77777777" w:rsidR="00D21094" w:rsidRDefault="00D21094">
            <w:pPr>
              <w:rPr>
                <w:rFonts w:ascii="Arial LatArm" w:hAnsi="Arial LatArm"/>
                <w:b/>
                <w:bCs/>
                <w:sz w:val="18"/>
                <w:szCs w:val="18"/>
              </w:rPr>
            </w:pPr>
            <w:proofErr w:type="spellStart"/>
            <w:r>
              <w:rPr>
                <w:rFonts w:ascii="Arial LatArm" w:hAnsi="Arial LatArm"/>
                <w:b/>
                <w:bCs/>
                <w:sz w:val="18"/>
                <w:szCs w:val="18"/>
              </w:rPr>
              <w:t>Աղբաման</w:t>
            </w:r>
            <w:proofErr w:type="spellEnd"/>
            <w:r>
              <w:rPr>
                <w:rFonts w:ascii="Arial LatArm" w:hAnsi="Arial LatArm"/>
                <w:b/>
                <w:bCs/>
                <w:sz w:val="18"/>
                <w:szCs w:val="18"/>
              </w:rPr>
              <w:t xml:space="preserve"> -  3հատ</w:t>
            </w:r>
          </w:p>
        </w:tc>
        <w:tc>
          <w:tcPr>
            <w:tcW w:w="799" w:type="dxa"/>
            <w:tcBorders>
              <w:top w:val="nil"/>
              <w:left w:val="nil"/>
              <w:bottom w:val="single" w:sz="4" w:space="0" w:color="auto"/>
              <w:right w:val="single" w:sz="4" w:space="0" w:color="auto"/>
            </w:tcBorders>
            <w:vAlign w:val="center"/>
            <w:hideMark/>
          </w:tcPr>
          <w:p w14:paraId="4008A538" w14:textId="77777777" w:rsidR="00D21094" w:rsidRDefault="00D21094">
            <w:pPr>
              <w:rPr>
                <w:rFonts w:ascii="Arial LatArm" w:hAnsi="Arial LatArm"/>
                <w:sz w:val="16"/>
                <w:szCs w:val="16"/>
              </w:rPr>
            </w:pPr>
            <w:r>
              <w:rPr>
                <w:rFonts w:ascii="Arial LatArm" w:hAnsi="Arial LatArm"/>
                <w:sz w:val="16"/>
                <w:szCs w:val="16"/>
              </w:rPr>
              <w:t> </w:t>
            </w:r>
          </w:p>
        </w:tc>
        <w:tc>
          <w:tcPr>
            <w:tcW w:w="853" w:type="dxa"/>
            <w:tcBorders>
              <w:top w:val="nil"/>
              <w:left w:val="nil"/>
              <w:bottom w:val="single" w:sz="4" w:space="0" w:color="auto"/>
              <w:right w:val="single" w:sz="4" w:space="0" w:color="auto"/>
            </w:tcBorders>
            <w:noWrap/>
            <w:vAlign w:val="center"/>
            <w:hideMark/>
          </w:tcPr>
          <w:p w14:paraId="26B721C6" w14:textId="77777777" w:rsidR="00D21094" w:rsidRDefault="00D21094">
            <w:pPr>
              <w:rPr>
                <w:rFonts w:ascii="Arial LatArm" w:hAnsi="Arial LatArm"/>
                <w:sz w:val="16"/>
                <w:szCs w:val="16"/>
              </w:rPr>
            </w:pPr>
            <w:r>
              <w:rPr>
                <w:rFonts w:ascii="Arial LatArm" w:hAnsi="Arial LatArm"/>
                <w:sz w:val="16"/>
                <w:szCs w:val="16"/>
              </w:rPr>
              <w:t> </w:t>
            </w:r>
          </w:p>
        </w:tc>
        <w:tc>
          <w:tcPr>
            <w:tcW w:w="800" w:type="dxa"/>
            <w:tcBorders>
              <w:top w:val="nil"/>
              <w:left w:val="nil"/>
              <w:bottom w:val="single" w:sz="4" w:space="0" w:color="auto"/>
              <w:right w:val="single" w:sz="4" w:space="0" w:color="auto"/>
            </w:tcBorders>
            <w:noWrap/>
            <w:vAlign w:val="center"/>
            <w:hideMark/>
          </w:tcPr>
          <w:p w14:paraId="5A9766E5" w14:textId="77777777" w:rsidR="00D21094" w:rsidRDefault="00D21094">
            <w:pPr>
              <w:rPr>
                <w:rFonts w:ascii="Arial Armenian" w:hAnsi="Arial Armenian"/>
                <w:color w:val="000000"/>
                <w:sz w:val="16"/>
                <w:szCs w:val="16"/>
              </w:rPr>
            </w:pPr>
            <w:r>
              <w:rPr>
                <w:rFonts w:ascii="Arial Armenian" w:hAnsi="Arial Armenian"/>
                <w:color w:val="000000"/>
                <w:sz w:val="16"/>
                <w:szCs w:val="16"/>
              </w:rPr>
              <w:t> </w:t>
            </w:r>
          </w:p>
        </w:tc>
        <w:tc>
          <w:tcPr>
            <w:tcW w:w="1700" w:type="dxa"/>
            <w:tcBorders>
              <w:top w:val="nil"/>
              <w:left w:val="nil"/>
              <w:bottom w:val="single" w:sz="4" w:space="0" w:color="auto"/>
              <w:right w:val="single" w:sz="4" w:space="0" w:color="auto"/>
            </w:tcBorders>
            <w:noWrap/>
            <w:vAlign w:val="center"/>
            <w:hideMark/>
          </w:tcPr>
          <w:p w14:paraId="7D534158" w14:textId="77777777" w:rsidR="00D21094" w:rsidRDefault="00D21094">
            <w:pPr>
              <w:jc w:val="center"/>
              <w:rPr>
                <w:rFonts w:ascii="Arial Armenian" w:hAnsi="Arial Armenian"/>
                <w:color w:val="000000"/>
                <w:sz w:val="16"/>
                <w:szCs w:val="16"/>
              </w:rPr>
            </w:pPr>
            <w:r>
              <w:rPr>
                <w:rFonts w:ascii="Arial Armenian" w:hAnsi="Arial Armenian"/>
                <w:color w:val="000000"/>
                <w:sz w:val="16"/>
                <w:szCs w:val="16"/>
              </w:rPr>
              <w:t> </w:t>
            </w:r>
          </w:p>
        </w:tc>
      </w:tr>
      <w:tr w:rsidR="00D21094" w14:paraId="170B0927" w14:textId="77777777" w:rsidTr="00D21094">
        <w:trPr>
          <w:trHeight w:val="289"/>
        </w:trPr>
        <w:tc>
          <w:tcPr>
            <w:tcW w:w="441" w:type="dxa"/>
            <w:tcBorders>
              <w:top w:val="nil"/>
              <w:left w:val="single" w:sz="4" w:space="0" w:color="auto"/>
              <w:bottom w:val="single" w:sz="4" w:space="0" w:color="auto"/>
              <w:right w:val="single" w:sz="4" w:space="0" w:color="auto"/>
            </w:tcBorders>
            <w:noWrap/>
            <w:vAlign w:val="center"/>
            <w:hideMark/>
          </w:tcPr>
          <w:p w14:paraId="32C72618" w14:textId="77777777" w:rsidR="00D21094" w:rsidRDefault="00D21094">
            <w:pPr>
              <w:jc w:val="center"/>
              <w:rPr>
                <w:rFonts w:ascii="Arial LatArm" w:hAnsi="Arial LatArm"/>
                <w:sz w:val="16"/>
                <w:szCs w:val="16"/>
              </w:rPr>
            </w:pPr>
            <w:r>
              <w:rPr>
                <w:rFonts w:ascii="Arial LatArm" w:hAnsi="Arial LatArm"/>
                <w:sz w:val="16"/>
                <w:szCs w:val="16"/>
              </w:rPr>
              <w:t>1</w:t>
            </w:r>
          </w:p>
        </w:tc>
        <w:tc>
          <w:tcPr>
            <w:tcW w:w="5674" w:type="dxa"/>
            <w:tcBorders>
              <w:top w:val="nil"/>
              <w:left w:val="nil"/>
              <w:bottom w:val="single" w:sz="4" w:space="0" w:color="auto"/>
              <w:right w:val="single" w:sz="4" w:space="0" w:color="auto"/>
            </w:tcBorders>
            <w:vAlign w:val="center"/>
            <w:hideMark/>
          </w:tcPr>
          <w:p w14:paraId="1D0D3F36" w14:textId="77777777" w:rsidR="00D21094" w:rsidRDefault="00D21094">
            <w:pPr>
              <w:rPr>
                <w:rFonts w:ascii="Arial LatArm" w:hAnsi="Arial LatArm"/>
                <w:sz w:val="16"/>
                <w:szCs w:val="16"/>
              </w:rPr>
            </w:pPr>
            <w:proofErr w:type="spellStart"/>
            <w:r>
              <w:rPr>
                <w:rFonts w:ascii="Arial LatArm" w:hAnsi="Arial LatArm"/>
                <w:sz w:val="16"/>
                <w:szCs w:val="16"/>
              </w:rPr>
              <w:t>Բետոնե</w:t>
            </w:r>
            <w:proofErr w:type="spellEnd"/>
            <w:r>
              <w:rPr>
                <w:rFonts w:ascii="Arial LatArm" w:hAnsi="Arial LatArm"/>
                <w:sz w:val="16"/>
                <w:szCs w:val="16"/>
              </w:rPr>
              <w:t xml:space="preserve">  </w:t>
            </w:r>
            <w:proofErr w:type="spellStart"/>
            <w:r>
              <w:rPr>
                <w:rFonts w:ascii="Arial LatArm" w:hAnsi="Arial LatArm"/>
                <w:sz w:val="16"/>
                <w:szCs w:val="16"/>
              </w:rPr>
              <w:t>հարթակի</w:t>
            </w:r>
            <w:proofErr w:type="spellEnd"/>
            <w:r>
              <w:rPr>
                <w:rFonts w:ascii="Arial LatArm" w:hAnsi="Arial LatArm"/>
                <w:sz w:val="16"/>
                <w:szCs w:val="16"/>
              </w:rPr>
              <w:t xml:space="preserve"> </w:t>
            </w:r>
            <w:proofErr w:type="spellStart"/>
            <w:r>
              <w:rPr>
                <w:rFonts w:ascii="Arial LatArm" w:hAnsi="Arial LatArm"/>
                <w:sz w:val="16"/>
                <w:szCs w:val="16"/>
              </w:rPr>
              <w:t>պատրաստում</w:t>
            </w:r>
            <w:proofErr w:type="spellEnd"/>
            <w:r>
              <w:rPr>
                <w:rFonts w:ascii="Arial LatArm" w:hAnsi="Arial LatArm"/>
                <w:sz w:val="16"/>
                <w:szCs w:val="16"/>
              </w:rPr>
              <w:t xml:space="preserve">  B15 </w:t>
            </w:r>
            <w:proofErr w:type="spellStart"/>
            <w:r>
              <w:rPr>
                <w:rFonts w:ascii="Arial LatArm" w:hAnsi="Arial LatArm"/>
                <w:sz w:val="16"/>
                <w:szCs w:val="16"/>
              </w:rPr>
              <w:t>դասի</w:t>
            </w:r>
            <w:proofErr w:type="spellEnd"/>
            <w:r>
              <w:rPr>
                <w:rFonts w:ascii="Arial LatArm" w:hAnsi="Arial LatArm"/>
                <w:sz w:val="16"/>
                <w:szCs w:val="16"/>
              </w:rPr>
              <w:t xml:space="preserve"> </w:t>
            </w:r>
            <w:proofErr w:type="spellStart"/>
            <w:r>
              <w:rPr>
                <w:rFonts w:ascii="Arial LatArm" w:hAnsi="Arial LatArm"/>
                <w:sz w:val="16"/>
                <w:szCs w:val="16"/>
              </w:rPr>
              <w:t>բետոնով</w:t>
            </w:r>
            <w:proofErr w:type="spellEnd"/>
            <w:r>
              <w:rPr>
                <w:rFonts w:ascii="Arial LatArm" w:hAnsi="Arial LatArm"/>
                <w:sz w:val="16"/>
                <w:szCs w:val="16"/>
              </w:rPr>
              <w:t xml:space="preserve"> b=15սմ</w:t>
            </w:r>
          </w:p>
        </w:tc>
        <w:tc>
          <w:tcPr>
            <w:tcW w:w="799" w:type="dxa"/>
            <w:tcBorders>
              <w:top w:val="nil"/>
              <w:left w:val="nil"/>
              <w:bottom w:val="single" w:sz="4" w:space="0" w:color="auto"/>
              <w:right w:val="single" w:sz="4" w:space="0" w:color="auto"/>
            </w:tcBorders>
            <w:vAlign w:val="center"/>
            <w:hideMark/>
          </w:tcPr>
          <w:p w14:paraId="203EC1F4" w14:textId="77777777" w:rsidR="00D21094" w:rsidRDefault="00D21094">
            <w:pPr>
              <w:jc w:val="center"/>
              <w:rPr>
                <w:rFonts w:ascii="Arial LatArm" w:hAnsi="Arial LatArm"/>
                <w:sz w:val="16"/>
                <w:szCs w:val="16"/>
              </w:rPr>
            </w:pPr>
            <w:r>
              <w:rPr>
                <w:rFonts w:ascii="Arial LatArm" w:hAnsi="Arial LatArm"/>
                <w:sz w:val="16"/>
                <w:szCs w:val="16"/>
              </w:rPr>
              <w:t>մ</w:t>
            </w:r>
            <w:r>
              <w:rPr>
                <w:rFonts w:ascii="Arial LatArm" w:hAnsi="Arial LatArm"/>
                <w:sz w:val="16"/>
                <w:szCs w:val="16"/>
                <w:vertAlign w:val="superscript"/>
              </w:rPr>
              <w:t>3</w:t>
            </w:r>
          </w:p>
        </w:tc>
        <w:tc>
          <w:tcPr>
            <w:tcW w:w="853" w:type="dxa"/>
            <w:tcBorders>
              <w:top w:val="nil"/>
              <w:left w:val="nil"/>
              <w:bottom w:val="single" w:sz="4" w:space="0" w:color="auto"/>
              <w:right w:val="single" w:sz="4" w:space="0" w:color="auto"/>
            </w:tcBorders>
            <w:vAlign w:val="center"/>
            <w:hideMark/>
          </w:tcPr>
          <w:p w14:paraId="22A35E1F" w14:textId="77777777" w:rsidR="00D21094" w:rsidRDefault="00D21094">
            <w:pPr>
              <w:jc w:val="center"/>
              <w:rPr>
                <w:rFonts w:ascii="Arial LatArm" w:hAnsi="Arial LatArm"/>
                <w:sz w:val="16"/>
                <w:szCs w:val="16"/>
              </w:rPr>
            </w:pPr>
            <w:r>
              <w:rPr>
                <w:rFonts w:ascii="Arial LatArm" w:hAnsi="Arial LatArm"/>
                <w:sz w:val="16"/>
                <w:szCs w:val="16"/>
              </w:rPr>
              <w:t>0.20</w:t>
            </w:r>
          </w:p>
        </w:tc>
        <w:tc>
          <w:tcPr>
            <w:tcW w:w="800" w:type="dxa"/>
            <w:tcBorders>
              <w:top w:val="nil"/>
              <w:left w:val="nil"/>
              <w:bottom w:val="single" w:sz="4" w:space="0" w:color="auto"/>
              <w:right w:val="single" w:sz="4" w:space="0" w:color="auto"/>
            </w:tcBorders>
            <w:noWrap/>
            <w:vAlign w:val="center"/>
            <w:hideMark/>
          </w:tcPr>
          <w:p w14:paraId="705E92BE" w14:textId="77777777" w:rsidR="00D21094" w:rsidRDefault="00D21094">
            <w:pPr>
              <w:jc w:val="right"/>
              <w:rPr>
                <w:rFonts w:ascii="Arial Armenian" w:hAnsi="Arial Armenian"/>
                <w:color w:val="000000"/>
                <w:sz w:val="16"/>
                <w:szCs w:val="16"/>
              </w:rPr>
            </w:pPr>
            <w:r>
              <w:rPr>
                <w:rFonts w:ascii="Arial Armenian" w:hAnsi="Arial Armenian"/>
                <w:color w:val="000000"/>
                <w:sz w:val="16"/>
                <w:szCs w:val="16"/>
              </w:rPr>
              <w:t>47.780</w:t>
            </w:r>
          </w:p>
        </w:tc>
        <w:tc>
          <w:tcPr>
            <w:tcW w:w="1700" w:type="dxa"/>
            <w:tcBorders>
              <w:top w:val="nil"/>
              <w:left w:val="nil"/>
              <w:bottom w:val="single" w:sz="4" w:space="0" w:color="auto"/>
              <w:right w:val="single" w:sz="4" w:space="0" w:color="auto"/>
            </w:tcBorders>
            <w:noWrap/>
            <w:vAlign w:val="center"/>
            <w:hideMark/>
          </w:tcPr>
          <w:p w14:paraId="773067CD" w14:textId="77777777" w:rsidR="00D21094" w:rsidRDefault="00D21094">
            <w:pPr>
              <w:jc w:val="center"/>
              <w:rPr>
                <w:rFonts w:ascii="Arial Armenian" w:hAnsi="Arial Armenian"/>
                <w:color w:val="000000"/>
                <w:sz w:val="16"/>
                <w:szCs w:val="16"/>
              </w:rPr>
            </w:pPr>
            <w:r>
              <w:rPr>
                <w:rFonts w:ascii="Arial Armenian" w:hAnsi="Arial Armenian"/>
                <w:color w:val="000000"/>
                <w:sz w:val="16"/>
                <w:szCs w:val="16"/>
              </w:rPr>
              <w:t>9.55600</w:t>
            </w:r>
          </w:p>
        </w:tc>
      </w:tr>
      <w:tr w:rsidR="00D21094" w14:paraId="68C41EF9" w14:textId="77777777" w:rsidTr="00D21094">
        <w:trPr>
          <w:trHeight w:val="289"/>
        </w:trPr>
        <w:tc>
          <w:tcPr>
            <w:tcW w:w="441" w:type="dxa"/>
            <w:tcBorders>
              <w:top w:val="nil"/>
              <w:left w:val="single" w:sz="4" w:space="0" w:color="auto"/>
              <w:bottom w:val="single" w:sz="4" w:space="0" w:color="auto"/>
              <w:right w:val="single" w:sz="4" w:space="0" w:color="auto"/>
            </w:tcBorders>
            <w:noWrap/>
            <w:vAlign w:val="center"/>
            <w:hideMark/>
          </w:tcPr>
          <w:p w14:paraId="1D6AE361" w14:textId="77777777" w:rsidR="00D21094" w:rsidRDefault="00D21094">
            <w:pPr>
              <w:jc w:val="center"/>
              <w:rPr>
                <w:rFonts w:ascii="Arial LatArm" w:hAnsi="Arial LatArm"/>
                <w:sz w:val="16"/>
                <w:szCs w:val="16"/>
              </w:rPr>
            </w:pPr>
            <w:r>
              <w:rPr>
                <w:rFonts w:ascii="Arial LatArm" w:hAnsi="Arial LatArm"/>
                <w:sz w:val="16"/>
                <w:szCs w:val="16"/>
              </w:rPr>
              <w:t>2</w:t>
            </w:r>
          </w:p>
        </w:tc>
        <w:tc>
          <w:tcPr>
            <w:tcW w:w="5674" w:type="dxa"/>
            <w:tcBorders>
              <w:top w:val="nil"/>
              <w:left w:val="nil"/>
              <w:bottom w:val="single" w:sz="4" w:space="0" w:color="auto"/>
              <w:right w:val="single" w:sz="4" w:space="0" w:color="auto"/>
            </w:tcBorders>
            <w:vAlign w:val="center"/>
            <w:hideMark/>
          </w:tcPr>
          <w:p w14:paraId="28A1BB49" w14:textId="77777777" w:rsidR="00D21094" w:rsidRDefault="00D21094">
            <w:pPr>
              <w:rPr>
                <w:rFonts w:ascii="Arial LatArm" w:hAnsi="Arial LatArm"/>
                <w:sz w:val="16"/>
                <w:szCs w:val="16"/>
              </w:rPr>
            </w:pPr>
            <w:proofErr w:type="spellStart"/>
            <w:r>
              <w:rPr>
                <w:rFonts w:ascii="Arial LatArm" w:hAnsi="Arial LatArm"/>
                <w:sz w:val="16"/>
                <w:szCs w:val="16"/>
              </w:rPr>
              <w:t>Խճի</w:t>
            </w:r>
            <w:proofErr w:type="spellEnd"/>
            <w:r>
              <w:rPr>
                <w:rFonts w:ascii="Arial LatArm" w:hAnsi="Arial LatArm"/>
                <w:sz w:val="16"/>
                <w:szCs w:val="16"/>
              </w:rPr>
              <w:t xml:space="preserve"> </w:t>
            </w:r>
            <w:proofErr w:type="spellStart"/>
            <w:r>
              <w:rPr>
                <w:rFonts w:ascii="Arial LatArm" w:hAnsi="Arial LatArm"/>
                <w:sz w:val="16"/>
                <w:szCs w:val="16"/>
              </w:rPr>
              <w:t>շերտ</w:t>
            </w:r>
            <w:proofErr w:type="spellEnd"/>
            <w:r>
              <w:rPr>
                <w:rFonts w:ascii="Arial LatArm" w:hAnsi="Arial LatArm"/>
                <w:sz w:val="16"/>
                <w:szCs w:val="16"/>
              </w:rPr>
              <w:t xml:space="preserve"> 40-70 </w:t>
            </w:r>
            <w:proofErr w:type="spellStart"/>
            <w:r>
              <w:rPr>
                <w:rFonts w:ascii="Arial LatArm" w:hAnsi="Arial LatArm"/>
                <w:sz w:val="16"/>
                <w:szCs w:val="16"/>
              </w:rPr>
              <w:t>մմ</w:t>
            </w:r>
            <w:proofErr w:type="spellEnd"/>
            <w:r>
              <w:rPr>
                <w:rFonts w:ascii="Arial LatArm" w:hAnsi="Arial LatArm"/>
                <w:sz w:val="16"/>
                <w:szCs w:val="16"/>
              </w:rPr>
              <w:t xml:space="preserve"> </w:t>
            </w:r>
            <w:proofErr w:type="spellStart"/>
            <w:r>
              <w:rPr>
                <w:rFonts w:ascii="Arial LatArm" w:hAnsi="Arial LatArm"/>
                <w:sz w:val="16"/>
                <w:szCs w:val="16"/>
              </w:rPr>
              <w:t>ֆրակցիա</w:t>
            </w:r>
            <w:proofErr w:type="spellEnd"/>
            <w:r>
              <w:rPr>
                <w:rFonts w:ascii="Arial LatArm" w:hAnsi="Arial LatArm"/>
                <w:sz w:val="16"/>
                <w:szCs w:val="16"/>
              </w:rPr>
              <w:t xml:space="preserve">, 70 </w:t>
            </w:r>
            <w:proofErr w:type="spellStart"/>
            <w:r>
              <w:rPr>
                <w:rFonts w:ascii="Arial LatArm" w:hAnsi="Arial LatArm"/>
                <w:sz w:val="16"/>
                <w:szCs w:val="16"/>
              </w:rPr>
              <w:t>մմ</w:t>
            </w:r>
            <w:proofErr w:type="spellEnd"/>
          </w:p>
        </w:tc>
        <w:tc>
          <w:tcPr>
            <w:tcW w:w="799" w:type="dxa"/>
            <w:tcBorders>
              <w:top w:val="nil"/>
              <w:left w:val="nil"/>
              <w:bottom w:val="single" w:sz="4" w:space="0" w:color="auto"/>
              <w:right w:val="single" w:sz="4" w:space="0" w:color="auto"/>
            </w:tcBorders>
            <w:vAlign w:val="center"/>
            <w:hideMark/>
          </w:tcPr>
          <w:p w14:paraId="5F9A9817" w14:textId="77777777" w:rsidR="00D21094" w:rsidRDefault="00D21094">
            <w:pPr>
              <w:jc w:val="center"/>
              <w:rPr>
                <w:rFonts w:ascii="Arial LatArm" w:hAnsi="Arial LatArm"/>
                <w:sz w:val="16"/>
                <w:szCs w:val="16"/>
              </w:rPr>
            </w:pPr>
            <w:r>
              <w:rPr>
                <w:rFonts w:ascii="Arial LatArm" w:hAnsi="Arial LatArm"/>
                <w:sz w:val="16"/>
                <w:szCs w:val="16"/>
              </w:rPr>
              <w:t>մ</w:t>
            </w:r>
            <w:r>
              <w:rPr>
                <w:rFonts w:ascii="Arial LatArm" w:hAnsi="Arial LatArm"/>
                <w:sz w:val="16"/>
                <w:szCs w:val="16"/>
                <w:vertAlign w:val="superscript"/>
              </w:rPr>
              <w:t>3</w:t>
            </w:r>
          </w:p>
        </w:tc>
        <w:tc>
          <w:tcPr>
            <w:tcW w:w="853" w:type="dxa"/>
            <w:tcBorders>
              <w:top w:val="nil"/>
              <w:left w:val="nil"/>
              <w:bottom w:val="single" w:sz="4" w:space="0" w:color="auto"/>
              <w:right w:val="single" w:sz="4" w:space="0" w:color="auto"/>
            </w:tcBorders>
            <w:vAlign w:val="center"/>
            <w:hideMark/>
          </w:tcPr>
          <w:p w14:paraId="48C98984" w14:textId="77777777" w:rsidR="00D21094" w:rsidRDefault="00D21094">
            <w:pPr>
              <w:jc w:val="center"/>
              <w:rPr>
                <w:rFonts w:ascii="Arial LatArm" w:hAnsi="Arial LatArm"/>
                <w:sz w:val="16"/>
                <w:szCs w:val="16"/>
              </w:rPr>
            </w:pPr>
            <w:r>
              <w:rPr>
                <w:rFonts w:ascii="Arial LatArm" w:hAnsi="Arial LatArm"/>
                <w:sz w:val="16"/>
                <w:szCs w:val="16"/>
              </w:rPr>
              <w:t>0.13</w:t>
            </w:r>
          </w:p>
        </w:tc>
        <w:tc>
          <w:tcPr>
            <w:tcW w:w="800" w:type="dxa"/>
            <w:tcBorders>
              <w:top w:val="nil"/>
              <w:left w:val="nil"/>
              <w:bottom w:val="single" w:sz="4" w:space="0" w:color="auto"/>
              <w:right w:val="single" w:sz="4" w:space="0" w:color="auto"/>
            </w:tcBorders>
            <w:noWrap/>
            <w:vAlign w:val="center"/>
            <w:hideMark/>
          </w:tcPr>
          <w:p w14:paraId="76AD5AA7" w14:textId="77777777" w:rsidR="00D21094" w:rsidRDefault="00D21094">
            <w:pPr>
              <w:jc w:val="right"/>
              <w:rPr>
                <w:rFonts w:ascii="Arial Armenian" w:hAnsi="Arial Armenian"/>
                <w:color w:val="000000"/>
                <w:sz w:val="16"/>
                <w:szCs w:val="16"/>
              </w:rPr>
            </w:pPr>
            <w:r>
              <w:rPr>
                <w:rFonts w:ascii="Arial Armenian" w:hAnsi="Arial Armenian"/>
                <w:color w:val="000000"/>
                <w:sz w:val="16"/>
                <w:szCs w:val="16"/>
              </w:rPr>
              <w:t>18.180</w:t>
            </w:r>
          </w:p>
        </w:tc>
        <w:tc>
          <w:tcPr>
            <w:tcW w:w="1700" w:type="dxa"/>
            <w:tcBorders>
              <w:top w:val="nil"/>
              <w:left w:val="nil"/>
              <w:bottom w:val="single" w:sz="4" w:space="0" w:color="auto"/>
              <w:right w:val="single" w:sz="4" w:space="0" w:color="auto"/>
            </w:tcBorders>
            <w:noWrap/>
            <w:vAlign w:val="center"/>
            <w:hideMark/>
          </w:tcPr>
          <w:p w14:paraId="737BA05E" w14:textId="77777777" w:rsidR="00D21094" w:rsidRDefault="00D21094">
            <w:pPr>
              <w:jc w:val="center"/>
              <w:rPr>
                <w:rFonts w:ascii="Arial Armenian" w:hAnsi="Arial Armenian"/>
                <w:color w:val="000000"/>
                <w:sz w:val="16"/>
                <w:szCs w:val="16"/>
              </w:rPr>
            </w:pPr>
            <w:r>
              <w:rPr>
                <w:rFonts w:ascii="Arial Armenian" w:hAnsi="Arial Armenian"/>
                <w:color w:val="000000"/>
                <w:sz w:val="16"/>
                <w:szCs w:val="16"/>
              </w:rPr>
              <w:t>2.36340</w:t>
            </w:r>
          </w:p>
        </w:tc>
      </w:tr>
      <w:tr w:rsidR="00D21094" w14:paraId="15CB48CF" w14:textId="77777777" w:rsidTr="00D21094">
        <w:trPr>
          <w:trHeight w:val="289"/>
        </w:trPr>
        <w:tc>
          <w:tcPr>
            <w:tcW w:w="441" w:type="dxa"/>
            <w:tcBorders>
              <w:top w:val="nil"/>
              <w:left w:val="single" w:sz="4" w:space="0" w:color="auto"/>
              <w:bottom w:val="single" w:sz="4" w:space="0" w:color="auto"/>
              <w:right w:val="single" w:sz="4" w:space="0" w:color="auto"/>
            </w:tcBorders>
            <w:noWrap/>
            <w:vAlign w:val="center"/>
            <w:hideMark/>
          </w:tcPr>
          <w:p w14:paraId="46E514CB" w14:textId="77777777" w:rsidR="00D21094" w:rsidRDefault="00D21094">
            <w:pPr>
              <w:jc w:val="center"/>
              <w:rPr>
                <w:rFonts w:ascii="Arial LatArm" w:hAnsi="Arial LatArm"/>
                <w:sz w:val="16"/>
                <w:szCs w:val="16"/>
              </w:rPr>
            </w:pPr>
            <w:r>
              <w:rPr>
                <w:rFonts w:ascii="Arial LatArm" w:hAnsi="Arial LatArm"/>
                <w:sz w:val="16"/>
                <w:szCs w:val="16"/>
              </w:rPr>
              <w:t>3</w:t>
            </w:r>
          </w:p>
        </w:tc>
        <w:tc>
          <w:tcPr>
            <w:tcW w:w="5674" w:type="dxa"/>
            <w:tcBorders>
              <w:top w:val="nil"/>
              <w:left w:val="nil"/>
              <w:bottom w:val="single" w:sz="4" w:space="0" w:color="auto"/>
              <w:right w:val="single" w:sz="4" w:space="0" w:color="auto"/>
            </w:tcBorders>
            <w:vAlign w:val="center"/>
            <w:hideMark/>
          </w:tcPr>
          <w:p w14:paraId="5D5B7D85" w14:textId="77777777" w:rsidR="00D21094" w:rsidRDefault="00D21094">
            <w:pPr>
              <w:rPr>
                <w:rFonts w:ascii="Arial LatArm" w:hAnsi="Arial LatArm"/>
                <w:sz w:val="16"/>
                <w:szCs w:val="16"/>
              </w:rPr>
            </w:pPr>
            <w:proofErr w:type="spellStart"/>
            <w:r>
              <w:rPr>
                <w:rFonts w:ascii="Arial LatArm" w:hAnsi="Arial LatArm"/>
                <w:sz w:val="16"/>
                <w:szCs w:val="16"/>
              </w:rPr>
              <w:t>Աղբարկղ</w:t>
            </w:r>
            <w:proofErr w:type="spellEnd"/>
          </w:p>
        </w:tc>
        <w:tc>
          <w:tcPr>
            <w:tcW w:w="799" w:type="dxa"/>
            <w:tcBorders>
              <w:top w:val="nil"/>
              <w:left w:val="nil"/>
              <w:bottom w:val="nil"/>
              <w:right w:val="single" w:sz="4" w:space="0" w:color="auto"/>
            </w:tcBorders>
            <w:noWrap/>
            <w:vAlign w:val="center"/>
            <w:hideMark/>
          </w:tcPr>
          <w:p w14:paraId="19EB45FD" w14:textId="77777777" w:rsidR="00D21094" w:rsidRDefault="00D21094">
            <w:pPr>
              <w:jc w:val="center"/>
              <w:rPr>
                <w:rFonts w:ascii="Arial LatArm" w:hAnsi="Arial LatArm"/>
                <w:sz w:val="16"/>
                <w:szCs w:val="16"/>
              </w:rPr>
            </w:pPr>
            <w:proofErr w:type="spellStart"/>
            <w:r>
              <w:rPr>
                <w:rFonts w:ascii="Arial LatArm" w:hAnsi="Arial LatArm"/>
                <w:sz w:val="16"/>
                <w:szCs w:val="16"/>
              </w:rPr>
              <w:t>հատ</w:t>
            </w:r>
            <w:proofErr w:type="spellEnd"/>
          </w:p>
        </w:tc>
        <w:tc>
          <w:tcPr>
            <w:tcW w:w="853" w:type="dxa"/>
            <w:tcBorders>
              <w:top w:val="nil"/>
              <w:left w:val="nil"/>
              <w:bottom w:val="single" w:sz="4" w:space="0" w:color="auto"/>
              <w:right w:val="single" w:sz="4" w:space="0" w:color="auto"/>
            </w:tcBorders>
            <w:noWrap/>
            <w:vAlign w:val="center"/>
            <w:hideMark/>
          </w:tcPr>
          <w:p w14:paraId="71E8B93F" w14:textId="77777777" w:rsidR="00D21094" w:rsidRDefault="00D21094">
            <w:pPr>
              <w:jc w:val="center"/>
              <w:rPr>
                <w:rFonts w:ascii="Arial LatArm" w:hAnsi="Arial LatArm"/>
                <w:sz w:val="16"/>
                <w:szCs w:val="16"/>
              </w:rPr>
            </w:pPr>
            <w:r>
              <w:rPr>
                <w:rFonts w:ascii="Arial LatArm" w:hAnsi="Arial LatArm"/>
                <w:sz w:val="16"/>
                <w:szCs w:val="16"/>
              </w:rPr>
              <w:t>3.00</w:t>
            </w:r>
          </w:p>
        </w:tc>
        <w:tc>
          <w:tcPr>
            <w:tcW w:w="800" w:type="dxa"/>
            <w:tcBorders>
              <w:top w:val="nil"/>
              <w:left w:val="nil"/>
              <w:bottom w:val="single" w:sz="4" w:space="0" w:color="auto"/>
              <w:right w:val="single" w:sz="4" w:space="0" w:color="auto"/>
            </w:tcBorders>
            <w:noWrap/>
            <w:vAlign w:val="center"/>
            <w:hideMark/>
          </w:tcPr>
          <w:p w14:paraId="0817AAE3" w14:textId="77777777" w:rsidR="00D21094" w:rsidRDefault="00D21094">
            <w:pPr>
              <w:jc w:val="right"/>
              <w:rPr>
                <w:rFonts w:ascii="Arial Armenian" w:hAnsi="Arial Armenian"/>
                <w:color w:val="000000"/>
                <w:sz w:val="16"/>
                <w:szCs w:val="16"/>
              </w:rPr>
            </w:pPr>
            <w:r>
              <w:rPr>
                <w:rFonts w:ascii="Arial Armenian" w:hAnsi="Arial Armenian"/>
                <w:color w:val="000000"/>
                <w:sz w:val="16"/>
                <w:szCs w:val="16"/>
              </w:rPr>
              <w:t>26.540</w:t>
            </w:r>
          </w:p>
        </w:tc>
        <w:tc>
          <w:tcPr>
            <w:tcW w:w="1700" w:type="dxa"/>
            <w:tcBorders>
              <w:top w:val="nil"/>
              <w:left w:val="nil"/>
              <w:bottom w:val="single" w:sz="4" w:space="0" w:color="auto"/>
              <w:right w:val="single" w:sz="4" w:space="0" w:color="auto"/>
            </w:tcBorders>
            <w:noWrap/>
            <w:vAlign w:val="center"/>
            <w:hideMark/>
          </w:tcPr>
          <w:p w14:paraId="0F0389D4" w14:textId="77777777" w:rsidR="00D21094" w:rsidRDefault="00D21094">
            <w:pPr>
              <w:jc w:val="center"/>
              <w:rPr>
                <w:rFonts w:ascii="Arial Armenian" w:hAnsi="Arial Armenian"/>
                <w:color w:val="000000"/>
                <w:sz w:val="16"/>
                <w:szCs w:val="16"/>
              </w:rPr>
            </w:pPr>
            <w:r>
              <w:rPr>
                <w:rFonts w:ascii="Arial Armenian" w:hAnsi="Arial Armenian"/>
                <w:color w:val="000000"/>
                <w:sz w:val="16"/>
                <w:szCs w:val="16"/>
              </w:rPr>
              <w:t>79.62000</w:t>
            </w:r>
          </w:p>
        </w:tc>
      </w:tr>
      <w:tr w:rsidR="00D21094" w14:paraId="0ED51A22" w14:textId="77777777" w:rsidTr="00D21094">
        <w:trPr>
          <w:trHeight w:val="289"/>
        </w:trPr>
        <w:tc>
          <w:tcPr>
            <w:tcW w:w="441" w:type="dxa"/>
            <w:tcBorders>
              <w:top w:val="nil"/>
              <w:left w:val="single" w:sz="4" w:space="0" w:color="auto"/>
              <w:bottom w:val="single" w:sz="4" w:space="0" w:color="auto"/>
              <w:right w:val="single" w:sz="4" w:space="0" w:color="auto"/>
            </w:tcBorders>
            <w:noWrap/>
            <w:vAlign w:val="center"/>
            <w:hideMark/>
          </w:tcPr>
          <w:p w14:paraId="32B4E8EB" w14:textId="77777777" w:rsidR="00D21094" w:rsidRDefault="00D21094">
            <w:pPr>
              <w:jc w:val="center"/>
              <w:rPr>
                <w:rFonts w:ascii="Arial Armenian" w:hAnsi="Arial Armenian"/>
                <w:color w:val="000000"/>
                <w:sz w:val="16"/>
                <w:szCs w:val="16"/>
              </w:rPr>
            </w:pPr>
            <w:r>
              <w:rPr>
                <w:rFonts w:ascii="Arial Armenian" w:hAnsi="Arial Armenian"/>
                <w:color w:val="000000"/>
                <w:sz w:val="16"/>
                <w:szCs w:val="16"/>
              </w:rPr>
              <w:t> </w:t>
            </w:r>
          </w:p>
        </w:tc>
        <w:tc>
          <w:tcPr>
            <w:tcW w:w="5674" w:type="dxa"/>
            <w:tcBorders>
              <w:top w:val="nil"/>
              <w:left w:val="nil"/>
              <w:bottom w:val="single" w:sz="4" w:space="0" w:color="auto"/>
              <w:right w:val="single" w:sz="4" w:space="0" w:color="auto"/>
            </w:tcBorders>
            <w:noWrap/>
            <w:vAlign w:val="center"/>
            <w:hideMark/>
          </w:tcPr>
          <w:p w14:paraId="6158504B" w14:textId="77777777" w:rsidR="00D21094" w:rsidRDefault="00D21094">
            <w:pPr>
              <w:rPr>
                <w:rFonts w:ascii="Times Armenian" w:hAnsi="Times Armenian"/>
                <w:b/>
                <w:bCs/>
                <w:i/>
                <w:iCs/>
                <w:color w:val="000000"/>
                <w:sz w:val="20"/>
                <w:szCs w:val="20"/>
                <w:u w:val="single"/>
              </w:rPr>
            </w:pPr>
            <w:proofErr w:type="spellStart"/>
            <w:r>
              <w:rPr>
                <w:rFonts w:ascii="Sylfaen" w:hAnsi="Sylfaen" w:cs="Sylfaen"/>
                <w:b/>
                <w:bCs/>
                <w:i/>
                <w:iCs/>
                <w:color w:val="000000"/>
                <w:sz w:val="20"/>
                <w:szCs w:val="20"/>
                <w:u w:val="single"/>
              </w:rPr>
              <w:t>Ընդամենը</w:t>
            </w:r>
            <w:proofErr w:type="spellEnd"/>
          </w:p>
        </w:tc>
        <w:tc>
          <w:tcPr>
            <w:tcW w:w="799" w:type="dxa"/>
            <w:tcBorders>
              <w:top w:val="single" w:sz="4" w:space="0" w:color="auto"/>
              <w:left w:val="nil"/>
              <w:bottom w:val="single" w:sz="4" w:space="0" w:color="auto"/>
              <w:right w:val="single" w:sz="4" w:space="0" w:color="auto"/>
            </w:tcBorders>
            <w:noWrap/>
            <w:vAlign w:val="center"/>
            <w:hideMark/>
          </w:tcPr>
          <w:p w14:paraId="140D2DAF" w14:textId="77777777" w:rsidR="00D21094" w:rsidRDefault="00D21094">
            <w:pPr>
              <w:jc w:val="center"/>
              <w:rPr>
                <w:rFonts w:ascii="Arial Armenian" w:hAnsi="Arial Armenian"/>
                <w:color w:val="000000"/>
                <w:sz w:val="18"/>
                <w:szCs w:val="18"/>
              </w:rPr>
            </w:pPr>
            <w:r>
              <w:rPr>
                <w:rFonts w:ascii="Arial Armenian" w:hAnsi="Arial Armenian"/>
                <w:color w:val="000000"/>
                <w:sz w:val="18"/>
                <w:szCs w:val="18"/>
              </w:rPr>
              <w:t> </w:t>
            </w:r>
          </w:p>
        </w:tc>
        <w:tc>
          <w:tcPr>
            <w:tcW w:w="853" w:type="dxa"/>
            <w:tcBorders>
              <w:top w:val="nil"/>
              <w:left w:val="nil"/>
              <w:bottom w:val="single" w:sz="4" w:space="0" w:color="auto"/>
              <w:right w:val="single" w:sz="4" w:space="0" w:color="auto"/>
            </w:tcBorders>
            <w:noWrap/>
            <w:vAlign w:val="center"/>
            <w:hideMark/>
          </w:tcPr>
          <w:p w14:paraId="589E3D48" w14:textId="77777777" w:rsidR="00D21094" w:rsidRDefault="00D21094">
            <w:pPr>
              <w:jc w:val="center"/>
              <w:rPr>
                <w:rFonts w:ascii="Arial Armenian" w:hAnsi="Arial Armenian"/>
                <w:color w:val="000000"/>
                <w:sz w:val="18"/>
                <w:szCs w:val="18"/>
              </w:rPr>
            </w:pPr>
            <w:r>
              <w:rPr>
                <w:rFonts w:ascii="Arial Armenian" w:hAnsi="Arial Armenian"/>
                <w:color w:val="000000"/>
                <w:sz w:val="18"/>
                <w:szCs w:val="18"/>
              </w:rPr>
              <w:t> </w:t>
            </w:r>
          </w:p>
        </w:tc>
        <w:tc>
          <w:tcPr>
            <w:tcW w:w="800" w:type="dxa"/>
            <w:tcBorders>
              <w:top w:val="nil"/>
              <w:left w:val="nil"/>
              <w:bottom w:val="single" w:sz="4" w:space="0" w:color="auto"/>
              <w:right w:val="single" w:sz="4" w:space="0" w:color="auto"/>
            </w:tcBorders>
            <w:noWrap/>
            <w:vAlign w:val="center"/>
            <w:hideMark/>
          </w:tcPr>
          <w:p w14:paraId="49A1E186" w14:textId="77777777" w:rsidR="00D21094" w:rsidRDefault="00D21094">
            <w:pPr>
              <w:rPr>
                <w:rFonts w:ascii="Arial Armenian" w:hAnsi="Arial Armenian"/>
                <w:color w:val="000000"/>
                <w:sz w:val="16"/>
                <w:szCs w:val="16"/>
              </w:rPr>
            </w:pPr>
            <w:r>
              <w:rPr>
                <w:rFonts w:ascii="Arial Armenian" w:hAnsi="Arial Armenian"/>
                <w:color w:val="000000"/>
                <w:sz w:val="16"/>
                <w:szCs w:val="16"/>
              </w:rPr>
              <w:t> </w:t>
            </w:r>
          </w:p>
        </w:tc>
        <w:tc>
          <w:tcPr>
            <w:tcW w:w="1700" w:type="dxa"/>
            <w:tcBorders>
              <w:top w:val="nil"/>
              <w:left w:val="nil"/>
              <w:bottom w:val="single" w:sz="4" w:space="0" w:color="auto"/>
              <w:right w:val="single" w:sz="4" w:space="0" w:color="auto"/>
            </w:tcBorders>
            <w:noWrap/>
            <w:vAlign w:val="center"/>
            <w:hideMark/>
          </w:tcPr>
          <w:p w14:paraId="6255C0DF" w14:textId="77777777" w:rsidR="00D21094" w:rsidRDefault="00D21094">
            <w:pPr>
              <w:jc w:val="center"/>
              <w:rPr>
                <w:rFonts w:ascii="Arial Armenian" w:hAnsi="Arial Armenian"/>
                <w:b/>
                <w:bCs/>
                <w:color w:val="000000"/>
                <w:sz w:val="16"/>
                <w:szCs w:val="16"/>
              </w:rPr>
            </w:pPr>
            <w:r>
              <w:rPr>
                <w:rFonts w:ascii="Arial Armenian" w:hAnsi="Arial Armenian"/>
                <w:b/>
                <w:bCs/>
                <w:color w:val="000000"/>
                <w:sz w:val="16"/>
                <w:szCs w:val="16"/>
              </w:rPr>
              <w:t>8031.687560</w:t>
            </w:r>
          </w:p>
        </w:tc>
      </w:tr>
      <w:tr w:rsidR="00D21094" w14:paraId="5893197D" w14:textId="77777777" w:rsidTr="00D21094">
        <w:trPr>
          <w:trHeight w:val="289"/>
        </w:trPr>
        <w:tc>
          <w:tcPr>
            <w:tcW w:w="441" w:type="dxa"/>
            <w:tcBorders>
              <w:top w:val="nil"/>
              <w:left w:val="single" w:sz="4" w:space="0" w:color="auto"/>
              <w:bottom w:val="single" w:sz="4" w:space="0" w:color="auto"/>
              <w:right w:val="single" w:sz="4" w:space="0" w:color="auto"/>
            </w:tcBorders>
            <w:noWrap/>
            <w:vAlign w:val="center"/>
            <w:hideMark/>
          </w:tcPr>
          <w:p w14:paraId="20584C24" w14:textId="77777777" w:rsidR="00D21094" w:rsidRDefault="00D21094">
            <w:pPr>
              <w:jc w:val="center"/>
              <w:rPr>
                <w:rFonts w:ascii="Arial Armenian" w:hAnsi="Arial Armenian"/>
                <w:color w:val="000000"/>
                <w:sz w:val="16"/>
                <w:szCs w:val="16"/>
              </w:rPr>
            </w:pPr>
            <w:r>
              <w:rPr>
                <w:rFonts w:ascii="Arial Armenian" w:hAnsi="Arial Armenian"/>
                <w:color w:val="000000"/>
                <w:sz w:val="16"/>
                <w:szCs w:val="16"/>
              </w:rPr>
              <w:t> </w:t>
            </w:r>
          </w:p>
        </w:tc>
        <w:tc>
          <w:tcPr>
            <w:tcW w:w="5674" w:type="dxa"/>
            <w:tcBorders>
              <w:top w:val="nil"/>
              <w:left w:val="nil"/>
              <w:bottom w:val="single" w:sz="4" w:space="0" w:color="auto"/>
              <w:right w:val="single" w:sz="4" w:space="0" w:color="auto"/>
            </w:tcBorders>
            <w:noWrap/>
            <w:vAlign w:val="center"/>
            <w:hideMark/>
          </w:tcPr>
          <w:p w14:paraId="766DC6FC" w14:textId="77777777" w:rsidR="00D21094" w:rsidRDefault="00D21094">
            <w:pPr>
              <w:rPr>
                <w:rFonts w:ascii="Arial Armenian" w:hAnsi="Arial Armenian"/>
                <w:b/>
                <w:bCs/>
                <w:i/>
                <w:iCs/>
                <w:sz w:val="16"/>
                <w:szCs w:val="16"/>
                <w:u w:val="single"/>
              </w:rPr>
            </w:pPr>
            <w:r>
              <w:rPr>
                <w:rFonts w:ascii="Arial Armenian" w:hAnsi="Arial Armenian"/>
                <w:b/>
                <w:bCs/>
                <w:i/>
                <w:iCs/>
                <w:sz w:val="16"/>
                <w:szCs w:val="16"/>
                <w:u w:val="single"/>
              </w:rPr>
              <w:t> </w:t>
            </w:r>
          </w:p>
        </w:tc>
        <w:tc>
          <w:tcPr>
            <w:tcW w:w="799" w:type="dxa"/>
            <w:tcBorders>
              <w:top w:val="nil"/>
              <w:left w:val="nil"/>
              <w:bottom w:val="single" w:sz="4" w:space="0" w:color="auto"/>
              <w:right w:val="single" w:sz="4" w:space="0" w:color="auto"/>
            </w:tcBorders>
            <w:noWrap/>
            <w:vAlign w:val="center"/>
            <w:hideMark/>
          </w:tcPr>
          <w:p w14:paraId="6C779D71" w14:textId="77777777" w:rsidR="00D21094" w:rsidRDefault="00D21094">
            <w:pPr>
              <w:jc w:val="center"/>
              <w:rPr>
                <w:rFonts w:ascii="Arial Armenian" w:hAnsi="Arial Armenian"/>
                <w:sz w:val="16"/>
                <w:szCs w:val="16"/>
              </w:rPr>
            </w:pPr>
            <w:r>
              <w:rPr>
                <w:rFonts w:ascii="Arial Armenian" w:hAnsi="Arial Armenian"/>
                <w:sz w:val="16"/>
                <w:szCs w:val="16"/>
              </w:rPr>
              <w:t> </w:t>
            </w:r>
          </w:p>
        </w:tc>
        <w:tc>
          <w:tcPr>
            <w:tcW w:w="853" w:type="dxa"/>
            <w:tcBorders>
              <w:top w:val="nil"/>
              <w:left w:val="nil"/>
              <w:bottom w:val="single" w:sz="4" w:space="0" w:color="auto"/>
              <w:right w:val="single" w:sz="4" w:space="0" w:color="auto"/>
            </w:tcBorders>
            <w:noWrap/>
            <w:vAlign w:val="center"/>
            <w:hideMark/>
          </w:tcPr>
          <w:p w14:paraId="43DFE778" w14:textId="77777777" w:rsidR="00D21094" w:rsidRDefault="00D21094">
            <w:pPr>
              <w:jc w:val="center"/>
              <w:rPr>
                <w:rFonts w:ascii="Arial Armenian" w:hAnsi="Arial Armenian"/>
                <w:sz w:val="16"/>
                <w:szCs w:val="16"/>
              </w:rPr>
            </w:pPr>
            <w:r>
              <w:rPr>
                <w:rFonts w:ascii="Arial Armenian" w:hAnsi="Arial Armenian"/>
                <w:sz w:val="16"/>
                <w:szCs w:val="16"/>
              </w:rPr>
              <w:t> </w:t>
            </w:r>
          </w:p>
        </w:tc>
        <w:tc>
          <w:tcPr>
            <w:tcW w:w="800" w:type="dxa"/>
            <w:tcBorders>
              <w:top w:val="nil"/>
              <w:left w:val="nil"/>
              <w:bottom w:val="single" w:sz="4" w:space="0" w:color="auto"/>
              <w:right w:val="single" w:sz="4" w:space="0" w:color="auto"/>
            </w:tcBorders>
            <w:noWrap/>
            <w:vAlign w:val="center"/>
            <w:hideMark/>
          </w:tcPr>
          <w:p w14:paraId="7FBFC453" w14:textId="77777777" w:rsidR="00D21094" w:rsidRDefault="00D21094">
            <w:pPr>
              <w:rPr>
                <w:rFonts w:ascii="Arial Armenian" w:hAnsi="Arial Armenian"/>
                <w:color w:val="000000"/>
                <w:sz w:val="16"/>
                <w:szCs w:val="16"/>
              </w:rPr>
            </w:pPr>
            <w:r>
              <w:rPr>
                <w:rFonts w:ascii="Arial Armenian" w:hAnsi="Arial Armenian"/>
                <w:color w:val="000000"/>
                <w:sz w:val="16"/>
                <w:szCs w:val="16"/>
              </w:rPr>
              <w:t> </w:t>
            </w:r>
          </w:p>
        </w:tc>
        <w:tc>
          <w:tcPr>
            <w:tcW w:w="1700" w:type="dxa"/>
            <w:tcBorders>
              <w:top w:val="nil"/>
              <w:left w:val="nil"/>
              <w:bottom w:val="single" w:sz="4" w:space="0" w:color="auto"/>
              <w:right w:val="single" w:sz="4" w:space="0" w:color="auto"/>
            </w:tcBorders>
            <w:noWrap/>
            <w:vAlign w:val="center"/>
            <w:hideMark/>
          </w:tcPr>
          <w:p w14:paraId="7ADBAD45" w14:textId="77777777" w:rsidR="00D21094" w:rsidRDefault="00D21094">
            <w:pPr>
              <w:jc w:val="center"/>
              <w:rPr>
                <w:rFonts w:ascii="Arial Armenian" w:hAnsi="Arial Armenian"/>
                <w:b/>
                <w:bCs/>
                <w:i/>
                <w:iCs/>
                <w:color w:val="000000"/>
                <w:sz w:val="16"/>
                <w:szCs w:val="16"/>
                <w:u w:val="single"/>
              </w:rPr>
            </w:pPr>
            <w:r>
              <w:rPr>
                <w:rFonts w:ascii="Arial Armenian" w:hAnsi="Arial Armenian"/>
                <w:b/>
                <w:bCs/>
                <w:i/>
                <w:iCs/>
                <w:color w:val="000000"/>
                <w:sz w:val="16"/>
                <w:szCs w:val="16"/>
                <w:u w:val="single"/>
              </w:rPr>
              <w:t> </w:t>
            </w:r>
          </w:p>
        </w:tc>
      </w:tr>
      <w:tr w:rsidR="00D21094" w14:paraId="152C25CE" w14:textId="77777777" w:rsidTr="00D21094">
        <w:trPr>
          <w:trHeight w:val="282"/>
        </w:trPr>
        <w:tc>
          <w:tcPr>
            <w:tcW w:w="441" w:type="dxa"/>
            <w:tcBorders>
              <w:top w:val="nil"/>
              <w:left w:val="single" w:sz="4" w:space="0" w:color="auto"/>
              <w:bottom w:val="single" w:sz="4" w:space="0" w:color="auto"/>
              <w:right w:val="single" w:sz="4" w:space="0" w:color="auto"/>
            </w:tcBorders>
            <w:noWrap/>
            <w:vAlign w:val="center"/>
            <w:hideMark/>
          </w:tcPr>
          <w:p w14:paraId="1E45C021" w14:textId="77777777" w:rsidR="00D21094" w:rsidRDefault="00D21094">
            <w:pPr>
              <w:jc w:val="center"/>
              <w:rPr>
                <w:rFonts w:ascii="Arial Armenian" w:hAnsi="Arial Armenian"/>
                <w:sz w:val="16"/>
                <w:szCs w:val="16"/>
              </w:rPr>
            </w:pPr>
            <w:r>
              <w:rPr>
                <w:rFonts w:ascii="Arial Armenian" w:hAnsi="Arial Armenian"/>
                <w:sz w:val="16"/>
                <w:szCs w:val="16"/>
              </w:rPr>
              <w:t> </w:t>
            </w:r>
          </w:p>
        </w:tc>
        <w:tc>
          <w:tcPr>
            <w:tcW w:w="5674" w:type="dxa"/>
            <w:tcBorders>
              <w:top w:val="nil"/>
              <w:left w:val="nil"/>
              <w:bottom w:val="single" w:sz="4" w:space="0" w:color="auto"/>
              <w:right w:val="single" w:sz="4" w:space="0" w:color="auto"/>
            </w:tcBorders>
            <w:noWrap/>
            <w:vAlign w:val="center"/>
            <w:hideMark/>
          </w:tcPr>
          <w:p w14:paraId="74E88528" w14:textId="77777777" w:rsidR="00D21094" w:rsidRDefault="00D21094">
            <w:pPr>
              <w:rPr>
                <w:rFonts w:ascii="Arial Armenian" w:hAnsi="Arial Armenian"/>
                <w:b/>
                <w:bCs/>
                <w:i/>
                <w:iCs/>
                <w:color w:val="000000"/>
                <w:sz w:val="16"/>
                <w:szCs w:val="16"/>
                <w:u w:val="single"/>
              </w:rPr>
            </w:pPr>
            <w:proofErr w:type="spellStart"/>
            <w:r>
              <w:rPr>
                <w:rFonts w:ascii="Sylfaen" w:hAnsi="Sylfaen" w:cs="Sylfaen"/>
                <w:b/>
                <w:bCs/>
                <w:i/>
                <w:iCs/>
                <w:color w:val="000000"/>
                <w:sz w:val="16"/>
                <w:szCs w:val="16"/>
                <w:u w:val="single"/>
              </w:rPr>
              <w:t>Ընդհանուրը</w:t>
            </w:r>
            <w:proofErr w:type="spellEnd"/>
            <w:r>
              <w:rPr>
                <w:rFonts w:ascii="Arial Armenian" w:hAnsi="Arial Armenian"/>
                <w:b/>
                <w:bCs/>
                <w:i/>
                <w:iCs/>
                <w:color w:val="000000"/>
                <w:sz w:val="16"/>
                <w:szCs w:val="16"/>
                <w:u w:val="single"/>
              </w:rPr>
              <w:t>* (</w:t>
            </w:r>
            <w:proofErr w:type="spellStart"/>
            <w:r>
              <w:rPr>
                <w:rFonts w:ascii="Sylfaen" w:hAnsi="Sylfaen" w:cs="Sylfaen"/>
                <w:b/>
                <w:bCs/>
                <w:i/>
                <w:iCs/>
                <w:color w:val="000000"/>
                <w:sz w:val="16"/>
                <w:szCs w:val="16"/>
                <w:u w:val="single"/>
              </w:rPr>
              <w:t>հազ</w:t>
            </w:r>
            <w:proofErr w:type="spellEnd"/>
            <w:r>
              <w:rPr>
                <w:rFonts w:ascii="Arial Armenian" w:hAnsi="Arial Armenian"/>
                <w:b/>
                <w:bCs/>
                <w:i/>
                <w:iCs/>
                <w:color w:val="000000"/>
                <w:sz w:val="16"/>
                <w:szCs w:val="16"/>
                <w:u w:val="single"/>
              </w:rPr>
              <w:t xml:space="preserve">. </w:t>
            </w:r>
            <w:proofErr w:type="spellStart"/>
            <w:r>
              <w:rPr>
                <w:rFonts w:ascii="Sylfaen" w:hAnsi="Sylfaen" w:cs="Sylfaen"/>
                <w:b/>
                <w:bCs/>
                <w:i/>
                <w:iCs/>
                <w:color w:val="000000"/>
                <w:sz w:val="16"/>
                <w:szCs w:val="16"/>
                <w:u w:val="single"/>
              </w:rPr>
              <w:t>դրամ</w:t>
            </w:r>
            <w:proofErr w:type="spellEnd"/>
            <w:r>
              <w:rPr>
                <w:rFonts w:ascii="Arial Armenian" w:hAnsi="Arial Armenian"/>
                <w:b/>
                <w:bCs/>
                <w:i/>
                <w:iCs/>
                <w:color w:val="000000"/>
                <w:sz w:val="16"/>
                <w:szCs w:val="16"/>
                <w:u w:val="single"/>
              </w:rPr>
              <w:t>) 100 %</w:t>
            </w:r>
          </w:p>
        </w:tc>
        <w:tc>
          <w:tcPr>
            <w:tcW w:w="799" w:type="dxa"/>
            <w:tcBorders>
              <w:top w:val="nil"/>
              <w:left w:val="nil"/>
              <w:bottom w:val="single" w:sz="4" w:space="0" w:color="auto"/>
              <w:right w:val="single" w:sz="4" w:space="0" w:color="auto"/>
            </w:tcBorders>
            <w:noWrap/>
            <w:vAlign w:val="center"/>
            <w:hideMark/>
          </w:tcPr>
          <w:p w14:paraId="17494133" w14:textId="77777777" w:rsidR="00D21094" w:rsidRDefault="00D21094">
            <w:pPr>
              <w:jc w:val="center"/>
              <w:rPr>
                <w:rFonts w:ascii="Arial Armenian" w:hAnsi="Arial Armenian"/>
                <w:sz w:val="16"/>
                <w:szCs w:val="16"/>
              </w:rPr>
            </w:pPr>
            <w:r>
              <w:rPr>
                <w:rFonts w:ascii="Arial Armenian" w:hAnsi="Arial Armenian"/>
                <w:sz w:val="16"/>
                <w:szCs w:val="16"/>
              </w:rPr>
              <w:t> </w:t>
            </w:r>
          </w:p>
        </w:tc>
        <w:tc>
          <w:tcPr>
            <w:tcW w:w="853" w:type="dxa"/>
            <w:tcBorders>
              <w:top w:val="nil"/>
              <w:left w:val="nil"/>
              <w:bottom w:val="single" w:sz="4" w:space="0" w:color="auto"/>
              <w:right w:val="single" w:sz="4" w:space="0" w:color="auto"/>
            </w:tcBorders>
            <w:noWrap/>
            <w:vAlign w:val="center"/>
            <w:hideMark/>
          </w:tcPr>
          <w:p w14:paraId="70570A21" w14:textId="77777777" w:rsidR="00D21094" w:rsidRDefault="00D21094">
            <w:pPr>
              <w:jc w:val="center"/>
              <w:rPr>
                <w:rFonts w:ascii="Arial Armenian" w:hAnsi="Arial Armenian"/>
                <w:sz w:val="16"/>
                <w:szCs w:val="16"/>
              </w:rPr>
            </w:pPr>
            <w:r>
              <w:rPr>
                <w:rFonts w:ascii="Arial Armenian" w:hAnsi="Arial Armenian"/>
                <w:sz w:val="16"/>
                <w:szCs w:val="16"/>
              </w:rPr>
              <w:t> </w:t>
            </w:r>
          </w:p>
        </w:tc>
        <w:tc>
          <w:tcPr>
            <w:tcW w:w="800" w:type="dxa"/>
            <w:tcBorders>
              <w:top w:val="nil"/>
              <w:left w:val="nil"/>
              <w:bottom w:val="single" w:sz="4" w:space="0" w:color="auto"/>
              <w:right w:val="single" w:sz="4" w:space="0" w:color="auto"/>
            </w:tcBorders>
            <w:noWrap/>
            <w:vAlign w:val="center"/>
            <w:hideMark/>
          </w:tcPr>
          <w:p w14:paraId="562C9490" w14:textId="77777777" w:rsidR="00D21094" w:rsidRDefault="00D21094">
            <w:pPr>
              <w:jc w:val="right"/>
              <w:rPr>
                <w:rFonts w:ascii="Arial Armenian" w:hAnsi="Arial Armenian"/>
                <w:color w:val="000000"/>
                <w:sz w:val="16"/>
                <w:szCs w:val="16"/>
              </w:rPr>
            </w:pPr>
            <w:r>
              <w:rPr>
                <w:rFonts w:ascii="Arial Armenian" w:hAnsi="Arial Armenian"/>
                <w:color w:val="000000"/>
                <w:sz w:val="16"/>
                <w:szCs w:val="16"/>
              </w:rPr>
              <w:t>100.00</w:t>
            </w:r>
          </w:p>
        </w:tc>
        <w:tc>
          <w:tcPr>
            <w:tcW w:w="1700" w:type="dxa"/>
            <w:tcBorders>
              <w:top w:val="nil"/>
              <w:left w:val="nil"/>
              <w:bottom w:val="single" w:sz="4" w:space="0" w:color="auto"/>
              <w:right w:val="single" w:sz="4" w:space="0" w:color="auto"/>
            </w:tcBorders>
            <w:noWrap/>
            <w:vAlign w:val="center"/>
            <w:hideMark/>
          </w:tcPr>
          <w:p w14:paraId="074C4CD4" w14:textId="77777777" w:rsidR="00D21094" w:rsidRDefault="00D21094">
            <w:pPr>
              <w:jc w:val="right"/>
              <w:rPr>
                <w:rFonts w:ascii="Arial Armenian" w:hAnsi="Arial Armenian"/>
                <w:b/>
                <w:bCs/>
                <w:i/>
                <w:iCs/>
                <w:color w:val="000000"/>
                <w:sz w:val="16"/>
                <w:szCs w:val="16"/>
                <w:u w:val="single"/>
              </w:rPr>
            </w:pPr>
            <w:r>
              <w:rPr>
                <w:rFonts w:ascii="Arial Armenian" w:hAnsi="Arial Armenian"/>
                <w:b/>
                <w:bCs/>
                <w:i/>
                <w:iCs/>
                <w:color w:val="000000"/>
                <w:sz w:val="16"/>
                <w:szCs w:val="16"/>
                <w:u w:val="single"/>
              </w:rPr>
              <w:t>39706.306260</w:t>
            </w:r>
          </w:p>
        </w:tc>
      </w:tr>
      <w:tr w:rsidR="00D21094" w14:paraId="35929AC3" w14:textId="77777777" w:rsidTr="00D21094">
        <w:trPr>
          <w:trHeight w:val="282"/>
        </w:trPr>
        <w:tc>
          <w:tcPr>
            <w:tcW w:w="441" w:type="dxa"/>
            <w:tcBorders>
              <w:top w:val="nil"/>
              <w:left w:val="single" w:sz="4" w:space="0" w:color="auto"/>
              <w:bottom w:val="single" w:sz="4" w:space="0" w:color="auto"/>
              <w:right w:val="single" w:sz="4" w:space="0" w:color="auto"/>
            </w:tcBorders>
            <w:vAlign w:val="center"/>
            <w:hideMark/>
          </w:tcPr>
          <w:p w14:paraId="59B2F992" w14:textId="77777777" w:rsidR="00D21094" w:rsidRDefault="00D21094">
            <w:pPr>
              <w:jc w:val="center"/>
              <w:rPr>
                <w:rFonts w:ascii="Arial Armenian" w:hAnsi="Arial Armenian"/>
                <w:sz w:val="16"/>
                <w:szCs w:val="16"/>
              </w:rPr>
            </w:pPr>
            <w:r>
              <w:rPr>
                <w:rFonts w:ascii="Arial Armenian" w:hAnsi="Arial Armenian"/>
                <w:sz w:val="16"/>
                <w:szCs w:val="16"/>
              </w:rPr>
              <w:t> </w:t>
            </w:r>
          </w:p>
        </w:tc>
        <w:tc>
          <w:tcPr>
            <w:tcW w:w="5674" w:type="dxa"/>
            <w:tcBorders>
              <w:top w:val="nil"/>
              <w:left w:val="nil"/>
              <w:bottom w:val="single" w:sz="4" w:space="0" w:color="auto"/>
              <w:right w:val="single" w:sz="4" w:space="0" w:color="auto"/>
            </w:tcBorders>
            <w:vAlign w:val="center"/>
            <w:hideMark/>
          </w:tcPr>
          <w:p w14:paraId="421D368C" w14:textId="77777777" w:rsidR="00D21094" w:rsidRDefault="00D21094">
            <w:pPr>
              <w:rPr>
                <w:rFonts w:ascii="Arial Armenian" w:hAnsi="Arial Armenian"/>
                <w:b/>
                <w:bCs/>
                <w:i/>
                <w:iCs/>
                <w:color w:val="000000"/>
                <w:sz w:val="16"/>
                <w:szCs w:val="16"/>
                <w:u w:val="single"/>
              </w:rPr>
            </w:pPr>
            <w:r>
              <w:rPr>
                <w:rFonts w:ascii="Sylfaen" w:hAnsi="Sylfaen" w:cs="Sylfaen"/>
                <w:b/>
                <w:bCs/>
                <w:i/>
                <w:iCs/>
                <w:color w:val="000000"/>
                <w:sz w:val="16"/>
                <w:szCs w:val="16"/>
                <w:u w:val="single"/>
              </w:rPr>
              <w:t>ԱԱՀ</w:t>
            </w:r>
            <w:r>
              <w:rPr>
                <w:rFonts w:ascii="Arial Armenian" w:hAnsi="Arial Armenian"/>
                <w:b/>
                <w:bCs/>
                <w:i/>
                <w:iCs/>
                <w:color w:val="000000"/>
                <w:sz w:val="16"/>
                <w:szCs w:val="16"/>
                <w:u w:val="single"/>
              </w:rPr>
              <w:t xml:space="preserve"> 20%</w:t>
            </w:r>
          </w:p>
        </w:tc>
        <w:tc>
          <w:tcPr>
            <w:tcW w:w="799" w:type="dxa"/>
            <w:tcBorders>
              <w:top w:val="nil"/>
              <w:left w:val="nil"/>
              <w:bottom w:val="single" w:sz="4" w:space="0" w:color="auto"/>
              <w:right w:val="single" w:sz="4" w:space="0" w:color="auto"/>
            </w:tcBorders>
            <w:noWrap/>
            <w:vAlign w:val="center"/>
            <w:hideMark/>
          </w:tcPr>
          <w:p w14:paraId="75C270E6" w14:textId="77777777" w:rsidR="00D21094" w:rsidRDefault="00D21094">
            <w:pPr>
              <w:jc w:val="center"/>
              <w:rPr>
                <w:rFonts w:ascii="Arial Armenian" w:hAnsi="Arial Armenian"/>
                <w:sz w:val="16"/>
                <w:szCs w:val="16"/>
              </w:rPr>
            </w:pPr>
            <w:r>
              <w:rPr>
                <w:rFonts w:ascii="Arial Armenian" w:hAnsi="Arial Armenian"/>
                <w:sz w:val="16"/>
                <w:szCs w:val="16"/>
              </w:rPr>
              <w:t> </w:t>
            </w:r>
          </w:p>
        </w:tc>
        <w:tc>
          <w:tcPr>
            <w:tcW w:w="853" w:type="dxa"/>
            <w:tcBorders>
              <w:top w:val="nil"/>
              <w:left w:val="nil"/>
              <w:bottom w:val="single" w:sz="4" w:space="0" w:color="auto"/>
              <w:right w:val="single" w:sz="4" w:space="0" w:color="auto"/>
            </w:tcBorders>
            <w:noWrap/>
            <w:vAlign w:val="center"/>
            <w:hideMark/>
          </w:tcPr>
          <w:p w14:paraId="3F7211CE" w14:textId="77777777" w:rsidR="00D21094" w:rsidRDefault="00D21094">
            <w:pPr>
              <w:jc w:val="center"/>
              <w:rPr>
                <w:rFonts w:ascii="Arial Armenian" w:hAnsi="Arial Armenian"/>
                <w:sz w:val="16"/>
                <w:szCs w:val="16"/>
              </w:rPr>
            </w:pPr>
            <w:r>
              <w:rPr>
                <w:rFonts w:ascii="Arial Armenian" w:hAnsi="Arial Armenian"/>
                <w:sz w:val="16"/>
                <w:szCs w:val="16"/>
              </w:rPr>
              <w:t> </w:t>
            </w:r>
          </w:p>
        </w:tc>
        <w:tc>
          <w:tcPr>
            <w:tcW w:w="800" w:type="dxa"/>
            <w:tcBorders>
              <w:top w:val="nil"/>
              <w:left w:val="nil"/>
              <w:bottom w:val="single" w:sz="4" w:space="0" w:color="auto"/>
              <w:right w:val="single" w:sz="4" w:space="0" w:color="auto"/>
            </w:tcBorders>
            <w:noWrap/>
            <w:vAlign w:val="center"/>
            <w:hideMark/>
          </w:tcPr>
          <w:p w14:paraId="1621D532" w14:textId="77777777" w:rsidR="00D21094" w:rsidRDefault="00D21094">
            <w:pPr>
              <w:rPr>
                <w:rFonts w:ascii="Arial Armenian" w:hAnsi="Arial Armenian"/>
                <w:color w:val="000000"/>
                <w:sz w:val="20"/>
                <w:szCs w:val="20"/>
              </w:rPr>
            </w:pPr>
            <w:r>
              <w:rPr>
                <w:rFonts w:ascii="Arial Armenian" w:hAnsi="Arial Armenian"/>
                <w:color w:val="000000"/>
                <w:sz w:val="20"/>
                <w:szCs w:val="20"/>
              </w:rPr>
              <w:t> </w:t>
            </w:r>
          </w:p>
        </w:tc>
        <w:tc>
          <w:tcPr>
            <w:tcW w:w="1700" w:type="dxa"/>
            <w:tcBorders>
              <w:top w:val="nil"/>
              <w:left w:val="nil"/>
              <w:bottom w:val="single" w:sz="4" w:space="0" w:color="auto"/>
              <w:right w:val="single" w:sz="4" w:space="0" w:color="auto"/>
            </w:tcBorders>
            <w:noWrap/>
            <w:vAlign w:val="center"/>
            <w:hideMark/>
          </w:tcPr>
          <w:p w14:paraId="2AFC8BF9" w14:textId="77777777" w:rsidR="00D21094" w:rsidRDefault="00D21094">
            <w:pPr>
              <w:jc w:val="right"/>
              <w:rPr>
                <w:rFonts w:ascii="Arial Armenian" w:hAnsi="Arial Armenian"/>
                <w:b/>
                <w:bCs/>
                <w:color w:val="000000"/>
                <w:sz w:val="16"/>
                <w:szCs w:val="16"/>
                <w:u w:val="single"/>
              </w:rPr>
            </w:pPr>
            <w:r>
              <w:rPr>
                <w:rFonts w:ascii="Arial Armenian" w:hAnsi="Arial Armenian"/>
                <w:b/>
                <w:bCs/>
                <w:color w:val="000000"/>
                <w:sz w:val="16"/>
                <w:szCs w:val="16"/>
                <w:u w:val="single"/>
              </w:rPr>
              <w:t>7941.26125200</w:t>
            </w:r>
          </w:p>
        </w:tc>
      </w:tr>
      <w:tr w:rsidR="00D21094" w14:paraId="7155798E" w14:textId="77777777" w:rsidTr="00D21094">
        <w:trPr>
          <w:trHeight w:val="282"/>
        </w:trPr>
        <w:tc>
          <w:tcPr>
            <w:tcW w:w="441" w:type="dxa"/>
            <w:tcBorders>
              <w:top w:val="nil"/>
              <w:left w:val="single" w:sz="4" w:space="0" w:color="auto"/>
              <w:bottom w:val="single" w:sz="4" w:space="0" w:color="auto"/>
              <w:right w:val="single" w:sz="4" w:space="0" w:color="auto"/>
            </w:tcBorders>
            <w:noWrap/>
            <w:vAlign w:val="center"/>
            <w:hideMark/>
          </w:tcPr>
          <w:p w14:paraId="5447F35F" w14:textId="77777777" w:rsidR="00D21094" w:rsidRDefault="00D21094">
            <w:pPr>
              <w:jc w:val="center"/>
              <w:rPr>
                <w:rFonts w:ascii="Arial Armenian" w:hAnsi="Arial Armenian"/>
                <w:sz w:val="16"/>
                <w:szCs w:val="16"/>
              </w:rPr>
            </w:pPr>
            <w:r>
              <w:rPr>
                <w:rFonts w:ascii="Arial Armenian" w:hAnsi="Arial Armenian"/>
                <w:sz w:val="16"/>
                <w:szCs w:val="16"/>
              </w:rPr>
              <w:t> </w:t>
            </w:r>
          </w:p>
        </w:tc>
        <w:tc>
          <w:tcPr>
            <w:tcW w:w="5674" w:type="dxa"/>
            <w:tcBorders>
              <w:top w:val="nil"/>
              <w:left w:val="nil"/>
              <w:bottom w:val="single" w:sz="4" w:space="0" w:color="auto"/>
              <w:right w:val="single" w:sz="4" w:space="0" w:color="auto"/>
            </w:tcBorders>
            <w:vAlign w:val="center"/>
            <w:hideMark/>
          </w:tcPr>
          <w:p w14:paraId="675056C1" w14:textId="77777777" w:rsidR="00D21094" w:rsidRDefault="00D21094">
            <w:pPr>
              <w:rPr>
                <w:rFonts w:ascii="Arial Armenian" w:hAnsi="Arial Armenian"/>
                <w:b/>
                <w:bCs/>
                <w:i/>
                <w:iCs/>
                <w:color w:val="000000"/>
                <w:sz w:val="16"/>
                <w:szCs w:val="16"/>
                <w:u w:val="single"/>
              </w:rPr>
            </w:pPr>
            <w:proofErr w:type="spellStart"/>
            <w:r>
              <w:rPr>
                <w:rFonts w:ascii="Sylfaen" w:hAnsi="Sylfaen" w:cs="Sylfaen"/>
                <w:b/>
                <w:bCs/>
                <w:i/>
                <w:iCs/>
                <w:color w:val="000000"/>
                <w:sz w:val="16"/>
                <w:szCs w:val="16"/>
                <w:u w:val="single"/>
              </w:rPr>
              <w:t>Ընդհանուրը</w:t>
            </w:r>
            <w:proofErr w:type="spellEnd"/>
            <w:r>
              <w:rPr>
                <w:rFonts w:ascii="Arial Armenian" w:hAnsi="Arial Armenian"/>
                <w:b/>
                <w:bCs/>
                <w:i/>
                <w:iCs/>
                <w:color w:val="000000"/>
                <w:sz w:val="16"/>
                <w:szCs w:val="16"/>
                <w:u w:val="single"/>
              </w:rPr>
              <w:t>* (</w:t>
            </w:r>
            <w:proofErr w:type="spellStart"/>
            <w:r>
              <w:rPr>
                <w:rFonts w:ascii="Sylfaen" w:hAnsi="Sylfaen" w:cs="Sylfaen"/>
                <w:b/>
                <w:bCs/>
                <w:i/>
                <w:iCs/>
                <w:color w:val="000000"/>
                <w:sz w:val="16"/>
                <w:szCs w:val="16"/>
                <w:u w:val="single"/>
              </w:rPr>
              <w:t>հազ</w:t>
            </w:r>
            <w:proofErr w:type="spellEnd"/>
            <w:r>
              <w:rPr>
                <w:rFonts w:ascii="Arial Armenian" w:hAnsi="Arial Armenian"/>
                <w:b/>
                <w:bCs/>
                <w:i/>
                <w:iCs/>
                <w:color w:val="000000"/>
                <w:sz w:val="16"/>
                <w:szCs w:val="16"/>
                <w:u w:val="single"/>
              </w:rPr>
              <w:t xml:space="preserve">. </w:t>
            </w:r>
            <w:proofErr w:type="spellStart"/>
            <w:r>
              <w:rPr>
                <w:rFonts w:ascii="Sylfaen" w:hAnsi="Sylfaen" w:cs="Sylfaen"/>
                <w:b/>
                <w:bCs/>
                <w:i/>
                <w:iCs/>
                <w:color w:val="000000"/>
                <w:sz w:val="16"/>
                <w:szCs w:val="16"/>
                <w:u w:val="single"/>
              </w:rPr>
              <w:t>դրամ</w:t>
            </w:r>
            <w:proofErr w:type="spellEnd"/>
            <w:r>
              <w:rPr>
                <w:rFonts w:ascii="Arial Armenian" w:hAnsi="Arial Armenian"/>
                <w:b/>
                <w:bCs/>
                <w:i/>
                <w:iCs/>
                <w:color w:val="000000"/>
                <w:sz w:val="16"/>
                <w:szCs w:val="16"/>
                <w:u w:val="single"/>
              </w:rPr>
              <w:t>) 100 %</w:t>
            </w:r>
          </w:p>
        </w:tc>
        <w:tc>
          <w:tcPr>
            <w:tcW w:w="799" w:type="dxa"/>
            <w:tcBorders>
              <w:top w:val="nil"/>
              <w:left w:val="nil"/>
              <w:bottom w:val="single" w:sz="4" w:space="0" w:color="auto"/>
              <w:right w:val="single" w:sz="4" w:space="0" w:color="auto"/>
            </w:tcBorders>
            <w:noWrap/>
            <w:vAlign w:val="center"/>
            <w:hideMark/>
          </w:tcPr>
          <w:p w14:paraId="101D22C0" w14:textId="77777777" w:rsidR="00D21094" w:rsidRDefault="00D21094">
            <w:pPr>
              <w:jc w:val="center"/>
              <w:rPr>
                <w:rFonts w:ascii="Arial Armenian" w:hAnsi="Arial Armenian"/>
                <w:sz w:val="16"/>
                <w:szCs w:val="16"/>
              </w:rPr>
            </w:pPr>
            <w:r>
              <w:rPr>
                <w:rFonts w:ascii="Arial Armenian" w:hAnsi="Arial Armenian"/>
                <w:sz w:val="16"/>
                <w:szCs w:val="16"/>
              </w:rPr>
              <w:t> </w:t>
            </w:r>
          </w:p>
        </w:tc>
        <w:tc>
          <w:tcPr>
            <w:tcW w:w="853" w:type="dxa"/>
            <w:tcBorders>
              <w:top w:val="nil"/>
              <w:left w:val="nil"/>
              <w:bottom w:val="single" w:sz="4" w:space="0" w:color="auto"/>
              <w:right w:val="single" w:sz="4" w:space="0" w:color="auto"/>
            </w:tcBorders>
            <w:noWrap/>
            <w:vAlign w:val="center"/>
            <w:hideMark/>
          </w:tcPr>
          <w:p w14:paraId="48CAE429" w14:textId="77777777" w:rsidR="00D21094" w:rsidRDefault="00D21094">
            <w:pPr>
              <w:jc w:val="center"/>
              <w:rPr>
                <w:rFonts w:ascii="Arial Armenian" w:hAnsi="Arial Armenian"/>
                <w:sz w:val="16"/>
                <w:szCs w:val="16"/>
              </w:rPr>
            </w:pPr>
            <w:r>
              <w:rPr>
                <w:rFonts w:ascii="Arial Armenian" w:hAnsi="Arial Armenian"/>
                <w:sz w:val="16"/>
                <w:szCs w:val="16"/>
              </w:rPr>
              <w:t> </w:t>
            </w:r>
          </w:p>
        </w:tc>
        <w:tc>
          <w:tcPr>
            <w:tcW w:w="800" w:type="dxa"/>
            <w:tcBorders>
              <w:top w:val="nil"/>
              <w:left w:val="nil"/>
              <w:bottom w:val="single" w:sz="4" w:space="0" w:color="auto"/>
              <w:right w:val="single" w:sz="4" w:space="0" w:color="auto"/>
            </w:tcBorders>
            <w:noWrap/>
            <w:vAlign w:val="center"/>
            <w:hideMark/>
          </w:tcPr>
          <w:p w14:paraId="2A9FCC84" w14:textId="77777777" w:rsidR="00D21094" w:rsidRDefault="00D21094">
            <w:pPr>
              <w:rPr>
                <w:rFonts w:ascii="Arial Armenian" w:hAnsi="Arial Armenian"/>
                <w:color w:val="000000"/>
                <w:sz w:val="20"/>
                <w:szCs w:val="20"/>
              </w:rPr>
            </w:pPr>
            <w:r>
              <w:rPr>
                <w:rFonts w:ascii="Arial Armenian" w:hAnsi="Arial Armenian"/>
                <w:color w:val="000000"/>
                <w:sz w:val="20"/>
                <w:szCs w:val="20"/>
              </w:rPr>
              <w:t> </w:t>
            </w:r>
          </w:p>
        </w:tc>
        <w:tc>
          <w:tcPr>
            <w:tcW w:w="1700" w:type="dxa"/>
            <w:tcBorders>
              <w:top w:val="nil"/>
              <w:left w:val="nil"/>
              <w:bottom w:val="single" w:sz="4" w:space="0" w:color="auto"/>
              <w:right w:val="single" w:sz="4" w:space="0" w:color="auto"/>
            </w:tcBorders>
            <w:noWrap/>
            <w:vAlign w:val="center"/>
            <w:hideMark/>
          </w:tcPr>
          <w:p w14:paraId="4F75B2B4" w14:textId="77777777" w:rsidR="00D21094" w:rsidRDefault="00D21094">
            <w:pPr>
              <w:jc w:val="right"/>
              <w:rPr>
                <w:rFonts w:ascii="Arial Armenian" w:hAnsi="Arial Armenian"/>
                <w:b/>
                <w:bCs/>
                <w:color w:val="000000"/>
                <w:sz w:val="16"/>
                <w:szCs w:val="16"/>
                <w:u w:val="single"/>
              </w:rPr>
            </w:pPr>
            <w:r>
              <w:rPr>
                <w:rFonts w:ascii="Arial Armenian" w:hAnsi="Arial Armenian"/>
                <w:b/>
                <w:bCs/>
                <w:color w:val="000000"/>
                <w:sz w:val="16"/>
                <w:szCs w:val="16"/>
                <w:u w:val="single"/>
              </w:rPr>
              <w:t>47647.5675120</w:t>
            </w:r>
          </w:p>
        </w:tc>
      </w:tr>
    </w:tbl>
    <w:p w14:paraId="14B9F679" w14:textId="77777777" w:rsidR="009151B3" w:rsidRDefault="009151B3" w:rsidP="00F3375B">
      <w:pPr>
        <w:jc w:val="center"/>
        <w:rPr>
          <w:rFonts w:ascii="GHEA Grapalat" w:hAnsi="GHEA Grapalat" w:cs="Sylfaen"/>
          <w:b/>
          <w:bCs/>
          <w:color w:val="000000"/>
          <w:sz w:val="20"/>
          <w:szCs w:val="20"/>
          <w:lang w:val="hy-AM"/>
        </w:rPr>
      </w:pPr>
    </w:p>
    <w:p w14:paraId="26DC14FA" w14:textId="77777777" w:rsidR="009151B3" w:rsidRDefault="009151B3" w:rsidP="00F3375B">
      <w:pPr>
        <w:jc w:val="center"/>
        <w:rPr>
          <w:rFonts w:ascii="GHEA Grapalat" w:hAnsi="GHEA Grapalat" w:cs="Sylfaen"/>
          <w:b/>
          <w:bCs/>
          <w:color w:val="000000"/>
          <w:sz w:val="20"/>
          <w:szCs w:val="20"/>
          <w:lang w:val="hy-AM"/>
        </w:rPr>
      </w:pPr>
    </w:p>
    <w:p w14:paraId="5A731061" w14:textId="77777777" w:rsidR="009151B3" w:rsidRDefault="009151B3" w:rsidP="00F3375B">
      <w:pPr>
        <w:jc w:val="center"/>
        <w:rPr>
          <w:rFonts w:ascii="GHEA Grapalat" w:hAnsi="GHEA Grapalat" w:cs="Sylfaen"/>
          <w:b/>
          <w:bCs/>
          <w:color w:val="000000"/>
          <w:sz w:val="20"/>
          <w:szCs w:val="20"/>
          <w:lang w:val="hy-AM"/>
        </w:rPr>
      </w:pPr>
    </w:p>
    <w:p w14:paraId="6F90ED42" w14:textId="77777777" w:rsidR="009151B3" w:rsidRDefault="009151B3" w:rsidP="00F3375B">
      <w:pPr>
        <w:jc w:val="center"/>
        <w:rPr>
          <w:rFonts w:ascii="GHEA Grapalat" w:hAnsi="GHEA Grapalat" w:cs="Sylfaen"/>
          <w:b/>
          <w:bCs/>
          <w:color w:val="000000"/>
          <w:sz w:val="20"/>
          <w:szCs w:val="20"/>
          <w:lang w:val="hy-AM"/>
        </w:rPr>
      </w:pPr>
    </w:p>
    <w:p w14:paraId="77810C76" w14:textId="77777777" w:rsidR="005E366B" w:rsidRPr="008B6523" w:rsidRDefault="005E366B" w:rsidP="00F02279">
      <w:pPr>
        <w:jc w:val="center"/>
        <w:rPr>
          <w:rFonts w:ascii="GHEA Grapalat" w:hAnsi="GHEA Grapalat" w:cs="Sylfaen"/>
          <w:b/>
          <w:sz w:val="20"/>
          <w:szCs w:val="20"/>
          <w:lang w:val="hy-AM"/>
        </w:rPr>
      </w:pPr>
    </w:p>
    <w:p w14:paraId="1C700B06" w14:textId="77777777" w:rsidR="00F02279" w:rsidRPr="008B6523" w:rsidRDefault="00F02279" w:rsidP="00F02279">
      <w:pPr>
        <w:ind w:firstLine="567"/>
        <w:jc w:val="right"/>
        <w:rPr>
          <w:rFonts w:ascii="GHEA Grapalat" w:hAnsi="GHEA Grapalat"/>
          <w:i/>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8B6523" w14:paraId="0B2063E4" w14:textId="77777777" w:rsidTr="00545BDE">
        <w:trPr>
          <w:jc w:val="center"/>
        </w:trPr>
        <w:tc>
          <w:tcPr>
            <w:tcW w:w="4536" w:type="dxa"/>
          </w:tcPr>
          <w:p w14:paraId="1163B5E1" w14:textId="77777777" w:rsidR="00F02279" w:rsidRPr="008B6523" w:rsidRDefault="00F02279" w:rsidP="00545BDE">
            <w:pPr>
              <w:spacing w:line="360" w:lineRule="auto"/>
              <w:jc w:val="center"/>
              <w:rPr>
                <w:rFonts w:ascii="GHEA Grapalat" w:hAnsi="GHEA Grapalat" w:cs="Sylfaen"/>
                <w:b/>
                <w:bCs/>
                <w:sz w:val="20"/>
                <w:szCs w:val="20"/>
                <w:lang w:val="nb-NO"/>
              </w:rPr>
            </w:pPr>
            <w:r w:rsidRPr="008B6523">
              <w:rPr>
                <w:rFonts w:ascii="GHEA Grapalat" w:hAnsi="GHEA Grapalat" w:cs="Sylfaen"/>
                <w:b/>
                <w:bCs/>
                <w:sz w:val="20"/>
                <w:szCs w:val="20"/>
                <w:lang w:val="nb-NO"/>
              </w:rPr>
              <w:t>ՊԱՏՎԻՐԱՏՈՒ</w:t>
            </w:r>
          </w:p>
          <w:p w14:paraId="39454444" w14:textId="77777777" w:rsidR="00F02279" w:rsidRPr="008B6523" w:rsidRDefault="00F02279" w:rsidP="00545BDE">
            <w:pPr>
              <w:rPr>
                <w:rFonts w:ascii="GHEA Grapalat" w:hAnsi="GHEA Grapalat"/>
                <w:sz w:val="20"/>
                <w:szCs w:val="20"/>
                <w:lang w:val="ru-RU"/>
              </w:rPr>
            </w:pPr>
          </w:p>
          <w:p w14:paraId="351CA5F6" w14:textId="77777777" w:rsidR="00F02279" w:rsidRPr="008B6523" w:rsidRDefault="00F02279" w:rsidP="00545BDE">
            <w:pPr>
              <w:jc w:val="center"/>
              <w:rPr>
                <w:rFonts w:ascii="GHEA Grapalat" w:hAnsi="GHEA Grapalat"/>
                <w:sz w:val="20"/>
                <w:szCs w:val="20"/>
                <w:lang w:val="ru-RU"/>
              </w:rPr>
            </w:pPr>
            <w:r w:rsidRPr="008B6523">
              <w:rPr>
                <w:rFonts w:ascii="GHEA Grapalat" w:hAnsi="GHEA Grapalat"/>
                <w:sz w:val="20"/>
                <w:szCs w:val="20"/>
                <w:lang w:val="ru-RU"/>
              </w:rPr>
              <w:t>---------------------------------</w:t>
            </w:r>
          </w:p>
          <w:p w14:paraId="2717A1C4" w14:textId="77777777" w:rsidR="00F02279" w:rsidRPr="008B6523" w:rsidRDefault="00F02279" w:rsidP="00545BDE">
            <w:pPr>
              <w:jc w:val="center"/>
              <w:rPr>
                <w:rFonts w:ascii="GHEA Grapalat" w:hAnsi="GHEA Grapalat"/>
                <w:sz w:val="20"/>
                <w:szCs w:val="20"/>
              </w:rPr>
            </w:pPr>
            <w:r w:rsidRPr="008B6523">
              <w:rPr>
                <w:rFonts w:ascii="GHEA Grapalat" w:hAnsi="GHEA Grapalat"/>
                <w:sz w:val="20"/>
                <w:szCs w:val="20"/>
              </w:rPr>
              <w:t>/</w:t>
            </w:r>
            <w:r w:rsidRPr="008B6523">
              <w:rPr>
                <w:rFonts w:ascii="GHEA Grapalat" w:hAnsi="GHEA Grapalat" w:cs="Sylfaen"/>
                <w:sz w:val="20"/>
                <w:szCs w:val="20"/>
                <w:lang w:val="ru-RU"/>
              </w:rPr>
              <w:t>ստորագրություն</w:t>
            </w:r>
            <w:r w:rsidRPr="008B6523">
              <w:rPr>
                <w:rFonts w:ascii="GHEA Grapalat" w:hAnsi="GHEA Grapalat"/>
                <w:sz w:val="20"/>
                <w:szCs w:val="20"/>
              </w:rPr>
              <w:t>/</w:t>
            </w:r>
          </w:p>
          <w:p w14:paraId="50A5960C" w14:textId="77777777" w:rsidR="00F02279" w:rsidRPr="008B6523" w:rsidRDefault="00F02279" w:rsidP="00545BDE">
            <w:pPr>
              <w:jc w:val="center"/>
              <w:rPr>
                <w:rFonts w:ascii="GHEA Grapalat" w:hAnsi="GHEA Grapalat"/>
                <w:sz w:val="20"/>
                <w:szCs w:val="20"/>
                <w:lang w:val="ru-RU"/>
              </w:rPr>
            </w:pPr>
            <w:r w:rsidRPr="008B6523">
              <w:rPr>
                <w:rFonts w:ascii="GHEA Grapalat" w:hAnsi="GHEA Grapalat" w:cs="Sylfaen"/>
                <w:sz w:val="20"/>
                <w:szCs w:val="20"/>
                <w:lang w:val="ru-RU"/>
              </w:rPr>
              <w:t>Կ</w:t>
            </w:r>
            <w:r w:rsidRPr="008B6523">
              <w:rPr>
                <w:rFonts w:ascii="GHEA Grapalat" w:hAnsi="GHEA Grapalat"/>
                <w:sz w:val="20"/>
                <w:szCs w:val="20"/>
                <w:lang w:val="ru-RU"/>
              </w:rPr>
              <w:t>.</w:t>
            </w:r>
            <w:r w:rsidRPr="008B6523">
              <w:rPr>
                <w:rFonts w:ascii="GHEA Grapalat" w:hAnsi="GHEA Grapalat" w:cs="Sylfaen"/>
                <w:sz w:val="20"/>
                <w:szCs w:val="20"/>
                <w:lang w:val="ru-RU"/>
              </w:rPr>
              <w:t>Տ</w:t>
            </w:r>
          </w:p>
        </w:tc>
        <w:tc>
          <w:tcPr>
            <w:tcW w:w="760" w:type="dxa"/>
          </w:tcPr>
          <w:p w14:paraId="7B7A2CE3" w14:textId="77777777" w:rsidR="00F02279" w:rsidRPr="008B6523" w:rsidRDefault="00F02279" w:rsidP="00545BDE">
            <w:pPr>
              <w:spacing w:line="360" w:lineRule="auto"/>
              <w:jc w:val="center"/>
              <w:rPr>
                <w:rFonts w:ascii="GHEA Grapalat" w:hAnsi="GHEA Grapalat"/>
                <w:sz w:val="20"/>
                <w:szCs w:val="20"/>
                <w:lang w:val="ru-RU"/>
              </w:rPr>
            </w:pPr>
          </w:p>
        </w:tc>
        <w:tc>
          <w:tcPr>
            <w:tcW w:w="4343" w:type="dxa"/>
          </w:tcPr>
          <w:p w14:paraId="1918FB33" w14:textId="77777777" w:rsidR="00F02279" w:rsidRPr="008B6523" w:rsidRDefault="00F02279" w:rsidP="00545BDE">
            <w:pPr>
              <w:spacing w:line="360" w:lineRule="auto"/>
              <w:jc w:val="center"/>
              <w:rPr>
                <w:rFonts w:ascii="GHEA Grapalat" w:hAnsi="GHEA Grapalat" w:cs="Sylfaen"/>
                <w:b/>
                <w:bCs/>
                <w:sz w:val="20"/>
                <w:szCs w:val="20"/>
                <w:lang w:val="ru-RU"/>
              </w:rPr>
            </w:pPr>
            <w:r w:rsidRPr="008B6523">
              <w:rPr>
                <w:rFonts w:ascii="GHEA Grapalat" w:hAnsi="GHEA Grapalat" w:cs="Sylfaen"/>
                <w:b/>
                <w:bCs/>
                <w:sz w:val="20"/>
                <w:szCs w:val="20"/>
                <w:lang w:val="pt-BR"/>
              </w:rPr>
              <w:t>ԿԱՊԱԼԱՌՈՒ</w:t>
            </w:r>
          </w:p>
          <w:p w14:paraId="6E699B62" w14:textId="77777777" w:rsidR="00F02279" w:rsidRPr="008B6523" w:rsidRDefault="00F02279" w:rsidP="00545BDE">
            <w:pPr>
              <w:jc w:val="center"/>
              <w:rPr>
                <w:rFonts w:ascii="GHEA Grapalat" w:hAnsi="GHEA Grapalat"/>
                <w:sz w:val="20"/>
                <w:szCs w:val="20"/>
                <w:lang w:val="ru-RU"/>
              </w:rPr>
            </w:pPr>
          </w:p>
          <w:p w14:paraId="58EACC11" w14:textId="77777777" w:rsidR="00F02279" w:rsidRPr="008B6523" w:rsidRDefault="00F02279" w:rsidP="00545BDE">
            <w:pPr>
              <w:jc w:val="center"/>
              <w:rPr>
                <w:rFonts w:ascii="GHEA Grapalat" w:hAnsi="GHEA Grapalat"/>
                <w:sz w:val="20"/>
                <w:szCs w:val="20"/>
                <w:lang w:val="ru-RU"/>
              </w:rPr>
            </w:pPr>
            <w:r w:rsidRPr="008B6523">
              <w:rPr>
                <w:rFonts w:ascii="GHEA Grapalat" w:hAnsi="GHEA Grapalat"/>
                <w:sz w:val="20"/>
                <w:szCs w:val="20"/>
                <w:lang w:val="ru-RU"/>
              </w:rPr>
              <w:t>---------------------------------</w:t>
            </w:r>
          </w:p>
          <w:p w14:paraId="42A39D83" w14:textId="77777777" w:rsidR="00F02279" w:rsidRPr="008B6523" w:rsidRDefault="00F02279" w:rsidP="00545BDE">
            <w:pPr>
              <w:jc w:val="center"/>
              <w:rPr>
                <w:rFonts w:ascii="GHEA Grapalat" w:hAnsi="GHEA Grapalat"/>
                <w:sz w:val="20"/>
                <w:szCs w:val="20"/>
              </w:rPr>
            </w:pPr>
            <w:r w:rsidRPr="008B6523">
              <w:rPr>
                <w:rFonts w:ascii="GHEA Grapalat" w:hAnsi="GHEA Grapalat"/>
                <w:sz w:val="20"/>
                <w:szCs w:val="20"/>
              </w:rPr>
              <w:t>/</w:t>
            </w:r>
            <w:r w:rsidRPr="008B6523">
              <w:rPr>
                <w:rFonts w:ascii="GHEA Grapalat" w:hAnsi="GHEA Grapalat" w:cs="Sylfaen"/>
                <w:sz w:val="20"/>
                <w:szCs w:val="20"/>
                <w:lang w:val="ru-RU"/>
              </w:rPr>
              <w:t>ստորագրություն</w:t>
            </w:r>
            <w:r w:rsidRPr="008B6523">
              <w:rPr>
                <w:rFonts w:ascii="GHEA Grapalat" w:hAnsi="GHEA Grapalat"/>
                <w:sz w:val="20"/>
                <w:szCs w:val="20"/>
              </w:rPr>
              <w:t>/</w:t>
            </w:r>
          </w:p>
          <w:p w14:paraId="19DE95AA" w14:textId="77777777" w:rsidR="00F02279" w:rsidRPr="008B6523" w:rsidRDefault="00F02279" w:rsidP="00545BDE">
            <w:pPr>
              <w:jc w:val="center"/>
              <w:rPr>
                <w:rFonts w:ascii="GHEA Grapalat" w:hAnsi="GHEA Grapalat"/>
                <w:sz w:val="20"/>
                <w:szCs w:val="20"/>
                <w:lang w:val="ru-RU"/>
              </w:rPr>
            </w:pPr>
            <w:r w:rsidRPr="008B6523">
              <w:rPr>
                <w:rFonts w:ascii="GHEA Grapalat" w:hAnsi="GHEA Grapalat" w:cs="Sylfaen"/>
                <w:sz w:val="20"/>
                <w:szCs w:val="20"/>
                <w:lang w:val="ru-RU"/>
              </w:rPr>
              <w:t>Կ</w:t>
            </w:r>
            <w:r w:rsidRPr="008B6523">
              <w:rPr>
                <w:rFonts w:ascii="GHEA Grapalat" w:hAnsi="GHEA Grapalat"/>
                <w:sz w:val="20"/>
                <w:szCs w:val="20"/>
                <w:lang w:val="ru-RU"/>
              </w:rPr>
              <w:t>.</w:t>
            </w:r>
            <w:r w:rsidRPr="008B6523">
              <w:rPr>
                <w:rFonts w:ascii="GHEA Grapalat" w:hAnsi="GHEA Grapalat" w:cs="Sylfaen"/>
                <w:sz w:val="20"/>
                <w:szCs w:val="20"/>
                <w:lang w:val="ru-RU"/>
              </w:rPr>
              <w:t>Տ</w:t>
            </w:r>
          </w:p>
        </w:tc>
      </w:tr>
    </w:tbl>
    <w:p w14:paraId="74A4E017" w14:textId="77777777" w:rsidR="00F02279" w:rsidRPr="00FB1EC7" w:rsidRDefault="00F02279" w:rsidP="00F02279">
      <w:pPr>
        <w:ind w:firstLine="567"/>
        <w:jc w:val="right"/>
        <w:rPr>
          <w:rFonts w:ascii="GHEA Grapalat" w:hAnsi="GHEA Grapalat"/>
          <w:i/>
          <w:lang w:val="pt-BR"/>
        </w:rPr>
      </w:pPr>
    </w:p>
    <w:p w14:paraId="3E59D46D" w14:textId="77777777" w:rsidR="00640081" w:rsidRDefault="00640081" w:rsidP="00F02279">
      <w:pPr>
        <w:ind w:firstLine="567"/>
        <w:jc w:val="right"/>
        <w:rPr>
          <w:rFonts w:ascii="GHEA Grapalat" w:hAnsi="GHEA Grapalat" w:cs="Sylfaen"/>
          <w:i/>
          <w:sz w:val="20"/>
          <w:szCs w:val="20"/>
          <w:lang w:val="pt-BR"/>
        </w:rPr>
      </w:pPr>
    </w:p>
    <w:p w14:paraId="3B9D82C8" w14:textId="36F33022" w:rsidR="00640081" w:rsidRDefault="00640081" w:rsidP="00F02279">
      <w:pPr>
        <w:ind w:firstLine="567"/>
        <w:jc w:val="right"/>
        <w:rPr>
          <w:rFonts w:ascii="GHEA Grapalat" w:hAnsi="GHEA Grapalat" w:cs="Sylfaen"/>
          <w:i/>
          <w:sz w:val="20"/>
          <w:szCs w:val="20"/>
          <w:lang w:val="pt-BR"/>
        </w:rPr>
      </w:pPr>
    </w:p>
    <w:p w14:paraId="2A8A5AA0" w14:textId="18C3708A" w:rsidR="00AF4E29" w:rsidRDefault="00AF4E29" w:rsidP="00F02279">
      <w:pPr>
        <w:ind w:firstLine="567"/>
        <w:jc w:val="right"/>
        <w:rPr>
          <w:rFonts w:ascii="GHEA Grapalat" w:hAnsi="GHEA Grapalat" w:cs="Sylfaen"/>
          <w:i/>
          <w:sz w:val="20"/>
          <w:szCs w:val="20"/>
          <w:lang w:val="pt-BR"/>
        </w:rPr>
      </w:pPr>
    </w:p>
    <w:p w14:paraId="1CC10B64" w14:textId="34DECA14" w:rsidR="00AF4E29" w:rsidRDefault="00AF4E29" w:rsidP="00F02279">
      <w:pPr>
        <w:ind w:firstLine="567"/>
        <w:jc w:val="right"/>
        <w:rPr>
          <w:rFonts w:ascii="GHEA Grapalat" w:hAnsi="GHEA Grapalat" w:cs="Sylfaen"/>
          <w:i/>
          <w:sz w:val="20"/>
          <w:szCs w:val="20"/>
          <w:lang w:val="pt-BR"/>
        </w:rPr>
      </w:pPr>
    </w:p>
    <w:p w14:paraId="75713C71" w14:textId="77777777" w:rsidR="000778C8" w:rsidRDefault="000778C8" w:rsidP="00F02279">
      <w:pPr>
        <w:ind w:firstLine="567"/>
        <w:jc w:val="right"/>
        <w:rPr>
          <w:rFonts w:ascii="GHEA Grapalat" w:hAnsi="GHEA Grapalat" w:cs="Sylfaen"/>
          <w:i/>
          <w:sz w:val="20"/>
          <w:szCs w:val="20"/>
          <w:lang w:val="pt-BR"/>
        </w:rPr>
      </w:pPr>
    </w:p>
    <w:p w14:paraId="4CB4BAF2" w14:textId="77777777" w:rsidR="00826BD0" w:rsidRDefault="00826BD0" w:rsidP="00F02279">
      <w:pPr>
        <w:ind w:firstLine="567"/>
        <w:jc w:val="right"/>
        <w:rPr>
          <w:rFonts w:ascii="GHEA Grapalat" w:hAnsi="GHEA Grapalat" w:cs="Sylfaen"/>
          <w:i/>
          <w:sz w:val="20"/>
          <w:szCs w:val="20"/>
          <w:lang w:val="pt-BR"/>
        </w:rPr>
      </w:pPr>
    </w:p>
    <w:p w14:paraId="338470EA" w14:textId="77777777" w:rsidR="00826BD0" w:rsidRDefault="00826BD0" w:rsidP="00F02279">
      <w:pPr>
        <w:ind w:firstLine="567"/>
        <w:jc w:val="right"/>
        <w:rPr>
          <w:rFonts w:ascii="GHEA Grapalat" w:hAnsi="GHEA Grapalat" w:cs="Sylfaen"/>
          <w:i/>
          <w:sz w:val="20"/>
          <w:szCs w:val="20"/>
          <w:lang w:val="pt-BR"/>
        </w:rPr>
      </w:pPr>
    </w:p>
    <w:p w14:paraId="57DDA539" w14:textId="77777777" w:rsidR="00925A62" w:rsidRDefault="00925A62" w:rsidP="00F02279">
      <w:pPr>
        <w:ind w:firstLine="567"/>
        <w:jc w:val="right"/>
        <w:rPr>
          <w:rFonts w:ascii="GHEA Grapalat" w:hAnsi="GHEA Grapalat" w:cs="Sylfaen"/>
          <w:i/>
          <w:sz w:val="20"/>
          <w:szCs w:val="20"/>
          <w:lang w:val="pt-BR"/>
        </w:rPr>
      </w:pPr>
    </w:p>
    <w:p w14:paraId="5DE67BDE" w14:textId="77777777" w:rsidR="00925A62" w:rsidRDefault="00925A62" w:rsidP="00F02279">
      <w:pPr>
        <w:ind w:firstLine="567"/>
        <w:jc w:val="right"/>
        <w:rPr>
          <w:rFonts w:ascii="GHEA Grapalat" w:hAnsi="GHEA Grapalat" w:cs="Sylfaen"/>
          <w:i/>
          <w:sz w:val="20"/>
          <w:szCs w:val="20"/>
          <w:lang w:val="pt-BR"/>
        </w:rPr>
      </w:pPr>
    </w:p>
    <w:p w14:paraId="7F5E54EF" w14:textId="77777777" w:rsidR="00925A62" w:rsidRDefault="00925A62" w:rsidP="00F02279">
      <w:pPr>
        <w:ind w:firstLine="567"/>
        <w:jc w:val="right"/>
        <w:rPr>
          <w:rFonts w:ascii="GHEA Grapalat" w:hAnsi="GHEA Grapalat" w:cs="Sylfaen"/>
          <w:i/>
          <w:sz w:val="20"/>
          <w:szCs w:val="20"/>
          <w:lang w:val="pt-BR"/>
        </w:rPr>
      </w:pPr>
    </w:p>
    <w:p w14:paraId="0CE0B3EA" w14:textId="77777777" w:rsidR="00925A62" w:rsidRDefault="00925A62" w:rsidP="00F02279">
      <w:pPr>
        <w:ind w:firstLine="567"/>
        <w:jc w:val="right"/>
        <w:rPr>
          <w:rFonts w:ascii="GHEA Grapalat" w:hAnsi="GHEA Grapalat" w:cs="Sylfaen"/>
          <w:i/>
          <w:sz w:val="20"/>
          <w:szCs w:val="20"/>
          <w:lang w:val="pt-BR"/>
        </w:rPr>
      </w:pPr>
    </w:p>
    <w:p w14:paraId="1E845879" w14:textId="77777777" w:rsidR="00925A62" w:rsidRDefault="00925A62" w:rsidP="00F02279">
      <w:pPr>
        <w:ind w:firstLine="567"/>
        <w:jc w:val="right"/>
        <w:rPr>
          <w:rFonts w:ascii="GHEA Grapalat" w:hAnsi="GHEA Grapalat" w:cs="Sylfaen"/>
          <w:i/>
          <w:sz w:val="20"/>
          <w:szCs w:val="20"/>
          <w:lang w:val="pt-BR"/>
        </w:rPr>
      </w:pPr>
    </w:p>
    <w:p w14:paraId="5F0EA79F" w14:textId="77777777" w:rsidR="00925A62" w:rsidRDefault="00925A62" w:rsidP="00F02279">
      <w:pPr>
        <w:ind w:firstLine="567"/>
        <w:jc w:val="right"/>
        <w:rPr>
          <w:rFonts w:ascii="GHEA Grapalat" w:hAnsi="GHEA Grapalat" w:cs="Sylfaen"/>
          <w:i/>
          <w:sz w:val="20"/>
          <w:szCs w:val="20"/>
          <w:lang w:val="pt-BR"/>
        </w:rPr>
      </w:pPr>
    </w:p>
    <w:p w14:paraId="759D815D" w14:textId="77777777" w:rsidR="00925A62" w:rsidRDefault="00925A62" w:rsidP="00F02279">
      <w:pPr>
        <w:ind w:firstLine="567"/>
        <w:jc w:val="right"/>
        <w:rPr>
          <w:rFonts w:ascii="GHEA Grapalat" w:hAnsi="GHEA Grapalat" w:cs="Sylfaen"/>
          <w:i/>
          <w:sz w:val="20"/>
          <w:szCs w:val="20"/>
          <w:lang w:val="pt-BR"/>
        </w:rPr>
      </w:pPr>
    </w:p>
    <w:p w14:paraId="53F530BA" w14:textId="77777777" w:rsidR="00925A62" w:rsidRDefault="00925A62" w:rsidP="00F02279">
      <w:pPr>
        <w:ind w:firstLine="567"/>
        <w:jc w:val="right"/>
        <w:rPr>
          <w:rFonts w:ascii="GHEA Grapalat" w:hAnsi="GHEA Grapalat" w:cs="Sylfaen"/>
          <w:i/>
          <w:sz w:val="20"/>
          <w:szCs w:val="20"/>
          <w:lang w:val="pt-BR"/>
        </w:rPr>
      </w:pPr>
    </w:p>
    <w:p w14:paraId="46027F4A" w14:textId="77777777" w:rsidR="00925A62" w:rsidRDefault="00925A62" w:rsidP="00F02279">
      <w:pPr>
        <w:ind w:firstLine="567"/>
        <w:jc w:val="right"/>
        <w:rPr>
          <w:rFonts w:ascii="GHEA Grapalat" w:hAnsi="GHEA Grapalat" w:cs="Sylfaen"/>
          <w:i/>
          <w:sz w:val="20"/>
          <w:szCs w:val="20"/>
          <w:lang w:val="pt-BR"/>
        </w:rPr>
      </w:pPr>
    </w:p>
    <w:p w14:paraId="0FDD6FA8" w14:textId="77777777" w:rsidR="00925A62" w:rsidRDefault="00925A62" w:rsidP="00F02279">
      <w:pPr>
        <w:ind w:firstLine="567"/>
        <w:jc w:val="right"/>
        <w:rPr>
          <w:rFonts w:ascii="GHEA Grapalat" w:hAnsi="GHEA Grapalat" w:cs="Sylfaen"/>
          <w:i/>
          <w:sz w:val="20"/>
          <w:szCs w:val="20"/>
          <w:lang w:val="pt-BR"/>
        </w:rPr>
      </w:pPr>
    </w:p>
    <w:p w14:paraId="5BA94917" w14:textId="77777777" w:rsidR="00925A62" w:rsidRDefault="00925A62" w:rsidP="00F02279">
      <w:pPr>
        <w:ind w:firstLine="567"/>
        <w:jc w:val="right"/>
        <w:rPr>
          <w:rFonts w:ascii="GHEA Grapalat" w:hAnsi="GHEA Grapalat" w:cs="Sylfaen"/>
          <w:i/>
          <w:sz w:val="20"/>
          <w:szCs w:val="20"/>
          <w:lang w:val="pt-BR"/>
        </w:rPr>
      </w:pPr>
    </w:p>
    <w:p w14:paraId="47928041" w14:textId="77777777" w:rsidR="00925A62" w:rsidRDefault="00925A62" w:rsidP="00F02279">
      <w:pPr>
        <w:ind w:firstLine="567"/>
        <w:jc w:val="right"/>
        <w:rPr>
          <w:rFonts w:ascii="GHEA Grapalat" w:hAnsi="GHEA Grapalat" w:cs="Sylfaen"/>
          <w:i/>
          <w:sz w:val="20"/>
          <w:szCs w:val="20"/>
          <w:lang w:val="pt-BR"/>
        </w:rPr>
      </w:pPr>
    </w:p>
    <w:p w14:paraId="28B09E64" w14:textId="77777777" w:rsidR="00925A62" w:rsidRDefault="00925A62" w:rsidP="00F02279">
      <w:pPr>
        <w:ind w:firstLine="567"/>
        <w:jc w:val="right"/>
        <w:rPr>
          <w:rFonts w:ascii="GHEA Grapalat" w:hAnsi="GHEA Grapalat" w:cs="Sylfaen"/>
          <w:i/>
          <w:sz w:val="20"/>
          <w:szCs w:val="20"/>
          <w:lang w:val="pt-BR"/>
        </w:rPr>
      </w:pPr>
    </w:p>
    <w:p w14:paraId="4B831A9E" w14:textId="77777777" w:rsidR="00925A62" w:rsidRDefault="00925A62" w:rsidP="00F02279">
      <w:pPr>
        <w:ind w:firstLine="567"/>
        <w:jc w:val="right"/>
        <w:rPr>
          <w:rFonts w:ascii="GHEA Grapalat" w:hAnsi="GHEA Grapalat" w:cs="Sylfaen"/>
          <w:i/>
          <w:sz w:val="20"/>
          <w:szCs w:val="20"/>
          <w:lang w:val="pt-BR"/>
        </w:rPr>
      </w:pPr>
    </w:p>
    <w:p w14:paraId="5D610C83" w14:textId="77777777" w:rsidR="00925A62" w:rsidRDefault="00925A62" w:rsidP="00F02279">
      <w:pPr>
        <w:ind w:firstLine="567"/>
        <w:jc w:val="right"/>
        <w:rPr>
          <w:rFonts w:ascii="GHEA Grapalat" w:hAnsi="GHEA Grapalat" w:cs="Sylfaen"/>
          <w:i/>
          <w:sz w:val="20"/>
          <w:szCs w:val="20"/>
          <w:lang w:val="pt-BR"/>
        </w:rPr>
      </w:pPr>
    </w:p>
    <w:p w14:paraId="35738F07" w14:textId="77777777" w:rsidR="00925A62" w:rsidRDefault="00925A62" w:rsidP="00F02279">
      <w:pPr>
        <w:ind w:firstLine="567"/>
        <w:jc w:val="right"/>
        <w:rPr>
          <w:rFonts w:ascii="GHEA Grapalat" w:hAnsi="GHEA Grapalat" w:cs="Sylfaen"/>
          <w:i/>
          <w:sz w:val="20"/>
          <w:szCs w:val="20"/>
          <w:lang w:val="pt-BR"/>
        </w:rPr>
      </w:pPr>
    </w:p>
    <w:p w14:paraId="76FC68E5" w14:textId="77777777" w:rsidR="00925A62" w:rsidRDefault="00925A62" w:rsidP="00F02279">
      <w:pPr>
        <w:ind w:firstLine="567"/>
        <w:jc w:val="right"/>
        <w:rPr>
          <w:rFonts w:ascii="GHEA Grapalat" w:hAnsi="GHEA Grapalat" w:cs="Sylfaen"/>
          <w:i/>
          <w:sz w:val="20"/>
          <w:szCs w:val="20"/>
          <w:lang w:val="pt-BR"/>
        </w:rPr>
      </w:pPr>
    </w:p>
    <w:p w14:paraId="5B28ED64" w14:textId="77777777" w:rsidR="00925A62" w:rsidRDefault="00925A62" w:rsidP="00F02279">
      <w:pPr>
        <w:ind w:firstLine="567"/>
        <w:jc w:val="right"/>
        <w:rPr>
          <w:rFonts w:ascii="GHEA Grapalat" w:hAnsi="GHEA Grapalat" w:cs="Sylfaen"/>
          <w:i/>
          <w:sz w:val="20"/>
          <w:szCs w:val="20"/>
          <w:lang w:val="pt-BR"/>
        </w:rPr>
      </w:pPr>
    </w:p>
    <w:p w14:paraId="333FF418" w14:textId="77777777" w:rsidR="00925A62" w:rsidRDefault="00925A62" w:rsidP="00F02279">
      <w:pPr>
        <w:ind w:firstLine="567"/>
        <w:jc w:val="right"/>
        <w:rPr>
          <w:rFonts w:ascii="GHEA Grapalat" w:hAnsi="GHEA Grapalat" w:cs="Sylfaen"/>
          <w:i/>
          <w:sz w:val="20"/>
          <w:szCs w:val="20"/>
          <w:lang w:val="pt-BR"/>
        </w:rPr>
      </w:pPr>
    </w:p>
    <w:p w14:paraId="6250D2E3" w14:textId="77777777" w:rsidR="00925A62" w:rsidRDefault="00925A62" w:rsidP="00F02279">
      <w:pPr>
        <w:ind w:firstLine="567"/>
        <w:jc w:val="right"/>
        <w:rPr>
          <w:rFonts w:ascii="GHEA Grapalat" w:hAnsi="GHEA Grapalat" w:cs="Sylfaen"/>
          <w:i/>
          <w:sz w:val="20"/>
          <w:szCs w:val="20"/>
          <w:lang w:val="pt-BR"/>
        </w:rPr>
      </w:pPr>
    </w:p>
    <w:p w14:paraId="7AFC6538" w14:textId="77777777" w:rsidR="00925A62" w:rsidRDefault="00925A62" w:rsidP="00F02279">
      <w:pPr>
        <w:ind w:firstLine="567"/>
        <w:jc w:val="right"/>
        <w:rPr>
          <w:rFonts w:ascii="GHEA Grapalat" w:hAnsi="GHEA Grapalat" w:cs="Sylfaen"/>
          <w:i/>
          <w:sz w:val="20"/>
          <w:szCs w:val="20"/>
          <w:lang w:val="pt-BR"/>
        </w:rPr>
      </w:pPr>
    </w:p>
    <w:p w14:paraId="608F8CC6" w14:textId="77777777" w:rsidR="00925A62" w:rsidRDefault="00925A62" w:rsidP="00F02279">
      <w:pPr>
        <w:ind w:firstLine="567"/>
        <w:jc w:val="right"/>
        <w:rPr>
          <w:rFonts w:ascii="GHEA Grapalat" w:hAnsi="GHEA Grapalat" w:cs="Sylfaen"/>
          <w:i/>
          <w:sz w:val="20"/>
          <w:szCs w:val="20"/>
          <w:lang w:val="pt-BR"/>
        </w:rPr>
      </w:pPr>
    </w:p>
    <w:p w14:paraId="0BDE0C8A" w14:textId="77777777" w:rsidR="00925A62" w:rsidRDefault="00925A62" w:rsidP="00F02279">
      <w:pPr>
        <w:ind w:firstLine="567"/>
        <w:jc w:val="right"/>
        <w:rPr>
          <w:rFonts w:ascii="GHEA Grapalat" w:hAnsi="GHEA Grapalat" w:cs="Sylfaen"/>
          <w:i/>
          <w:sz w:val="20"/>
          <w:szCs w:val="20"/>
          <w:lang w:val="pt-BR"/>
        </w:rPr>
      </w:pPr>
    </w:p>
    <w:p w14:paraId="1EEF1A92" w14:textId="77777777" w:rsidR="00925A62" w:rsidRDefault="00925A62" w:rsidP="00F02279">
      <w:pPr>
        <w:ind w:firstLine="567"/>
        <w:jc w:val="right"/>
        <w:rPr>
          <w:rFonts w:ascii="GHEA Grapalat" w:hAnsi="GHEA Grapalat" w:cs="Sylfaen"/>
          <w:i/>
          <w:sz w:val="20"/>
          <w:szCs w:val="20"/>
          <w:lang w:val="pt-BR"/>
        </w:rPr>
      </w:pPr>
    </w:p>
    <w:p w14:paraId="508FB0DD" w14:textId="77777777" w:rsidR="00925A62" w:rsidRDefault="00925A62" w:rsidP="00F02279">
      <w:pPr>
        <w:ind w:firstLine="567"/>
        <w:jc w:val="right"/>
        <w:rPr>
          <w:rFonts w:ascii="GHEA Grapalat" w:hAnsi="GHEA Grapalat" w:cs="Sylfaen"/>
          <w:i/>
          <w:sz w:val="20"/>
          <w:szCs w:val="20"/>
          <w:lang w:val="pt-BR"/>
        </w:rPr>
      </w:pPr>
    </w:p>
    <w:p w14:paraId="73CE9FDD" w14:textId="77777777" w:rsidR="00925A62" w:rsidRDefault="00925A62" w:rsidP="00F02279">
      <w:pPr>
        <w:ind w:firstLine="567"/>
        <w:jc w:val="right"/>
        <w:rPr>
          <w:rFonts w:ascii="GHEA Grapalat" w:hAnsi="GHEA Grapalat" w:cs="Sylfaen"/>
          <w:i/>
          <w:sz w:val="20"/>
          <w:szCs w:val="20"/>
          <w:lang w:val="pt-BR"/>
        </w:rPr>
      </w:pPr>
    </w:p>
    <w:p w14:paraId="69EFECD0" w14:textId="77777777" w:rsidR="00925A62" w:rsidRDefault="00925A62" w:rsidP="00F02279">
      <w:pPr>
        <w:ind w:firstLine="567"/>
        <w:jc w:val="right"/>
        <w:rPr>
          <w:rFonts w:ascii="GHEA Grapalat" w:hAnsi="GHEA Grapalat" w:cs="Sylfaen"/>
          <w:i/>
          <w:sz w:val="20"/>
          <w:szCs w:val="20"/>
          <w:lang w:val="pt-BR"/>
        </w:rPr>
      </w:pPr>
    </w:p>
    <w:p w14:paraId="6AF7BE97" w14:textId="77777777" w:rsidR="00925A62" w:rsidRDefault="00925A62" w:rsidP="00F02279">
      <w:pPr>
        <w:ind w:firstLine="567"/>
        <w:jc w:val="right"/>
        <w:rPr>
          <w:rFonts w:ascii="GHEA Grapalat" w:hAnsi="GHEA Grapalat" w:cs="Sylfaen"/>
          <w:i/>
          <w:sz w:val="20"/>
          <w:szCs w:val="20"/>
          <w:lang w:val="pt-BR"/>
        </w:rPr>
      </w:pPr>
    </w:p>
    <w:p w14:paraId="62584E2B" w14:textId="77777777" w:rsidR="00925A62" w:rsidRDefault="00925A62" w:rsidP="00F02279">
      <w:pPr>
        <w:ind w:firstLine="567"/>
        <w:jc w:val="right"/>
        <w:rPr>
          <w:rFonts w:ascii="GHEA Grapalat" w:hAnsi="GHEA Grapalat" w:cs="Sylfaen"/>
          <w:i/>
          <w:sz w:val="20"/>
          <w:szCs w:val="20"/>
          <w:lang w:val="pt-BR"/>
        </w:rPr>
      </w:pPr>
    </w:p>
    <w:p w14:paraId="6C66F86C" w14:textId="77777777" w:rsidR="00925A62" w:rsidRDefault="00925A62" w:rsidP="00F02279">
      <w:pPr>
        <w:ind w:firstLine="567"/>
        <w:jc w:val="right"/>
        <w:rPr>
          <w:rFonts w:ascii="GHEA Grapalat" w:hAnsi="GHEA Grapalat" w:cs="Sylfaen"/>
          <w:i/>
          <w:sz w:val="20"/>
          <w:szCs w:val="20"/>
          <w:lang w:val="pt-BR"/>
        </w:rPr>
      </w:pPr>
    </w:p>
    <w:p w14:paraId="6ECE5D0B" w14:textId="77777777" w:rsidR="00925A62" w:rsidRDefault="00925A62" w:rsidP="00F02279">
      <w:pPr>
        <w:ind w:firstLine="567"/>
        <w:jc w:val="right"/>
        <w:rPr>
          <w:rFonts w:ascii="GHEA Grapalat" w:hAnsi="GHEA Grapalat" w:cs="Sylfaen"/>
          <w:i/>
          <w:sz w:val="20"/>
          <w:szCs w:val="20"/>
          <w:lang w:val="pt-BR"/>
        </w:rPr>
      </w:pPr>
    </w:p>
    <w:p w14:paraId="560ED37D" w14:textId="77777777" w:rsidR="00925A62" w:rsidRDefault="00925A62" w:rsidP="00F02279">
      <w:pPr>
        <w:ind w:firstLine="567"/>
        <w:jc w:val="right"/>
        <w:rPr>
          <w:rFonts w:ascii="GHEA Grapalat" w:hAnsi="GHEA Grapalat" w:cs="Sylfaen"/>
          <w:i/>
          <w:sz w:val="20"/>
          <w:szCs w:val="20"/>
          <w:lang w:val="pt-BR"/>
        </w:rPr>
      </w:pPr>
    </w:p>
    <w:p w14:paraId="16C4AD2A" w14:textId="77777777" w:rsidR="00925A62" w:rsidRDefault="00925A62" w:rsidP="00F02279">
      <w:pPr>
        <w:ind w:firstLine="567"/>
        <w:jc w:val="right"/>
        <w:rPr>
          <w:rFonts w:ascii="GHEA Grapalat" w:hAnsi="GHEA Grapalat" w:cs="Sylfaen"/>
          <w:i/>
          <w:sz w:val="20"/>
          <w:szCs w:val="20"/>
          <w:lang w:val="pt-BR"/>
        </w:rPr>
      </w:pPr>
    </w:p>
    <w:p w14:paraId="6D073504" w14:textId="77777777" w:rsidR="00925A62" w:rsidRDefault="00925A62" w:rsidP="00F02279">
      <w:pPr>
        <w:ind w:firstLine="567"/>
        <w:jc w:val="right"/>
        <w:rPr>
          <w:rFonts w:ascii="GHEA Grapalat" w:hAnsi="GHEA Grapalat" w:cs="Sylfaen"/>
          <w:i/>
          <w:sz w:val="20"/>
          <w:szCs w:val="20"/>
          <w:lang w:val="pt-BR"/>
        </w:rPr>
      </w:pPr>
    </w:p>
    <w:p w14:paraId="668E6AB7" w14:textId="77777777" w:rsidR="00925A62" w:rsidRDefault="00925A62" w:rsidP="00F02279">
      <w:pPr>
        <w:ind w:firstLine="567"/>
        <w:jc w:val="right"/>
        <w:rPr>
          <w:rFonts w:ascii="GHEA Grapalat" w:hAnsi="GHEA Grapalat" w:cs="Sylfaen"/>
          <w:i/>
          <w:sz w:val="20"/>
          <w:szCs w:val="20"/>
          <w:lang w:val="pt-BR"/>
        </w:rPr>
      </w:pPr>
    </w:p>
    <w:p w14:paraId="34E3CFEF" w14:textId="77777777" w:rsidR="00925A62" w:rsidRDefault="00925A62" w:rsidP="00F02279">
      <w:pPr>
        <w:ind w:firstLine="567"/>
        <w:jc w:val="right"/>
        <w:rPr>
          <w:rFonts w:ascii="GHEA Grapalat" w:hAnsi="GHEA Grapalat" w:cs="Sylfaen"/>
          <w:i/>
          <w:sz w:val="20"/>
          <w:szCs w:val="20"/>
          <w:lang w:val="pt-BR"/>
        </w:rPr>
      </w:pPr>
    </w:p>
    <w:p w14:paraId="5B6A8F52" w14:textId="77777777" w:rsidR="00925A62" w:rsidRDefault="00925A62" w:rsidP="00F02279">
      <w:pPr>
        <w:ind w:firstLine="567"/>
        <w:jc w:val="right"/>
        <w:rPr>
          <w:rFonts w:ascii="GHEA Grapalat" w:hAnsi="GHEA Grapalat" w:cs="Sylfaen"/>
          <w:i/>
          <w:sz w:val="20"/>
          <w:szCs w:val="20"/>
          <w:lang w:val="pt-BR"/>
        </w:rPr>
      </w:pPr>
    </w:p>
    <w:p w14:paraId="529795F8" w14:textId="77777777" w:rsidR="00925A62" w:rsidRDefault="00925A62" w:rsidP="00F02279">
      <w:pPr>
        <w:ind w:firstLine="567"/>
        <w:jc w:val="right"/>
        <w:rPr>
          <w:rFonts w:ascii="GHEA Grapalat" w:hAnsi="GHEA Grapalat" w:cs="Sylfaen"/>
          <w:i/>
          <w:sz w:val="20"/>
          <w:szCs w:val="20"/>
          <w:lang w:val="pt-BR"/>
        </w:rPr>
      </w:pPr>
    </w:p>
    <w:p w14:paraId="587ED7B7" w14:textId="77777777" w:rsidR="00925A62" w:rsidRDefault="00925A62" w:rsidP="00F02279">
      <w:pPr>
        <w:ind w:firstLine="567"/>
        <w:jc w:val="right"/>
        <w:rPr>
          <w:rFonts w:ascii="GHEA Grapalat" w:hAnsi="GHEA Grapalat" w:cs="Sylfaen"/>
          <w:i/>
          <w:sz w:val="20"/>
          <w:szCs w:val="20"/>
          <w:lang w:val="pt-BR"/>
        </w:rPr>
      </w:pPr>
    </w:p>
    <w:p w14:paraId="7EDD3C86" w14:textId="77777777" w:rsidR="00925A62" w:rsidRDefault="00925A62" w:rsidP="00F02279">
      <w:pPr>
        <w:ind w:firstLine="567"/>
        <w:jc w:val="right"/>
        <w:rPr>
          <w:rFonts w:ascii="GHEA Grapalat" w:hAnsi="GHEA Grapalat" w:cs="Sylfaen"/>
          <w:i/>
          <w:sz w:val="20"/>
          <w:szCs w:val="20"/>
          <w:lang w:val="pt-BR"/>
        </w:rPr>
      </w:pPr>
    </w:p>
    <w:p w14:paraId="12EEDE14" w14:textId="77777777" w:rsidR="00925A62" w:rsidRDefault="00925A62" w:rsidP="00F02279">
      <w:pPr>
        <w:ind w:firstLine="567"/>
        <w:jc w:val="right"/>
        <w:rPr>
          <w:rFonts w:ascii="GHEA Grapalat" w:hAnsi="GHEA Grapalat" w:cs="Sylfaen"/>
          <w:i/>
          <w:sz w:val="20"/>
          <w:szCs w:val="20"/>
          <w:lang w:val="pt-BR"/>
        </w:rPr>
      </w:pPr>
    </w:p>
    <w:p w14:paraId="1DA7239A" w14:textId="77777777" w:rsidR="00925A62" w:rsidRDefault="00925A62" w:rsidP="00F02279">
      <w:pPr>
        <w:ind w:firstLine="567"/>
        <w:jc w:val="right"/>
        <w:rPr>
          <w:rFonts w:ascii="GHEA Grapalat" w:hAnsi="GHEA Grapalat" w:cs="Sylfaen"/>
          <w:i/>
          <w:sz w:val="20"/>
          <w:szCs w:val="20"/>
          <w:lang w:val="pt-BR"/>
        </w:rPr>
      </w:pPr>
    </w:p>
    <w:p w14:paraId="13E49F84" w14:textId="77777777" w:rsidR="00925A62" w:rsidRDefault="00925A62" w:rsidP="00F02279">
      <w:pPr>
        <w:ind w:firstLine="567"/>
        <w:jc w:val="right"/>
        <w:rPr>
          <w:rFonts w:ascii="GHEA Grapalat" w:hAnsi="GHEA Grapalat" w:cs="Sylfaen"/>
          <w:i/>
          <w:sz w:val="20"/>
          <w:szCs w:val="20"/>
          <w:lang w:val="pt-BR"/>
        </w:rPr>
      </w:pPr>
    </w:p>
    <w:p w14:paraId="1D252D39" w14:textId="4375A91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3644B395" w14:textId="77777777" w:rsidR="00F02279" w:rsidRPr="00FB1EC7" w:rsidRDefault="00F02279" w:rsidP="00F02279">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04AA26BC" w14:textId="4034DD87" w:rsidR="00F02279" w:rsidRDefault="00F02279" w:rsidP="00F02279">
      <w:pPr>
        <w:jc w:val="right"/>
        <w:rPr>
          <w:rFonts w:ascii="GHEA Grapalat" w:hAnsi="GHEA Grapalat" w:cs="Sylfaen"/>
          <w:i/>
          <w:sz w:val="20"/>
          <w:szCs w:val="20"/>
          <w:lang w:val="pt-BR"/>
        </w:rPr>
      </w:pPr>
      <w:r w:rsidRPr="00FB1EC7">
        <w:rPr>
          <w:rFonts w:ascii="GHEA Grapalat" w:hAnsi="GHEA Grapalat" w:cs="Sylfaen"/>
          <w:i/>
          <w:sz w:val="20"/>
          <w:szCs w:val="20"/>
          <w:lang w:val="pt-BR"/>
        </w:rPr>
        <w:t>ծածկագրով պայմանագրի</w:t>
      </w:r>
    </w:p>
    <w:p w14:paraId="47236899" w14:textId="34708648" w:rsidR="00C05186" w:rsidRDefault="00C05186" w:rsidP="00F02279">
      <w:pPr>
        <w:jc w:val="right"/>
        <w:rPr>
          <w:rFonts w:ascii="GHEA Grapalat" w:hAnsi="GHEA Grapalat" w:cs="Sylfaen"/>
          <w:i/>
          <w:sz w:val="20"/>
          <w:szCs w:val="20"/>
          <w:lang w:val="pt-BR"/>
        </w:rPr>
      </w:pPr>
    </w:p>
    <w:p w14:paraId="5BDC43AF" w14:textId="2C1D6E03" w:rsidR="00C05186" w:rsidRDefault="00C05186" w:rsidP="00F02279">
      <w:pPr>
        <w:jc w:val="right"/>
        <w:rPr>
          <w:rFonts w:ascii="GHEA Grapalat" w:hAnsi="GHEA Grapalat" w:cs="Sylfaen"/>
          <w:i/>
          <w:sz w:val="20"/>
          <w:szCs w:val="20"/>
          <w:lang w:val="pt-BR"/>
        </w:rPr>
      </w:pPr>
    </w:p>
    <w:p w14:paraId="00122FFA" w14:textId="77777777" w:rsidR="00C05186" w:rsidRPr="00FB1EC7" w:rsidRDefault="00C05186" w:rsidP="00F02279">
      <w:pPr>
        <w:jc w:val="right"/>
        <w:rPr>
          <w:rFonts w:ascii="GHEA Grapalat" w:hAnsi="GHEA Grapalat" w:cs="Arial"/>
          <w:i/>
          <w:sz w:val="20"/>
          <w:szCs w:val="20"/>
          <w:lang w:val="pt-BR"/>
        </w:rPr>
      </w:pPr>
    </w:p>
    <w:p w14:paraId="0FE65285" w14:textId="4DBBC5B8" w:rsidR="00F02279" w:rsidRDefault="00F02279" w:rsidP="00925A62">
      <w:pPr>
        <w:jc w:val="center"/>
        <w:rPr>
          <w:rFonts w:ascii="GHEA Grapalat" w:hAnsi="GHEA Grapalat"/>
          <w:i/>
          <w:sz w:val="32"/>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tbl>
      <w:tblPr>
        <w:tblpPr w:leftFromText="180" w:rightFromText="180" w:vertAnchor="text" w:horzAnchor="margin" w:tblpXSpec="center" w:tblpY="582"/>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3463"/>
        <w:gridCol w:w="3264"/>
        <w:gridCol w:w="2970"/>
      </w:tblGrid>
      <w:tr w:rsidR="00AE1F6B" w:rsidRPr="006A567E" w14:paraId="6BD72C6B" w14:textId="77777777" w:rsidTr="00394FE9">
        <w:trPr>
          <w:trHeight w:val="701"/>
        </w:trPr>
        <w:tc>
          <w:tcPr>
            <w:tcW w:w="648" w:type="dxa"/>
            <w:vMerge w:val="restart"/>
            <w:vAlign w:val="center"/>
            <w:hideMark/>
          </w:tcPr>
          <w:p w14:paraId="55C63E4E" w14:textId="4F663C32" w:rsidR="00AE1F6B" w:rsidRPr="006B14BD" w:rsidRDefault="00AE1F6B" w:rsidP="004D4EA6">
            <w:pPr>
              <w:jc w:val="center"/>
              <w:rPr>
                <w:rFonts w:ascii="GHEA Grapalat" w:hAnsi="GHEA Grapalat"/>
                <w:color w:val="000000"/>
                <w:sz w:val="20"/>
                <w:szCs w:val="20"/>
                <w:lang w:val="es-ES"/>
              </w:rPr>
            </w:pPr>
            <w:r w:rsidRPr="006B14BD">
              <w:rPr>
                <w:rFonts w:ascii="GHEA Grapalat" w:hAnsi="GHEA Grapalat"/>
                <w:color w:val="000000"/>
                <w:sz w:val="20"/>
                <w:szCs w:val="20"/>
                <w:lang w:val="es-ES"/>
              </w:rPr>
              <w:t>չ/հ</w:t>
            </w:r>
          </w:p>
        </w:tc>
        <w:tc>
          <w:tcPr>
            <w:tcW w:w="3463" w:type="dxa"/>
            <w:vMerge w:val="restart"/>
            <w:vAlign w:val="center"/>
            <w:hideMark/>
          </w:tcPr>
          <w:p w14:paraId="31510B3B" w14:textId="77777777" w:rsidR="00AE1F6B" w:rsidRPr="006B14BD" w:rsidRDefault="00AE1F6B" w:rsidP="004D4EA6">
            <w:pPr>
              <w:jc w:val="center"/>
              <w:rPr>
                <w:rFonts w:ascii="GHEA Grapalat" w:hAnsi="GHEA Grapalat"/>
                <w:color w:val="000000"/>
                <w:sz w:val="22"/>
                <w:szCs w:val="22"/>
                <w:lang w:val="es-ES"/>
              </w:rPr>
            </w:pPr>
            <w:proofErr w:type="spellStart"/>
            <w:r w:rsidRPr="006B14BD">
              <w:rPr>
                <w:rFonts w:ascii="GHEA Grapalat" w:hAnsi="GHEA Grapalat"/>
                <w:color w:val="000000"/>
                <w:sz w:val="22"/>
                <w:szCs w:val="22"/>
              </w:rPr>
              <w:t>Կապալառուի</w:t>
            </w:r>
            <w:proofErr w:type="spellEnd"/>
            <w:r w:rsidRPr="006B14BD">
              <w:rPr>
                <w:rFonts w:ascii="GHEA Grapalat" w:hAnsi="GHEA Grapalat"/>
                <w:color w:val="000000"/>
                <w:sz w:val="22"/>
                <w:szCs w:val="22"/>
                <w:lang w:val="hy-AM"/>
              </w:rPr>
              <w:t xml:space="preserve"> </w:t>
            </w:r>
            <w:proofErr w:type="spellStart"/>
            <w:r w:rsidRPr="006B14BD">
              <w:rPr>
                <w:rFonts w:ascii="GHEA Grapalat" w:hAnsi="GHEA Grapalat"/>
                <w:color w:val="000000"/>
                <w:sz w:val="22"/>
                <w:szCs w:val="22"/>
              </w:rPr>
              <w:t>կողմից</w:t>
            </w:r>
            <w:proofErr w:type="spellEnd"/>
            <w:r w:rsidRPr="006B14BD">
              <w:rPr>
                <w:rFonts w:ascii="GHEA Grapalat" w:hAnsi="GHEA Grapalat"/>
                <w:color w:val="000000"/>
                <w:sz w:val="22"/>
                <w:szCs w:val="22"/>
                <w:lang w:val="hy-AM"/>
              </w:rPr>
              <w:t xml:space="preserve"> </w:t>
            </w:r>
            <w:proofErr w:type="spellStart"/>
            <w:r w:rsidRPr="006B14BD">
              <w:rPr>
                <w:rFonts w:ascii="GHEA Grapalat" w:hAnsi="GHEA Grapalat"/>
                <w:color w:val="000000"/>
                <w:sz w:val="22"/>
                <w:szCs w:val="22"/>
              </w:rPr>
              <w:t>կատարվելիք</w:t>
            </w:r>
            <w:proofErr w:type="spellEnd"/>
            <w:r w:rsidRPr="006B14BD">
              <w:rPr>
                <w:rFonts w:ascii="GHEA Grapalat" w:hAnsi="GHEA Grapalat"/>
                <w:color w:val="000000"/>
                <w:sz w:val="22"/>
                <w:szCs w:val="22"/>
                <w:lang w:val="hy-AM"/>
              </w:rPr>
              <w:t xml:space="preserve"> </w:t>
            </w:r>
            <w:proofErr w:type="spellStart"/>
            <w:r w:rsidRPr="006B14BD">
              <w:rPr>
                <w:rFonts w:ascii="GHEA Grapalat" w:hAnsi="GHEA Grapalat"/>
                <w:color w:val="000000"/>
                <w:sz w:val="22"/>
                <w:szCs w:val="22"/>
              </w:rPr>
              <w:t>աշխատանքների</w:t>
            </w:r>
            <w:proofErr w:type="spellEnd"/>
            <w:r w:rsidRPr="006B14BD">
              <w:rPr>
                <w:rFonts w:ascii="GHEA Grapalat" w:hAnsi="GHEA Grapalat"/>
                <w:color w:val="000000"/>
                <w:sz w:val="22"/>
                <w:szCs w:val="22"/>
                <w:lang w:val="hy-AM"/>
              </w:rPr>
              <w:t xml:space="preserve"> </w:t>
            </w:r>
            <w:proofErr w:type="spellStart"/>
            <w:r w:rsidRPr="006B14BD">
              <w:rPr>
                <w:rFonts w:ascii="GHEA Grapalat" w:hAnsi="GHEA Grapalat"/>
                <w:color w:val="000000"/>
                <w:sz w:val="22"/>
                <w:szCs w:val="22"/>
              </w:rPr>
              <w:t>անվանումներ</w:t>
            </w:r>
            <w:proofErr w:type="spellEnd"/>
            <w:r w:rsidRPr="006B14BD">
              <w:rPr>
                <w:rFonts w:ascii="GHEA Grapalat" w:hAnsi="GHEA Grapalat"/>
                <w:color w:val="000000"/>
                <w:sz w:val="22"/>
                <w:szCs w:val="22"/>
                <w:lang w:val="es-ES"/>
              </w:rPr>
              <w:br/>
            </w:r>
          </w:p>
        </w:tc>
        <w:tc>
          <w:tcPr>
            <w:tcW w:w="6234" w:type="dxa"/>
            <w:gridSpan w:val="2"/>
            <w:vAlign w:val="center"/>
            <w:hideMark/>
          </w:tcPr>
          <w:p w14:paraId="0D28A88F" w14:textId="77777777" w:rsidR="00AE1F6B" w:rsidRPr="006B14BD" w:rsidRDefault="00AE1F6B" w:rsidP="004D4EA6">
            <w:pPr>
              <w:jc w:val="center"/>
              <w:rPr>
                <w:rFonts w:ascii="GHEA Grapalat" w:hAnsi="GHEA Grapalat"/>
                <w:color w:val="000000"/>
                <w:sz w:val="22"/>
                <w:szCs w:val="22"/>
                <w:lang w:val="es-ES"/>
              </w:rPr>
            </w:pPr>
            <w:proofErr w:type="spellStart"/>
            <w:r w:rsidRPr="006B14BD">
              <w:rPr>
                <w:rFonts w:ascii="GHEA Grapalat" w:hAnsi="GHEA Grapalat"/>
                <w:color w:val="000000"/>
                <w:sz w:val="22"/>
                <w:szCs w:val="22"/>
              </w:rPr>
              <w:t>Աշխատանքների</w:t>
            </w:r>
            <w:proofErr w:type="spellEnd"/>
            <w:r w:rsidRPr="006B14BD">
              <w:rPr>
                <w:rFonts w:ascii="GHEA Grapalat" w:hAnsi="GHEA Grapalat"/>
                <w:color w:val="000000"/>
                <w:sz w:val="22"/>
                <w:szCs w:val="22"/>
                <w:lang w:val="hy-AM"/>
              </w:rPr>
              <w:t xml:space="preserve"> </w:t>
            </w:r>
            <w:proofErr w:type="spellStart"/>
            <w:r w:rsidRPr="006B14BD">
              <w:rPr>
                <w:rFonts w:ascii="GHEA Grapalat" w:hAnsi="GHEA Grapalat"/>
                <w:color w:val="000000"/>
                <w:sz w:val="22"/>
                <w:szCs w:val="22"/>
              </w:rPr>
              <w:t>կատարման</w:t>
            </w:r>
            <w:proofErr w:type="spellEnd"/>
            <w:r w:rsidRPr="006B14BD">
              <w:rPr>
                <w:rFonts w:ascii="GHEA Grapalat" w:hAnsi="GHEA Grapalat"/>
                <w:color w:val="000000"/>
                <w:sz w:val="22"/>
                <w:szCs w:val="22"/>
                <w:lang w:val="hy-AM"/>
              </w:rPr>
              <w:t xml:space="preserve"> </w:t>
            </w:r>
            <w:proofErr w:type="spellStart"/>
            <w:r w:rsidRPr="006B14BD">
              <w:rPr>
                <w:rFonts w:ascii="GHEA Grapalat" w:hAnsi="GHEA Grapalat"/>
                <w:color w:val="000000"/>
                <w:sz w:val="22"/>
                <w:szCs w:val="22"/>
              </w:rPr>
              <w:t>ժամկետը</w:t>
            </w:r>
            <w:proofErr w:type="spellEnd"/>
            <w:r w:rsidRPr="006B14BD">
              <w:rPr>
                <w:rFonts w:ascii="GHEA Grapalat" w:hAnsi="GHEA Grapalat"/>
                <w:color w:val="000000"/>
                <w:sz w:val="22"/>
                <w:szCs w:val="22"/>
                <w:lang w:val="es-ES"/>
              </w:rPr>
              <w:br/>
            </w:r>
          </w:p>
        </w:tc>
      </w:tr>
      <w:tr w:rsidR="00AE1F6B" w:rsidRPr="006A567E" w14:paraId="61A26F94" w14:textId="77777777" w:rsidTr="00394FE9">
        <w:trPr>
          <w:trHeight w:val="494"/>
        </w:trPr>
        <w:tc>
          <w:tcPr>
            <w:tcW w:w="648" w:type="dxa"/>
            <w:vMerge/>
            <w:vAlign w:val="center"/>
            <w:hideMark/>
          </w:tcPr>
          <w:p w14:paraId="38D00719" w14:textId="77777777" w:rsidR="00AE1F6B" w:rsidRPr="006B14BD" w:rsidRDefault="00AE1F6B" w:rsidP="004D4EA6">
            <w:pPr>
              <w:rPr>
                <w:rFonts w:ascii="GHEA Grapalat" w:hAnsi="GHEA Grapalat"/>
                <w:color w:val="000000"/>
                <w:sz w:val="20"/>
                <w:szCs w:val="20"/>
                <w:lang w:val="es-ES"/>
              </w:rPr>
            </w:pPr>
          </w:p>
        </w:tc>
        <w:tc>
          <w:tcPr>
            <w:tcW w:w="3463" w:type="dxa"/>
            <w:vMerge/>
            <w:vAlign w:val="center"/>
            <w:hideMark/>
          </w:tcPr>
          <w:p w14:paraId="1FAD183C" w14:textId="77777777" w:rsidR="00AE1F6B" w:rsidRPr="006B14BD" w:rsidRDefault="00AE1F6B" w:rsidP="004D4EA6">
            <w:pPr>
              <w:rPr>
                <w:rFonts w:ascii="GHEA Grapalat" w:hAnsi="GHEA Grapalat"/>
                <w:color w:val="000000"/>
                <w:sz w:val="22"/>
                <w:szCs w:val="22"/>
                <w:lang w:val="es-ES"/>
              </w:rPr>
            </w:pPr>
          </w:p>
        </w:tc>
        <w:tc>
          <w:tcPr>
            <w:tcW w:w="3264" w:type="dxa"/>
            <w:vAlign w:val="center"/>
            <w:hideMark/>
          </w:tcPr>
          <w:p w14:paraId="4E877A95" w14:textId="77777777" w:rsidR="00AE1F6B" w:rsidRPr="006B14BD" w:rsidRDefault="00AE1F6B" w:rsidP="004D4EA6">
            <w:pPr>
              <w:jc w:val="center"/>
              <w:rPr>
                <w:rFonts w:ascii="GHEA Grapalat" w:hAnsi="GHEA Grapalat"/>
                <w:color w:val="000000"/>
                <w:sz w:val="22"/>
                <w:szCs w:val="22"/>
              </w:rPr>
            </w:pPr>
            <w:proofErr w:type="spellStart"/>
            <w:r w:rsidRPr="006B14BD">
              <w:rPr>
                <w:rFonts w:ascii="GHEA Grapalat" w:hAnsi="GHEA Grapalat"/>
                <w:color w:val="000000"/>
                <w:sz w:val="22"/>
                <w:szCs w:val="22"/>
              </w:rPr>
              <w:t>Սկիզբը</w:t>
            </w:r>
            <w:proofErr w:type="spellEnd"/>
          </w:p>
        </w:tc>
        <w:tc>
          <w:tcPr>
            <w:tcW w:w="2970" w:type="dxa"/>
            <w:vAlign w:val="center"/>
            <w:hideMark/>
          </w:tcPr>
          <w:p w14:paraId="3E76763A" w14:textId="77777777" w:rsidR="00AE1F6B" w:rsidRPr="006B14BD" w:rsidRDefault="00AE1F6B" w:rsidP="004D4EA6">
            <w:pPr>
              <w:jc w:val="center"/>
              <w:rPr>
                <w:rFonts w:ascii="GHEA Grapalat" w:hAnsi="GHEA Grapalat"/>
                <w:color w:val="000000"/>
                <w:sz w:val="22"/>
                <w:szCs w:val="22"/>
              </w:rPr>
            </w:pPr>
            <w:proofErr w:type="spellStart"/>
            <w:r w:rsidRPr="006B14BD">
              <w:rPr>
                <w:rFonts w:ascii="GHEA Grapalat" w:hAnsi="GHEA Grapalat"/>
                <w:color w:val="000000"/>
                <w:sz w:val="22"/>
                <w:szCs w:val="22"/>
              </w:rPr>
              <w:t>Ավարտը</w:t>
            </w:r>
            <w:proofErr w:type="spellEnd"/>
          </w:p>
        </w:tc>
      </w:tr>
      <w:tr w:rsidR="00925A62" w:rsidRPr="008D3417" w14:paraId="06003AF8" w14:textId="77777777" w:rsidTr="00394FE9">
        <w:trPr>
          <w:trHeight w:val="1430"/>
        </w:trPr>
        <w:tc>
          <w:tcPr>
            <w:tcW w:w="648" w:type="dxa"/>
            <w:vAlign w:val="center"/>
          </w:tcPr>
          <w:p w14:paraId="2F9F58CF" w14:textId="77777777" w:rsidR="00925A62" w:rsidRPr="006B14BD" w:rsidRDefault="00925A62" w:rsidP="00925A62">
            <w:pPr>
              <w:jc w:val="center"/>
              <w:rPr>
                <w:rFonts w:ascii="GHEA Grapalat" w:hAnsi="GHEA Grapalat"/>
                <w:sz w:val="20"/>
                <w:szCs w:val="20"/>
                <w:lang w:val="hy-AM"/>
              </w:rPr>
            </w:pPr>
            <w:r w:rsidRPr="006B14BD">
              <w:rPr>
                <w:rFonts w:ascii="GHEA Grapalat" w:hAnsi="GHEA Grapalat"/>
                <w:sz w:val="20"/>
                <w:szCs w:val="20"/>
                <w:lang w:val="hy-AM"/>
              </w:rPr>
              <w:t>1</w:t>
            </w:r>
          </w:p>
        </w:tc>
        <w:tc>
          <w:tcPr>
            <w:tcW w:w="3463" w:type="dxa"/>
            <w:vAlign w:val="center"/>
          </w:tcPr>
          <w:p w14:paraId="0F1EC116" w14:textId="57566BEA" w:rsidR="00925A62" w:rsidRPr="006B14BD" w:rsidRDefault="00925A62" w:rsidP="00925A62">
            <w:pPr>
              <w:jc w:val="center"/>
              <w:rPr>
                <w:rFonts w:ascii="GHEA Grapalat" w:hAnsi="GHEA Grapalat"/>
                <w:color w:val="FF0000"/>
                <w:sz w:val="22"/>
                <w:szCs w:val="22"/>
                <w:lang w:val="hy-AM"/>
              </w:rPr>
            </w:pPr>
            <w:r w:rsidRPr="00E007CA">
              <w:rPr>
                <w:rFonts w:ascii="GHEA Grapalat" w:hAnsi="GHEA Grapalat" w:cs="Sylfaen"/>
                <w:sz w:val="20"/>
                <w:szCs w:val="20"/>
                <w:lang w:val="pt-BR"/>
              </w:rPr>
              <w:t>Երևան քաղաքի Դավթաշեն վարչական շրջանի Դավթաշեն 1-ին թաղամաս 43,44,45 շենքերի բակի խաղահրապարակի բարեկարգման աշխատանքներ</w:t>
            </w:r>
          </w:p>
        </w:tc>
        <w:tc>
          <w:tcPr>
            <w:tcW w:w="3264" w:type="dxa"/>
            <w:vAlign w:val="center"/>
          </w:tcPr>
          <w:p w14:paraId="29E23233" w14:textId="624BF99D" w:rsidR="00925A62" w:rsidRPr="00394FE9" w:rsidRDefault="00925A62" w:rsidP="00925A62">
            <w:pPr>
              <w:jc w:val="center"/>
              <w:rPr>
                <w:rFonts w:ascii="GHEA Grapalat" w:hAnsi="GHEA Grapalat" w:cs="Sylfaen"/>
                <w:sz w:val="20"/>
                <w:szCs w:val="20"/>
                <w:lang w:val="pt-BR"/>
              </w:rPr>
            </w:pPr>
            <w:r w:rsidRPr="00925A62">
              <w:rPr>
                <w:rFonts w:ascii="GHEA Grapalat" w:hAnsi="GHEA Grapalat" w:cs="Sylfaen"/>
                <w:sz w:val="20"/>
                <w:szCs w:val="20"/>
                <w:lang w:val="pt-BR"/>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tc>
        <w:tc>
          <w:tcPr>
            <w:tcW w:w="2970" w:type="dxa"/>
            <w:vAlign w:val="center"/>
          </w:tcPr>
          <w:p w14:paraId="6E2E49D9" w14:textId="77777777" w:rsidR="00925A62" w:rsidRPr="00925A62" w:rsidRDefault="00925A62" w:rsidP="00925A62">
            <w:pPr>
              <w:jc w:val="center"/>
              <w:rPr>
                <w:rFonts w:ascii="GHEA Grapalat" w:hAnsi="GHEA Grapalat" w:cs="Sylfaen"/>
                <w:sz w:val="20"/>
                <w:szCs w:val="20"/>
                <w:lang w:val="pt-BR"/>
              </w:rPr>
            </w:pPr>
          </w:p>
          <w:p w14:paraId="00D3FC8D" w14:textId="77777777" w:rsidR="00925A62" w:rsidRPr="00925A62" w:rsidRDefault="00925A62" w:rsidP="00925A62">
            <w:pPr>
              <w:jc w:val="center"/>
              <w:rPr>
                <w:rFonts w:ascii="GHEA Grapalat" w:hAnsi="GHEA Grapalat" w:cs="Sylfaen"/>
                <w:sz w:val="20"/>
                <w:szCs w:val="20"/>
                <w:lang w:val="pt-BR"/>
              </w:rPr>
            </w:pPr>
            <w:r w:rsidRPr="00925A62">
              <w:rPr>
                <w:rFonts w:ascii="GHEA Grapalat" w:hAnsi="GHEA Grapalat" w:cs="Sylfaen"/>
                <w:sz w:val="20"/>
                <w:szCs w:val="20"/>
                <w:lang w:val="pt-BR"/>
              </w:rPr>
              <w:t>90-րդ օրացուցային օրը</w:t>
            </w:r>
          </w:p>
          <w:p w14:paraId="5F8C644B" w14:textId="77777777" w:rsidR="00925A62" w:rsidRPr="00925A62" w:rsidRDefault="00925A62" w:rsidP="00925A62">
            <w:pPr>
              <w:jc w:val="center"/>
              <w:rPr>
                <w:rFonts w:ascii="GHEA Grapalat" w:hAnsi="GHEA Grapalat" w:cs="Sylfaen"/>
                <w:sz w:val="20"/>
                <w:szCs w:val="20"/>
                <w:lang w:val="pt-BR"/>
              </w:rPr>
            </w:pPr>
          </w:p>
          <w:p w14:paraId="5895CDAD" w14:textId="17B3F798" w:rsidR="00925A62" w:rsidRPr="00394FE9" w:rsidRDefault="00925A62" w:rsidP="00925A62">
            <w:pPr>
              <w:jc w:val="center"/>
              <w:rPr>
                <w:rFonts w:ascii="GHEA Grapalat" w:hAnsi="GHEA Grapalat" w:cs="Sylfaen"/>
                <w:sz w:val="20"/>
                <w:szCs w:val="20"/>
                <w:lang w:val="pt-BR"/>
              </w:rPr>
            </w:pPr>
          </w:p>
        </w:tc>
      </w:tr>
    </w:tbl>
    <w:p w14:paraId="19D0C8F5" w14:textId="77777777" w:rsidR="00AE1F6B" w:rsidRDefault="00AE1F6B" w:rsidP="00F02279">
      <w:pPr>
        <w:keepNext/>
        <w:jc w:val="both"/>
        <w:outlineLvl w:val="3"/>
        <w:rPr>
          <w:rFonts w:ascii="GHEA Grapalat" w:hAnsi="GHEA Grapalat"/>
          <w:i/>
          <w:sz w:val="32"/>
          <w:lang w:val="pt-BR"/>
        </w:rPr>
      </w:pPr>
    </w:p>
    <w:p w14:paraId="75B6A412" w14:textId="77777777" w:rsidR="00AE1F6B" w:rsidRDefault="00AE1F6B" w:rsidP="00F02279">
      <w:pPr>
        <w:keepNext/>
        <w:jc w:val="both"/>
        <w:outlineLvl w:val="3"/>
        <w:rPr>
          <w:rFonts w:ascii="GHEA Grapalat" w:hAnsi="GHEA Grapalat"/>
          <w:i/>
          <w:sz w:val="32"/>
          <w:lang w:val="pt-BR"/>
        </w:rPr>
      </w:pPr>
    </w:p>
    <w:p w14:paraId="29EAAB5A" w14:textId="77777777" w:rsidR="00AE1F6B" w:rsidRPr="00FB1EC7" w:rsidRDefault="00AE1F6B"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15FF65DB" w14:textId="77777777" w:rsidTr="00545BDE">
        <w:trPr>
          <w:jc w:val="center"/>
        </w:trPr>
        <w:tc>
          <w:tcPr>
            <w:tcW w:w="4536" w:type="dxa"/>
          </w:tcPr>
          <w:p w14:paraId="11F87B61"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04A20186" w14:textId="77777777" w:rsidR="00F02279" w:rsidRPr="00FB1EC7" w:rsidRDefault="00F02279" w:rsidP="00545BDE">
            <w:pPr>
              <w:rPr>
                <w:rFonts w:ascii="GHEA Grapalat" w:hAnsi="GHEA Grapalat"/>
                <w:sz w:val="22"/>
                <w:szCs w:val="22"/>
                <w:lang w:val="ru-RU"/>
              </w:rPr>
            </w:pPr>
          </w:p>
          <w:p w14:paraId="4E9018BD"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911F92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191307B"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9FD9F33" w14:textId="77777777" w:rsidR="00F02279" w:rsidRPr="00FB1EC7" w:rsidRDefault="00F02279" w:rsidP="00545BDE">
            <w:pPr>
              <w:spacing w:line="360" w:lineRule="auto"/>
              <w:jc w:val="center"/>
              <w:rPr>
                <w:rFonts w:ascii="GHEA Grapalat" w:hAnsi="GHEA Grapalat"/>
                <w:lang w:val="ru-RU"/>
              </w:rPr>
            </w:pPr>
          </w:p>
        </w:tc>
        <w:tc>
          <w:tcPr>
            <w:tcW w:w="4343" w:type="dxa"/>
          </w:tcPr>
          <w:p w14:paraId="61D12A10"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43FAA1AF" w14:textId="77777777" w:rsidR="00F02279" w:rsidRPr="00FB1EC7" w:rsidRDefault="00F02279" w:rsidP="00545BDE">
            <w:pPr>
              <w:jc w:val="center"/>
              <w:rPr>
                <w:rFonts w:ascii="GHEA Grapalat" w:hAnsi="GHEA Grapalat"/>
                <w:lang w:val="ru-RU"/>
              </w:rPr>
            </w:pPr>
          </w:p>
          <w:p w14:paraId="01198361"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AD1DAA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6FBF3920"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FB1EC7" w:rsidRDefault="00F02279" w:rsidP="00F02279">
      <w:pPr>
        <w:jc w:val="both"/>
        <w:rPr>
          <w:rFonts w:ascii="GHEA Grapalat" w:hAnsi="GHEA Grapalat"/>
          <w:lang w:val="pt-BR"/>
        </w:rPr>
      </w:pPr>
    </w:p>
    <w:p w14:paraId="3A3FE4D6" w14:textId="28CAFF81" w:rsidR="00F02279" w:rsidRPr="007F3D95" w:rsidRDefault="00F02279" w:rsidP="00F02279">
      <w:pPr>
        <w:jc w:val="both"/>
        <w:rPr>
          <w:rFonts w:ascii="GHEA Grapalat" w:hAnsi="GHEA Grapalat"/>
          <w:i/>
          <w:sz w:val="18"/>
          <w:szCs w:val="18"/>
          <w:lang w:val="hy-AM"/>
        </w:rPr>
      </w:pPr>
      <w:r w:rsidRPr="00FB1EC7">
        <w:rPr>
          <w:rFonts w:ascii="GHEA Grapalat" w:hAnsi="GHEA Grapalat"/>
          <w:i/>
          <w:sz w:val="18"/>
          <w:szCs w:val="18"/>
          <w:lang w:val="pt-BR"/>
        </w:rPr>
        <w:t xml:space="preserve">** </w:t>
      </w:r>
      <w:r w:rsidRPr="00FB1EC7">
        <w:rPr>
          <w:rFonts w:ascii="GHEA Grapalat" w:hAnsi="GHEA Grapalat" w:cs="Sylfaen"/>
          <w:i/>
          <w:sz w:val="18"/>
          <w:szCs w:val="18"/>
          <w:lang w:val="pt-BR"/>
        </w:rPr>
        <w:t xml:space="preserve">Եթե </w:t>
      </w:r>
      <w:r w:rsidRPr="005D36B1">
        <w:rPr>
          <w:rFonts w:ascii="GHEA Grapalat" w:hAnsi="GHEA Grapalat" w:cs="Sylfaen"/>
          <w:i/>
          <w:sz w:val="18"/>
          <w:szCs w:val="18"/>
          <w:lang w:val="pt-BR"/>
        </w:rPr>
        <w:t>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5D36B1">
        <w:rPr>
          <w:rFonts w:ascii="GHEA Grapalat" w:hAnsi="GHEA Grapalat" w:cs="Sylfaen"/>
          <w:i/>
          <w:sz w:val="18"/>
          <w:szCs w:val="18"/>
          <w:lang w:val="hy-AM"/>
        </w:rPr>
        <w:t>, իսկ «Ավարտը»</w:t>
      </w:r>
      <w:r w:rsidR="00587477" w:rsidRPr="00E1582E">
        <w:rPr>
          <w:rFonts w:ascii="GHEA Grapalat" w:hAnsi="GHEA Grapalat" w:cs="Sylfaen"/>
          <w:i/>
          <w:sz w:val="18"/>
          <w:szCs w:val="18"/>
          <w:lang w:val="hy-AM"/>
        </w:rPr>
        <w:t xml:space="preserve">  </w:t>
      </w:r>
      <w:r w:rsidR="00587477" w:rsidRPr="000973A2">
        <w:rPr>
          <w:rFonts w:ascii="GHEA Grapalat" w:hAnsi="GHEA Grapalat" w:cs="Sylfaen"/>
          <w:i/>
          <w:sz w:val="18"/>
          <w:szCs w:val="18"/>
          <w:lang w:val="pt-BR"/>
        </w:rPr>
        <w:t xml:space="preserve">սյունակում </w:t>
      </w:r>
      <w:r w:rsidR="00587477" w:rsidRPr="007F3D95">
        <w:rPr>
          <w:rFonts w:ascii="GHEA Grapalat" w:hAnsi="GHEA Grapalat" w:cs="Sylfaen"/>
          <w:i/>
          <w:sz w:val="18"/>
          <w:szCs w:val="18"/>
          <w:lang w:val="hy-AM"/>
        </w:rPr>
        <w:t>կատարման ժամկետը</w:t>
      </w:r>
      <w:r w:rsidR="00587477" w:rsidRPr="007F3D95">
        <w:rPr>
          <w:rFonts w:ascii="GHEA Grapalat" w:hAnsi="GHEA Grapalat" w:cs="Sylfaen"/>
          <w:i/>
          <w:sz w:val="18"/>
          <w:szCs w:val="18"/>
          <w:lang w:val="pt-BR"/>
        </w:rPr>
        <w:t xml:space="preserve"> սահմանվում է օրացուցային օրերով</w:t>
      </w:r>
      <w:r w:rsidR="00587477" w:rsidRPr="005D36B1">
        <w:rPr>
          <w:rFonts w:ascii="GHEA Grapalat" w:hAnsi="GHEA Grapalat" w:cs="Sylfaen"/>
          <w:i/>
          <w:sz w:val="18"/>
          <w:szCs w:val="18"/>
          <w:lang w:val="hy-AM"/>
        </w:rPr>
        <w:t>:</w:t>
      </w:r>
    </w:p>
    <w:p w14:paraId="7A9ED771" w14:textId="77777777" w:rsidR="003F2904" w:rsidRDefault="003F2904" w:rsidP="00F02279">
      <w:pPr>
        <w:ind w:firstLine="567"/>
        <w:jc w:val="right"/>
        <w:rPr>
          <w:rFonts w:ascii="GHEA Grapalat" w:hAnsi="GHEA Grapalat" w:cs="Sylfaen"/>
          <w:i/>
          <w:sz w:val="20"/>
          <w:szCs w:val="20"/>
          <w:lang w:val="pt-BR"/>
        </w:rPr>
      </w:pPr>
    </w:p>
    <w:p w14:paraId="5A86357F" w14:textId="77777777" w:rsidR="003F2904" w:rsidRDefault="003F2904" w:rsidP="00F02279">
      <w:pPr>
        <w:ind w:firstLine="567"/>
        <w:jc w:val="right"/>
        <w:rPr>
          <w:rFonts w:ascii="GHEA Grapalat" w:hAnsi="GHEA Grapalat" w:cs="Sylfaen"/>
          <w:i/>
          <w:sz w:val="20"/>
          <w:szCs w:val="20"/>
          <w:lang w:val="pt-BR"/>
        </w:rPr>
      </w:pPr>
    </w:p>
    <w:p w14:paraId="79902967" w14:textId="77777777" w:rsidR="00C05186" w:rsidRDefault="00C05186" w:rsidP="00F02279">
      <w:pPr>
        <w:ind w:firstLine="567"/>
        <w:jc w:val="right"/>
        <w:rPr>
          <w:rFonts w:ascii="GHEA Grapalat" w:hAnsi="GHEA Grapalat" w:cs="Sylfaen"/>
          <w:i/>
          <w:sz w:val="20"/>
          <w:szCs w:val="20"/>
          <w:lang w:val="pt-BR"/>
        </w:rPr>
      </w:pPr>
    </w:p>
    <w:p w14:paraId="22010530" w14:textId="77777777" w:rsidR="00C05186" w:rsidRDefault="00C05186" w:rsidP="00F02279">
      <w:pPr>
        <w:ind w:firstLine="567"/>
        <w:jc w:val="right"/>
        <w:rPr>
          <w:rFonts w:ascii="GHEA Grapalat" w:hAnsi="GHEA Grapalat" w:cs="Sylfaen"/>
          <w:i/>
          <w:sz w:val="20"/>
          <w:szCs w:val="20"/>
          <w:lang w:val="pt-BR"/>
        </w:rPr>
      </w:pPr>
    </w:p>
    <w:p w14:paraId="14A87935" w14:textId="77777777" w:rsidR="00C05186" w:rsidRDefault="00C05186" w:rsidP="00F02279">
      <w:pPr>
        <w:ind w:firstLine="567"/>
        <w:jc w:val="right"/>
        <w:rPr>
          <w:rFonts w:ascii="GHEA Grapalat" w:hAnsi="GHEA Grapalat" w:cs="Sylfaen"/>
          <w:i/>
          <w:sz w:val="20"/>
          <w:szCs w:val="20"/>
          <w:lang w:val="pt-BR"/>
        </w:rPr>
      </w:pPr>
    </w:p>
    <w:p w14:paraId="6442F998" w14:textId="77777777" w:rsidR="00C05186" w:rsidRDefault="00C05186" w:rsidP="00F02279">
      <w:pPr>
        <w:ind w:firstLine="567"/>
        <w:jc w:val="right"/>
        <w:rPr>
          <w:rFonts w:ascii="GHEA Grapalat" w:hAnsi="GHEA Grapalat" w:cs="Sylfaen"/>
          <w:i/>
          <w:sz w:val="20"/>
          <w:szCs w:val="20"/>
          <w:lang w:val="pt-BR"/>
        </w:rPr>
      </w:pPr>
    </w:p>
    <w:p w14:paraId="3373620F" w14:textId="77777777" w:rsidR="00C05186" w:rsidRDefault="00C05186" w:rsidP="00F02279">
      <w:pPr>
        <w:ind w:firstLine="567"/>
        <w:jc w:val="right"/>
        <w:rPr>
          <w:rFonts w:ascii="GHEA Grapalat" w:hAnsi="GHEA Grapalat" w:cs="Sylfaen"/>
          <w:i/>
          <w:sz w:val="20"/>
          <w:szCs w:val="20"/>
          <w:lang w:val="pt-BR"/>
        </w:rPr>
      </w:pPr>
    </w:p>
    <w:p w14:paraId="610AE63E" w14:textId="77777777" w:rsidR="00C05186" w:rsidRDefault="00C05186" w:rsidP="00F02279">
      <w:pPr>
        <w:ind w:firstLine="567"/>
        <w:jc w:val="right"/>
        <w:rPr>
          <w:rFonts w:ascii="GHEA Grapalat" w:hAnsi="GHEA Grapalat" w:cs="Sylfaen"/>
          <w:i/>
          <w:sz w:val="20"/>
          <w:szCs w:val="20"/>
          <w:lang w:val="pt-BR"/>
        </w:rPr>
      </w:pPr>
    </w:p>
    <w:p w14:paraId="1455DA64" w14:textId="77777777" w:rsidR="00C05186" w:rsidRDefault="00C05186" w:rsidP="00F02279">
      <w:pPr>
        <w:ind w:firstLine="567"/>
        <w:jc w:val="right"/>
        <w:rPr>
          <w:rFonts w:ascii="GHEA Grapalat" w:hAnsi="GHEA Grapalat" w:cs="Sylfaen"/>
          <w:i/>
          <w:sz w:val="20"/>
          <w:szCs w:val="20"/>
          <w:lang w:val="pt-BR"/>
        </w:rPr>
      </w:pPr>
    </w:p>
    <w:p w14:paraId="0E7A79ED" w14:textId="77777777" w:rsidR="00C05186" w:rsidRDefault="00C05186" w:rsidP="00F02279">
      <w:pPr>
        <w:ind w:firstLine="567"/>
        <w:jc w:val="right"/>
        <w:rPr>
          <w:rFonts w:ascii="GHEA Grapalat" w:hAnsi="GHEA Grapalat" w:cs="Sylfaen"/>
          <w:i/>
          <w:sz w:val="20"/>
          <w:szCs w:val="20"/>
          <w:lang w:val="pt-BR"/>
        </w:rPr>
      </w:pPr>
    </w:p>
    <w:p w14:paraId="36098129" w14:textId="77777777" w:rsidR="00C05186" w:rsidRDefault="00C05186" w:rsidP="00F02279">
      <w:pPr>
        <w:ind w:firstLine="567"/>
        <w:jc w:val="right"/>
        <w:rPr>
          <w:rFonts w:ascii="GHEA Grapalat" w:hAnsi="GHEA Grapalat" w:cs="Sylfaen"/>
          <w:i/>
          <w:sz w:val="20"/>
          <w:szCs w:val="20"/>
          <w:lang w:val="pt-BR"/>
        </w:rPr>
      </w:pPr>
    </w:p>
    <w:p w14:paraId="704631B2" w14:textId="77777777" w:rsidR="00C05186" w:rsidRDefault="00C05186" w:rsidP="00F02279">
      <w:pPr>
        <w:ind w:firstLine="567"/>
        <w:jc w:val="right"/>
        <w:rPr>
          <w:rFonts w:ascii="GHEA Grapalat" w:hAnsi="GHEA Grapalat" w:cs="Sylfaen"/>
          <w:i/>
          <w:sz w:val="20"/>
          <w:szCs w:val="20"/>
          <w:lang w:val="pt-BR"/>
        </w:rPr>
      </w:pPr>
    </w:p>
    <w:p w14:paraId="61836CC2" w14:textId="77777777" w:rsidR="00C05186" w:rsidRDefault="00C05186" w:rsidP="00F02279">
      <w:pPr>
        <w:ind w:firstLine="567"/>
        <w:jc w:val="right"/>
        <w:rPr>
          <w:rFonts w:ascii="GHEA Grapalat" w:hAnsi="GHEA Grapalat" w:cs="Sylfaen"/>
          <w:i/>
          <w:sz w:val="20"/>
          <w:szCs w:val="20"/>
          <w:lang w:val="pt-BR"/>
        </w:rPr>
      </w:pPr>
    </w:p>
    <w:p w14:paraId="625DA283" w14:textId="77777777" w:rsidR="00C05186" w:rsidRDefault="00C05186" w:rsidP="00F02279">
      <w:pPr>
        <w:ind w:firstLine="567"/>
        <w:jc w:val="right"/>
        <w:rPr>
          <w:rFonts w:ascii="GHEA Grapalat" w:hAnsi="GHEA Grapalat" w:cs="Sylfaen"/>
          <w:i/>
          <w:sz w:val="20"/>
          <w:szCs w:val="20"/>
          <w:lang w:val="pt-BR"/>
        </w:rPr>
      </w:pPr>
    </w:p>
    <w:p w14:paraId="042A390A" w14:textId="77777777" w:rsidR="00C05186" w:rsidRDefault="00C05186" w:rsidP="00F02279">
      <w:pPr>
        <w:ind w:firstLine="567"/>
        <w:jc w:val="right"/>
        <w:rPr>
          <w:rFonts w:ascii="GHEA Grapalat" w:hAnsi="GHEA Grapalat" w:cs="Sylfaen"/>
          <w:i/>
          <w:sz w:val="20"/>
          <w:szCs w:val="20"/>
          <w:lang w:val="pt-BR"/>
        </w:rPr>
      </w:pPr>
    </w:p>
    <w:p w14:paraId="72B2C392" w14:textId="77777777" w:rsidR="003D24BA" w:rsidRDefault="003D24BA" w:rsidP="00F02279">
      <w:pPr>
        <w:ind w:firstLine="567"/>
        <w:jc w:val="right"/>
        <w:rPr>
          <w:rFonts w:ascii="GHEA Grapalat" w:hAnsi="GHEA Grapalat" w:cs="Sylfaen"/>
          <w:i/>
          <w:sz w:val="20"/>
          <w:szCs w:val="20"/>
          <w:lang w:val="pt-BR"/>
        </w:rPr>
      </w:pPr>
    </w:p>
    <w:p w14:paraId="79D3F2A0" w14:textId="77777777" w:rsidR="006B14BD" w:rsidRDefault="006B14BD" w:rsidP="00F02279">
      <w:pPr>
        <w:ind w:firstLine="567"/>
        <w:jc w:val="right"/>
        <w:rPr>
          <w:rFonts w:ascii="GHEA Grapalat" w:hAnsi="GHEA Grapalat" w:cs="Sylfaen"/>
          <w:i/>
          <w:sz w:val="20"/>
          <w:szCs w:val="20"/>
          <w:lang w:val="pt-BR"/>
        </w:rPr>
      </w:pPr>
    </w:p>
    <w:p w14:paraId="22F6A4DB" w14:textId="77777777" w:rsidR="006B14BD" w:rsidRDefault="006B14BD" w:rsidP="00F02279">
      <w:pPr>
        <w:ind w:firstLine="567"/>
        <w:jc w:val="right"/>
        <w:rPr>
          <w:rFonts w:ascii="GHEA Grapalat" w:hAnsi="GHEA Grapalat" w:cs="Sylfaen"/>
          <w:i/>
          <w:sz w:val="20"/>
          <w:szCs w:val="20"/>
          <w:lang w:val="pt-BR"/>
        </w:rPr>
      </w:pPr>
    </w:p>
    <w:p w14:paraId="242153A8" w14:textId="77777777" w:rsidR="006B14BD" w:rsidRDefault="006B14BD" w:rsidP="00F02279">
      <w:pPr>
        <w:ind w:firstLine="567"/>
        <w:jc w:val="right"/>
        <w:rPr>
          <w:rFonts w:ascii="GHEA Grapalat" w:hAnsi="GHEA Grapalat" w:cs="Sylfaen"/>
          <w:i/>
          <w:sz w:val="20"/>
          <w:szCs w:val="20"/>
          <w:lang w:val="pt-BR"/>
        </w:rPr>
      </w:pPr>
    </w:p>
    <w:p w14:paraId="011763EA" w14:textId="77777777" w:rsidR="006B14BD" w:rsidRDefault="006B14BD" w:rsidP="00F02279">
      <w:pPr>
        <w:ind w:firstLine="567"/>
        <w:jc w:val="right"/>
        <w:rPr>
          <w:rFonts w:ascii="GHEA Grapalat" w:hAnsi="GHEA Grapalat" w:cs="Sylfaen"/>
          <w:i/>
          <w:sz w:val="20"/>
          <w:szCs w:val="20"/>
          <w:lang w:val="pt-BR"/>
        </w:rPr>
      </w:pPr>
    </w:p>
    <w:p w14:paraId="0DE5E2A8" w14:textId="77777777" w:rsidR="006B14BD" w:rsidRDefault="006B14BD" w:rsidP="00F02279">
      <w:pPr>
        <w:ind w:firstLine="567"/>
        <w:jc w:val="right"/>
        <w:rPr>
          <w:rFonts w:ascii="GHEA Grapalat" w:hAnsi="GHEA Grapalat" w:cs="Sylfaen"/>
          <w:i/>
          <w:sz w:val="20"/>
          <w:szCs w:val="20"/>
          <w:lang w:val="pt-BR"/>
        </w:rPr>
      </w:pPr>
    </w:p>
    <w:p w14:paraId="56A91CD4" w14:textId="77777777" w:rsidR="006B14BD" w:rsidRDefault="006B14BD" w:rsidP="00F02279">
      <w:pPr>
        <w:ind w:firstLine="567"/>
        <w:jc w:val="right"/>
        <w:rPr>
          <w:rFonts w:ascii="GHEA Grapalat" w:hAnsi="GHEA Grapalat" w:cs="Sylfaen"/>
          <w:i/>
          <w:sz w:val="20"/>
          <w:szCs w:val="20"/>
          <w:lang w:val="pt-BR"/>
        </w:rPr>
      </w:pPr>
    </w:p>
    <w:p w14:paraId="21AF6E6A" w14:textId="4734FBB5"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Հավելված N 3</w:t>
      </w:r>
    </w:p>
    <w:p w14:paraId="622BA95B"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կնքված </w:t>
      </w:r>
    </w:p>
    <w:p w14:paraId="400CE186"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14:paraId="4934A6DF" w14:textId="77777777" w:rsidR="00F02279" w:rsidRPr="00FB1EC7" w:rsidRDefault="00F02279" w:rsidP="00F02279">
      <w:pPr>
        <w:tabs>
          <w:tab w:val="left" w:pos="9540"/>
        </w:tabs>
        <w:rPr>
          <w:rFonts w:ascii="GHEA Grapalat" w:hAnsi="GHEA Grapalat"/>
          <w:sz w:val="20"/>
          <w:lang w:val="pt-BR"/>
        </w:rPr>
      </w:pPr>
    </w:p>
    <w:p w14:paraId="03F2A703" w14:textId="77777777" w:rsidR="00F02279" w:rsidRPr="00FB1EC7" w:rsidRDefault="00F02279" w:rsidP="00F02279">
      <w:pPr>
        <w:tabs>
          <w:tab w:val="left" w:pos="9540"/>
        </w:tabs>
        <w:rPr>
          <w:rFonts w:ascii="GHEA Grapalat" w:hAnsi="GHEA Grapalat"/>
          <w:sz w:val="20"/>
          <w:lang w:val="pt-BR"/>
        </w:rPr>
      </w:pPr>
    </w:p>
    <w:p w14:paraId="0EFDC415" w14:textId="77777777" w:rsidR="00F02279" w:rsidRPr="002D5ECD" w:rsidRDefault="00F02279" w:rsidP="00F02279">
      <w:pPr>
        <w:jc w:val="center"/>
        <w:rPr>
          <w:rFonts w:ascii="GHEA Grapalat" w:hAnsi="GHEA Grapalat"/>
          <w:sz w:val="20"/>
          <w:lang w:val="pt-BR"/>
        </w:rPr>
      </w:pP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FB1EC7">
        <w:rPr>
          <w:rFonts w:ascii="GHEA Grapalat" w:hAnsi="GHEA Grapalat"/>
          <w:sz w:val="20"/>
        </w:rPr>
        <w:t>ՎՃԱՐՄԱՆ</w:t>
      </w:r>
      <w:r w:rsidRPr="002D5ECD">
        <w:rPr>
          <w:rFonts w:ascii="GHEA Grapalat" w:hAnsi="GHEA Grapalat"/>
          <w:sz w:val="20"/>
          <w:lang w:val="pt-BR"/>
        </w:rPr>
        <w:t xml:space="preserve"> </w:t>
      </w:r>
      <w:r w:rsidRPr="00FB1EC7">
        <w:rPr>
          <w:rFonts w:ascii="GHEA Grapalat" w:hAnsi="GHEA Grapalat"/>
          <w:sz w:val="20"/>
        </w:rPr>
        <w:t>ԺԱՄԱՆԱԿԱՑՈՒՅՑ</w:t>
      </w:r>
      <w:r w:rsidRPr="002D5ECD">
        <w:rPr>
          <w:rFonts w:ascii="GHEA Grapalat" w:hAnsi="GHEA Grapalat"/>
          <w:sz w:val="20"/>
          <w:lang w:val="pt-BR"/>
        </w:rPr>
        <w:t>*</w:t>
      </w:r>
    </w:p>
    <w:p w14:paraId="385810A1" w14:textId="77777777" w:rsidR="00F02279" w:rsidRPr="00FB1EC7" w:rsidRDefault="00F02279" w:rsidP="00F02279">
      <w:pPr>
        <w:jc w:val="right"/>
        <w:rPr>
          <w:rFonts w:ascii="GHEA Grapalat" w:hAnsi="GHEA Grapalat"/>
          <w:sz w:val="20"/>
        </w:rPr>
      </w:pPr>
      <w:r w:rsidRPr="002D5ECD">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proofErr w:type="spellStart"/>
      <w:r w:rsidRPr="00FB1EC7">
        <w:rPr>
          <w:rFonts w:ascii="GHEA Grapalat" w:hAnsi="GHEA Grapalat" w:cs="Sylfaen"/>
          <w:sz w:val="18"/>
        </w:rPr>
        <w:t>դրամ</w:t>
      </w:r>
      <w:proofErr w:type="spellEnd"/>
    </w:p>
    <w:tbl>
      <w:tblPr>
        <w:tblW w:w="1107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800"/>
        <w:gridCol w:w="2372"/>
        <w:gridCol w:w="464"/>
        <w:gridCol w:w="464"/>
        <w:gridCol w:w="390"/>
        <w:gridCol w:w="540"/>
        <w:gridCol w:w="450"/>
        <w:gridCol w:w="450"/>
        <w:gridCol w:w="540"/>
        <w:gridCol w:w="536"/>
        <w:gridCol w:w="464"/>
        <w:gridCol w:w="464"/>
        <w:gridCol w:w="464"/>
        <w:gridCol w:w="464"/>
        <w:gridCol w:w="488"/>
      </w:tblGrid>
      <w:tr w:rsidR="00B02D97" w:rsidRPr="00FA2E9A" w14:paraId="5C6813A0" w14:textId="77777777" w:rsidTr="00BD16A6">
        <w:trPr>
          <w:trHeight w:val="548"/>
        </w:trPr>
        <w:tc>
          <w:tcPr>
            <w:tcW w:w="11070" w:type="dxa"/>
            <w:gridSpan w:val="16"/>
            <w:vAlign w:val="center"/>
          </w:tcPr>
          <w:p w14:paraId="64D50D32" w14:textId="77777777" w:rsidR="00B02D97" w:rsidRPr="00013015" w:rsidRDefault="00B02D97" w:rsidP="004025C4">
            <w:pPr>
              <w:jc w:val="center"/>
              <w:rPr>
                <w:rFonts w:ascii="GHEA Grapalat" w:hAnsi="GHEA Grapalat"/>
                <w:sz w:val="20"/>
                <w:szCs w:val="20"/>
                <w:lang w:val="es-ES"/>
              </w:rPr>
            </w:pPr>
            <w:proofErr w:type="spellStart"/>
            <w:r w:rsidRPr="00013015">
              <w:rPr>
                <w:rFonts w:ascii="GHEA Grapalat" w:hAnsi="GHEA Grapalat"/>
                <w:sz w:val="20"/>
                <w:szCs w:val="20"/>
                <w:lang w:val="es-ES"/>
              </w:rPr>
              <w:t>աշխատանքների</w:t>
            </w:r>
            <w:proofErr w:type="spellEnd"/>
          </w:p>
        </w:tc>
      </w:tr>
      <w:tr w:rsidR="00B02D97" w:rsidRPr="001132E9" w14:paraId="0BD9A033" w14:textId="77777777" w:rsidTr="00BD16A6">
        <w:trPr>
          <w:trHeight w:val="809"/>
        </w:trPr>
        <w:tc>
          <w:tcPr>
            <w:tcW w:w="720" w:type="dxa"/>
            <w:vMerge w:val="restart"/>
            <w:vAlign w:val="center"/>
          </w:tcPr>
          <w:p w14:paraId="1FC5C083" w14:textId="77777777" w:rsidR="00B02D97" w:rsidRPr="00013015" w:rsidRDefault="00B02D97" w:rsidP="004025C4">
            <w:pPr>
              <w:jc w:val="center"/>
              <w:rPr>
                <w:rFonts w:ascii="GHEA Grapalat" w:hAnsi="GHEA Grapalat"/>
                <w:sz w:val="20"/>
                <w:szCs w:val="20"/>
                <w:lang w:val="es-ES"/>
              </w:rPr>
            </w:pPr>
            <w:r w:rsidRPr="00013015">
              <w:rPr>
                <w:rFonts w:ascii="GHEA Grapalat" w:hAnsi="GHEA Grapalat"/>
                <w:sz w:val="20"/>
                <w:szCs w:val="20"/>
                <w:lang w:val="es-ES"/>
              </w:rPr>
              <w:t>Չ/Հ</w:t>
            </w:r>
          </w:p>
        </w:tc>
        <w:tc>
          <w:tcPr>
            <w:tcW w:w="1800" w:type="dxa"/>
            <w:vMerge w:val="restart"/>
            <w:vAlign w:val="center"/>
          </w:tcPr>
          <w:p w14:paraId="00771DD6" w14:textId="77777777" w:rsidR="00B02D97" w:rsidRPr="00013015" w:rsidRDefault="00B02D97" w:rsidP="004025C4">
            <w:pPr>
              <w:jc w:val="center"/>
              <w:rPr>
                <w:rFonts w:ascii="GHEA Grapalat" w:hAnsi="GHEA Grapalat"/>
                <w:sz w:val="20"/>
                <w:szCs w:val="20"/>
                <w:lang w:val="es-ES"/>
              </w:rPr>
            </w:pPr>
            <w:proofErr w:type="spellStart"/>
            <w:r w:rsidRPr="00013015">
              <w:rPr>
                <w:rFonts w:ascii="GHEA Grapalat" w:hAnsi="GHEA Grapalat"/>
                <w:sz w:val="20"/>
                <w:szCs w:val="20"/>
                <w:lang w:val="es-ES"/>
              </w:rPr>
              <w:t>Գնումների</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պլանով</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նախատեսված</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միջանցիկ</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ծածկագիրը</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ըստ</w:t>
            </w:r>
            <w:proofErr w:type="spellEnd"/>
            <w:r w:rsidRPr="00013015">
              <w:rPr>
                <w:rFonts w:ascii="GHEA Grapalat" w:hAnsi="GHEA Grapalat"/>
                <w:sz w:val="20"/>
                <w:szCs w:val="20"/>
                <w:lang w:val="es-ES"/>
              </w:rPr>
              <w:t xml:space="preserve"> ԳՄԱ </w:t>
            </w:r>
            <w:proofErr w:type="spellStart"/>
            <w:r w:rsidRPr="00013015">
              <w:rPr>
                <w:rFonts w:ascii="GHEA Grapalat" w:hAnsi="GHEA Grapalat"/>
                <w:sz w:val="20"/>
                <w:szCs w:val="20"/>
                <w:lang w:val="es-ES"/>
              </w:rPr>
              <w:t>դասակարգման</w:t>
            </w:r>
            <w:proofErr w:type="spellEnd"/>
            <w:r w:rsidRPr="00013015">
              <w:rPr>
                <w:rFonts w:ascii="GHEA Grapalat" w:hAnsi="GHEA Grapalat"/>
                <w:sz w:val="20"/>
                <w:szCs w:val="20"/>
                <w:lang w:val="es-ES"/>
              </w:rPr>
              <w:t xml:space="preserve"> (CPV)</w:t>
            </w:r>
          </w:p>
        </w:tc>
        <w:tc>
          <w:tcPr>
            <w:tcW w:w="2372" w:type="dxa"/>
            <w:vMerge w:val="restart"/>
            <w:vAlign w:val="center"/>
          </w:tcPr>
          <w:p w14:paraId="74C04FB7" w14:textId="77777777" w:rsidR="00B02D97" w:rsidRPr="00FA2E9A" w:rsidRDefault="00B02D97" w:rsidP="004025C4">
            <w:pPr>
              <w:jc w:val="center"/>
              <w:rPr>
                <w:rFonts w:ascii="GHEA Grapalat" w:hAnsi="GHEA Grapalat"/>
                <w:sz w:val="20"/>
                <w:szCs w:val="20"/>
                <w:lang w:val="es-ES"/>
              </w:rPr>
            </w:pPr>
            <w:proofErr w:type="spellStart"/>
            <w:r w:rsidRPr="00013015">
              <w:rPr>
                <w:rFonts w:ascii="GHEA Grapalat" w:hAnsi="GHEA Grapalat"/>
                <w:sz w:val="20"/>
                <w:szCs w:val="20"/>
                <w:lang w:val="es-ES"/>
              </w:rPr>
              <w:t>անվանումը</w:t>
            </w:r>
            <w:proofErr w:type="spellEnd"/>
          </w:p>
        </w:tc>
        <w:tc>
          <w:tcPr>
            <w:tcW w:w="6178" w:type="dxa"/>
            <w:gridSpan w:val="13"/>
            <w:vAlign w:val="center"/>
          </w:tcPr>
          <w:p w14:paraId="10BF096F" w14:textId="48F11133" w:rsidR="00B02D97" w:rsidRPr="00FA2E9A" w:rsidRDefault="00B02D97" w:rsidP="004025C4">
            <w:pPr>
              <w:jc w:val="center"/>
              <w:rPr>
                <w:rFonts w:ascii="GHEA Grapalat" w:hAnsi="GHEA Grapalat"/>
                <w:sz w:val="20"/>
                <w:szCs w:val="20"/>
                <w:lang w:val="es-ES"/>
              </w:rPr>
            </w:pPr>
            <w:proofErr w:type="spellStart"/>
            <w:r w:rsidRPr="00FA2E9A">
              <w:rPr>
                <w:rFonts w:ascii="GHEA Grapalat" w:hAnsi="GHEA Grapalat"/>
                <w:sz w:val="20"/>
                <w:szCs w:val="20"/>
                <w:lang w:val="es-ES"/>
              </w:rPr>
              <w:t>Դիմաց</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վճարումները</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նախատեսվում</w:t>
            </w:r>
            <w:proofErr w:type="spellEnd"/>
            <w:r w:rsidRPr="00FA2E9A">
              <w:rPr>
                <w:rFonts w:ascii="GHEA Grapalat" w:hAnsi="GHEA Grapalat"/>
                <w:sz w:val="20"/>
                <w:szCs w:val="20"/>
                <w:lang w:val="es-ES"/>
              </w:rPr>
              <w:t xml:space="preserve"> է </w:t>
            </w:r>
            <w:proofErr w:type="spellStart"/>
            <w:r w:rsidRPr="00FA2E9A">
              <w:rPr>
                <w:rFonts w:ascii="GHEA Grapalat" w:hAnsi="GHEA Grapalat"/>
                <w:sz w:val="20"/>
                <w:szCs w:val="20"/>
                <w:lang w:val="es-ES"/>
              </w:rPr>
              <w:t>իրականացնել</w:t>
            </w:r>
            <w:proofErr w:type="spellEnd"/>
            <w:r w:rsidRPr="00FA2E9A">
              <w:rPr>
                <w:rFonts w:ascii="GHEA Grapalat" w:hAnsi="GHEA Grapalat"/>
                <w:sz w:val="20"/>
                <w:szCs w:val="20"/>
                <w:lang w:val="es-ES"/>
              </w:rPr>
              <w:t xml:space="preserve"> 20</w:t>
            </w:r>
            <w:r w:rsidRPr="00013015">
              <w:rPr>
                <w:rFonts w:ascii="GHEA Grapalat" w:hAnsi="GHEA Grapalat"/>
                <w:sz w:val="20"/>
                <w:szCs w:val="20"/>
                <w:lang w:val="es-ES"/>
              </w:rPr>
              <w:t>2</w:t>
            </w:r>
            <w:r w:rsidR="00E007CA">
              <w:rPr>
                <w:rFonts w:ascii="GHEA Grapalat" w:hAnsi="GHEA Grapalat"/>
                <w:sz w:val="20"/>
                <w:szCs w:val="20"/>
                <w:lang w:val="es-ES"/>
              </w:rPr>
              <w:t>6</w:t>
            </w:r>
            <w:r w:rsidRPr="00FA2E9A">
              <w:rPr>
                <w:rFonts w:ascii="GHEA Grapalat" w:hAnsi="GHEA Grapalat"/>
                <w:sz w:val="20"/>
                <w:szCs w:val="20"/>
                <w:lang w:val="es-ES"/>
              </w:rPr>
              <w:t xml:space="preserve">թ-ին` </w:t>
            </w:r>
            <w:proofErr w:type="spellStart"/>
            <w:r w:rsidRPr="00FA2E9A">
              <w:rPr>
                <w:rFonts w:ascii="GHEA Grapalat" w:hAnsi="GHEA Grapalat"/>
                <w:sz w:val="20"/>
                <w:szCs w:val="20"/>
                <w:lang w:val="es-ES"/>
              </w:rPr>
              <w:t>ըստ</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ամիսների</w:t>
            </w:r>
            <w:proofErr w:type="spellEnd"/>
            <w:r w:rsidRPr="00FA2E9A">
              <w:rPr>
                <w:rFonts w:ascii="GHEA Grapalat" w:hAnsi="GHEA Grapalat"/>
                <w:sz w:val="20"/>
                <w:szCs w:val="20"/>
                <w:lang w:val="es-ES"/>
              </w:rPr>
              <w:t xml:space="preserve">, </w:t>
            </w:r>
            <w:proofErr w:type="spellStart"/>
            <w:r w:rsidRPr="00FA2E9A">
              <w:rPr>
                <w:rFonts w:ascii="GHEA Grapalat" w:hAnsi="GHEA Grapalat"/>
                <w:sz w:val="20"/>
                <w:szCs w:val="20"/>
                <w:lang w:val="es-ES"/>
              </w:rPr>
              <w:t>այդ</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թվում</w:t>
            </w:r>
            <w:proofErr w:type="spellEnd"/>
            <w:r w:rsidRPr="00FA2E9A">
              <w:rPr>
                <w:rFonts w:ascii="GHEA Grapalat" w:hAnsi="GHEA Grapalat"/>
                <w:sz w:val="20"/>
                <w:szCs w:val="20"/>
                <w:lang w:val="es-ES"/>
              </w:rPr>
              <w:t>**</w:t>
            </w:r>
          </w:p>
        </w:tc>
      </w:tr>
      <w:tr w:rsidR="00B02D97" w:rsidRPr="00FA2E9A" w14:paraId="648F27AA" w14:textId="77777777" w:rsidTr="00BD16A6">
        <w:trPr>
          <w:cantSplit/>
          <w:trHeight w:val="1205"/>
        </w:trPr>
        <w:tc>
          <w:tcPr>
            <w:tcW w:w="720" w:type="dxa"/>
            <w:vMerge/>
          </w:tcPr>
          <w:p w14:paraId="36E372D5" w14:textId="77777777" w:rsidR="00B02D97" w:rsidRPr="00C51AE9" w:rsidRDefault="00B02D97" w:rsidP="004025C4">
            <w:pPr>
              <w:jc w:val="center"/>
              <w:rPr>
                <w:rFonts w:ascii="GHEA Grapalat" w:hAnsi="GHEA Grapalat"/>
                <w:sz w:val="20"/>
                <w:szCs w:val="20"/>
                <w:lang w:val="es-ES"/>
              </w:rPr>
            </w:pPr>
          </w:p>
        </w:tc>
        <w:tc>
          <w:tcPr>
            <w:tcW w:w="1800" w:type="dxa"/>
            <w:vMerge/>
          </w:tcPr>
          <w:p w14:paraId="4EB938F5" w14:textId="77777777" w:rsidR="00B02D97" w:rsidRPr="00FA2E9A" w:rsidRDefault="00B02D97" w:rsidP="004025C4">
            <w:pPr>
              <w:jc w:val="center"/>
              <w:rPr>
                <w:rFonts w:ascii="GHEA Grapalat" w:hAnsi="GHEA Grapalat"/>
                <w:sz w:val="20"/>
                <w:szCs w:val="20"/>
                <w:lang w:val="es-ES"/>
              </w:rPr>
            </w:pPr>
          </w:p>
        </w:tc>
        <w:tc>
          <w:tcPr>
            <w:tcW w:w="2372" w:type="dxa"/>
            <w:vMerge/>
          </w:tcPr>
          <w:p w14:paraId="32CAF834" w14:textId="77777777" w:rsidR="00B02D97" w:rsidRPr="00FA2E9A" w:rsidRDefault="00B02D97" w:rsidP="004025C4">
            <w:pPr>
              <w:jc w:val="center"/>
              <w:rPr>
                <w:rFonts w:ascii="GHEA Grapalat" w:hAnsi="GHEA Grapalat"/>
                <w:sz w:val="20"/>
                <w:szCs w:val="20"/>
                <w:lang w:val="es-ES"/>
              </w:rPr>
            </w:pPr>
          </w:p>
        </w:tc>
        <w:tc>
          <w:tcPr>
            <w:tcW w:w="464" w:type="dxa"/>
            <w:textDirection w:val="btLr"/>
            <w:vAlign w:val="center"/>
          </w:tcPr>
          <w:p w14:paraId="2FA0BDA1"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հունվար</w:t>
            </w:r>
          </w:p>
        </w:tc>
        <w:tc>
          <w:tcPr>
            <w:tcW w:w="464" w:type="dxa"/>
            <w:textDirection w:val="btLr"/>
            <w:vAlign w:val="center"/>
          </w:tcPr>
          <w:p w14:paraId="4497A20E" w14:textId="77777777" w:rsidR="00B02D97" w:rsidRPr="00FA2E9A" w:rsidRDefault="00B02D97" w:rsidP="004025C4">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փետրվար</w:t>
            </w:r>
          </w:p>
        </w:tc>
        <w:tc>
          <w:tcPr>
            <w:tcW w:w="390" w:type="dxa"/>
            <w:textDirection w:val="btLr"/>
            <w:vAlign w:val="center"/>
          </w:tcPr>
          <w:p w14:paraId="0830C164"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մարտ</w:t>
            </w:r>
          </w:p>
        </w:tc>
        <w:tc>
          <w:tcPr>
            <w:tcW w:w="540" w:type="dxa"/>
            <w:textDirection w:val="btLr"/>
            <w:vAlign w:val="center"/>
          </w:tcPr>
          <w:p w14:paraId="5177C5AF" w14:textId="77777777" w:rsidR="00B02D97" w:rsidRPr="00FA2E9A" w:rsidRDefault="00B02D97" w:rsidP="004025C4">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ապրիլ</w:t>
            </w:r>
          </w:p>
        </w:tc>
        <w:tc>
          <w:tcPr>
            <w:tcW w:w="450" w:type="dxa"/>
            <w:textDirection w:val="btLr"/>
            <w:vAlign w:val="center"/>
          </w:tcPr>
          <w:p w14:paraId="7AE7B8CA"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մայիս</w:t>
            </w:r>
          </w:p>
        </w:tc>
        <w:tc>
          <w:tcPr>
            <w:tcW w:w="450" w:type="dxa"/>
            <w:textDirection w:val="btLr"/>
            <w:vAlign w:val="center"/>
          </w:tcPr>
          <w:p w14:paraId="26A92501"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հունիս</w:t>
            </w:r>
          </w:p>
        </w:tc>
        <w:tc>
          <w:tcPr>
            <w:tcW w:w="540" w:type="dxa"/>
            <w:textDirection w:val="btLr"/>
            <w:vAlign w:val="center"/>
          </w:tcPr>
          <w:p w14:paraId="41FD6883"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հուլիս</w:t>
            </w:r>
          </w:p>
        </w:tc>
        <w:tc>
          <w:tcPr>
            <w:tcW w:w="536" w:type="dxa"/>
            <w:textDirection w:val="btLr"/>
            <w:vAlign w:val="center"/>
          </w:tcPr>
          <w:p w14:paraId="319F3891"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օգոստոս</w:t>
            </w:r>
          </w:p>
        </w:tc>
        <w:tc>
          <w:tcPr>
            <w:tcW w:w="464" w:type="dxa"/>
            <w:textDirection w:val="btLr"/>
            <w:vAlign w:val="center"/>
          </w:tcPr>
          <w:p w14:paraId="4449D763"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սեպտեմբեր</w:t>
            </w:r>
          </w:p>
        </w:tc>
        <w:tc>
          <w:tcPr>
            <w:tcW w:w="464" w:type="dxa"/>
            <w:textDirection w:val="btLr"/>
            <w:vAlign w:val="center"/>
          </w:tcPr>
          <w:p w14:paraId="5FD8BA18"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հոկտեմբեր</w:t>
            </w:r>
          </w:p>
        </w:tc>
        <w:tc>
          <w:tcPr>
            <w:tcW w:w="464" w:type="dxa"/>
            <w:textDirection w:val="btLr"/>
            <w:vAlign w:val="center"/>
          </w:tcPr>
          <w:p w14:paraId="18680F5A"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նոյեմբեր</w:t>
            </w:r>
          </w:p>
        </w:tc>
        <w:tc>
          <w:tcPr>
            <w:tcW w:w="464" w:type="dxa"/>
            <w:textDirection w:val="btLr"/>
            <w:vAlign w:val="center"/>
          </w:tcPr>
          <w:p w14:paraId="6B21A0FF"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դեկտեմբեր</w:t>
            </w:r>
          </w:p>
        </w:tc>
        <w:tc>
          <w:tcPr>
            <w:tcW w:w="488" w:type="dxa"/>
            <w:textDirection w:val="btLr"/>
            <w:vAlign w:val="center"/>
          </w:tcPr>
          <w:p w14:paraId="042A4469" w14:textId="77777777" w:rsidR="00B02D97" w:rsidRPr="00FA2E9A" w:rsidRDefault="00B02D97" w:rsidP="004025C4">
            <w:pPr>
              <w:ind w:left="113" w:right="-1"/>
              <w:jc w:val="center"/>
              <w:rPr>
                <w:rFonts w:ascii="GHEA Grapalat" w:hAnsi="GHEA Grapalat"/>
                <w:sz w:val="20"/>
                <w:szCs w:val="20"/>
                <w:lang w:val="es-ES"/>
              </w:rPr>
            </w:pPr>
            <w:r w:rsidRPr="00FA2E9A">
              <w:rPr>
                <w:rFonts w:ascii="GHEA Grapalat" w:hAnsi="GHEA Grapalat" w:cs="Sylfaen"/>
                <w:sz w:val="20"/>
                <w:szCs w:val="20"/>
                <w:lang w:val="pt-BR"/>
              </w:rPr>
              <w:t>Ընդամենը</w:t>
            </w:r>
          </w:p>
        </w:tc>
      </w:tr>
      <w:tr w:rsidR="00075FCF" w:rsidRPr="00FA2E9A" w14:paraId="5B59E097" w14:textId="77777777" w:rsidTr="00392D9B">
        <w:trPr>
          <w:cantSplit/>
          <w:trHeight w:val="1646"/>
        </w:trPr>
        <w:tc>
          <w:tcPr>
            <w:tcW w:w="720" w:type="dxa"/>
            <w:vAlign w:val="center"/>
          </w:tcPr>
          <w:p w14:paraId="62F19573" w14:textId="77777777" w:rsidR="00075FCF" w:rsidRPr="00B17DF3" w:rsidRDefault="00075FCF" w:rsidP="00075FCF">
            <w:pPr>
              <w:jc w:val="center"/>
              <w:rPr>
                <w:rFonts w:ascii="GHEA Grapalat" w:hAnsi="GHEA Grapalat"/>
                <w:sz w:val="20"/>
                <w:szCs w:val="20"/>
                <w:lang w:val="es-ES"/>
              </w:rPr>
            </w:pPr>
            <w:r w:rsidRPr="00B17DF3">
              <w:rPr>
                <w:rFonts w:ascii="GHEA Grapalat" w:hAnsi="GHEA Grapalat"/>
                <w:sz w:val="20"/>
                <w:szCs w:val="20"/>
                <w:lang w:val="es-ES"/>
              </w:rPr>
              <w:t>1</w:t>
            </w:r>
          </w:p>
        </w:tc>
        <w:tc>
          <w:tcPr>
            <w:tcW w:w="1800" w:type="dxa"/>
            <w:vAlign w:val="center"/>
          </w:tcPr>
          <w:p w14:paraId="22F310A8" w14:textId="5364D9DE" w:rsidR="00075FCF" w:rsidRPr="00FE2FF3" w:rsidRDefault="00075FCF" w:rsidP="00075FCF">
            <w:pPr>
              <w:jc w:val="center"/>
              <w:rPr>
                <w:rFonts w:ascii="GHEA Grapalat" w:hAnsi="GHEA Grapalat"/>
                <w:sz w:val="20"/>
                <w:szCs w:val="20"/>
                <w:lang w:val="es-ES"/>
              </w:rPr>
            </w:pPr>
            <w:r>
              <w:rPr>
                <w:rFonts w:ascii="GHEA Grapalat" w:hAnsi="GHEA Grapalat" w:cs="Sylfaen"/>
                <w:sz w:val="20"/>
                <w:szCs w:val="20"/>
                <w:lang w:val="pt-BR"/>
              </w:rPr>
              <w:t>45611300</w:t>
            </w:r>
            <w:r w:rsidRPr="00F648D9">
              <w:rPr>
                <w:rFonts w:ascii="GHEA Grapalat" w:hAnsi="GHEA Grapalat" w:cs="Sylfaen"/>
                <w:sz w:val="20"/>
                <w:szCs w:val="20"/>
                <w:lang w:val="pt-BR"/>
              </w:rPr>
              <w:t>/</w:t>
            </w:r>
            <w:r>
              <w:rPr>
                <w:rFonts w:ascii="GHEA Grapalat" w:hAnsi="GHEA Grapalat" w:cs="Sylfaen"/>
                <w:sz w:val="20"/>
                <w:szCs w:val="20"/>
                <w:lang w:val="pt-BR"/>
              </w:rPr>
              <w:t>31</w:t>
            </w:r>
          </w:p>
        </w:tc>
        <w:tc>
          <w:tcPr>
            <w:tcW w:w="2372" w:type="dxa"/>
            <w:vAlign w:val="center"/>
          </w:tcPr>
          <w:p w14:paraId="61D2CA6E" w14:textId="447DDC20" w:rsidR="00075FCF" w:rsidRPr="00FE2FF3" w:rsidRDefault="00075FCF" w:rsidP="00075FCF">
            <w:pPr>
              <w:jc w:val="center"/>
              <w:rPr>
                <w:rFonts w:ascii="GHEA Grapalat" w:hAnsi="GHEA Grapalat"/>
                <w:sz w:val="20"/>
                <w:szCs w:val="20"/>
                <w:lang w:val="es-ES"/>
              </w:rPr>
            </w:pPr>
            <w:r w:rsidRPr="00E007CA">
              <w:rPr>
                <w:rFonts w:ascii="GHEA Grapalat" w:hAnsi="GHEA Grapalat" w:cs="Sylfaen"/>
                <w:sz w:val="20"/>
                <w:szCs w:val="20"/>
                <w:lang w:val="pt-BR"/>
              </w:rPr>
              <w:t>Երևան քաղաքի Դավթաշեն վարչական շրջանի Դավթաշեն 1-ին թաղամաս 43,44,45 շենքերի բակի խաղահրապարակի բարեկարգման աշխատանքներ</w:t>
            </w:r>
          </w:p>
        </w:tc>
        <w:tc>
          <w:tcPr>
            <w:tcW w:w="464" w:type="dxa"/>
            <w:textDirection w:val="btLr"/>
            <w:vAlign w:val="center"/>
          </w:tcPr>
          <w:p w14:paraId="6EACD026" w14:textId="5C48FA12" w:rsidR="00075FCF" w:rsidRPr="00B17DF3" w:rsidRDefault="00075FCF" w:rsidP="00075FCF">
            <w:pPr>
              <w:ind w:left="113" w:right="113"/>
              <w:jc w:val="center"/>
              <w:rPr>
                <w:rFonts w:ascii="GHEA Grapalat" w:hAnsi="GHEA Grapalat"/>
                <w:sz w:val="20"/>
                <w:szCs w:val="20"/>
                <w:lang w:val="es-ES"/>
              </w:rPr>
            </w:pPr>
            <w:r w:rsidRPr="00B17DF3">
              <w:rPr>
                <w:rFonts w:ascii="GHEA Grapalat" w:hAnsi="GHEA Grapalat"/>
                <w:sz w:val="20"/>
                <w:szCs w:val="20"/>
                <w:lang w:val="es-ES"/>
              </w:rPr>
              <w:t>0.0</w:t>
            </w:r>
          </w:p>
        </w:tc>
        <w:tc>
          <w:tcPr>
            <w:tcW w:w="464" w:type="dxa"/>
            <w:textDirection w:val="btLr"/>
            <w:vAlign w:val="center"/>
          </w:tcPr>
          <w:p w14:paraId="76BA3B1C" w14:textId="3145C823" w:rsidR="00075FCF" w:rsidRPr="00B17DF3" w:rsidRDefault="006E0E0B" w:rsidP="00075FCF">
            <w:pPr>
              <w:ind w:left="113" w:right="113"/>
              <w:jc w:val="center"/>
              <w:rPr>
                <w:rFonts w:ascii="GHEA Grapalat" w:hAnsi="GHEA Grapalat"/>
                <w:sz w:val="20"/>
                <w:szCs w:val="20"/>
                <w:lang w:val="es-ES"/>
              </w:rPr>
            </w:pPr>
            <w:r w:rsidRPr="00B17DF3">
              <w:rPr>
                <w:rFonts w:ascii="GHEA Grapalat" w:hAnsi="GHEA Grapalat"/>
                <w:sz w:val="20"/>
                <w:szCs w:val="20"/>
                <w:lang w:val="es-ES"/>
              </w:rPr>
              <w:t>0.0</w:t>
            </w:r>
          </w:p>
        </w:tc>
        <w:tc>
          <w:tcPr>
            <w:tcW w:w="390" w:type="dxa"/>
            <w:textDirection w:val="btLr"/>
            <w:vAlign w:val="center"/>
          </w:tcPr>
          <w:p w14:paraId="617AA45F" w14:textId="6C51B905" w:rsidR="00075FCF" w:rsidRPr="00B17DF3" w:rsidRDefault="00075FCF" w:rsidP="00075FCF">
            <w:pPr>
              <w:ind w:left="113" w:right="113"/>
              <w:jc w:val="center"/>
              <w:rPr>
                <w:rFonts w:ascii="GHEA Grapalat" w:hAnsi="GHEA Grapalat"/>
                <w:sz w:val="20"/>
                <w:szCs w:val="20"/>
                <w:lang w:val="es-ES"/>
              </w:rPr>
            </w:pPr>
            <w:r>
              <w:rPr>
                <w:rFonts w:ascii="GHEA Grapalat" w:hAnsi="GHEA Grapalat"/>
                <w:color w:val="000000"/>
                <w:sz w:val="20"/>
                <w:szCs w:val="20"/>
                <w:lang w:eastAsia="ru-RU"/>
              </w:rPr>
              <w:t>28.33%</w:t>
            </w:r>
          </w:p>
        </w:tc>
        <w:tc>
          <w:tcPr>
            <w:tcW w:w="540" w:type="dxa"/>
            <w:textDirection w:val="btLr"/>
          </w:tcPr>
          <w:p w14:paraId="3900AC73" w14:textId="602976AC" w:rsidR="00075FCF" w:rsidRPr="00B17DF3" w:rsidRDefault="00075FCF" w:rsidP="00075FCF">
            <w:pPr>
              <w:ind w:left="113" w:right="113"/>
              <w:jc w:val="center"/>
              <w:rPr>
                <w:rFonts w:ascii="GHEA Grapalat" w:hAnsi="GHEA Grapalat"/>
                <w:sz w:val="20"/>
                <w:szCs w:val="20"/>
                <w:lang w:val="es-ES"/>
              </w:rPr>
            </w:pPr>
            <w:r>
              <w:rPr>
                <w:rFonts w:ascii="GHEA Grapalat" w:hAnsi="GHEA Grapalat"/>
                <w:color w:val="000000"/>
                <w:sz w:val="20"/>
                <w:szCs w:val="20"/>
                <w:lang w:eastAsia="ru-RU"/>
              </w:rPr>
              <w:t>83.94%</w:t>
            </w:r>
          </w:p>
        </w:tc>
        <w:tc>
          <w:tcPr>
            <w:tcW w:w="450" w:type="dxa"/>
            <w:textDirection w:val="btLr"/>
          </w:tcPr>
          <w:p w14:paraId="69E48CBE" w14:textId="5DBA8339" w:rsidR="00075FCF" w:rsidRPr="00B17DF3" w:rsidRDefault="00075FCF" w:rsidP="00075FCF">
            <w:pPr>
              <w:ind w:left="113" w:right="113"/>
              <w:jc w:val="center"/>
              <w:rPr>
                <w:rFonts w:ascii="GHEA Grapalat" w:hAnsi="GHEA Grapalat"/>
                <w:sz w:val="20"/>
                <w:szCs w:val="20"/>
                <w:lang w:val="es-ES"/>
              </w:rPr>
            </w:pPr>
            <w:r w:rsidRPr="00383A9E">
              <w:rPr>
                <w:rFonts w:ascii="GHEA Grapalat" w:hAnsi="GHEA Grapalat"/>
                <w:color w:val="000000"/>
                <w:sz w:val="20"/>
                <w:szCs w:val="20"/>
                <w:lang w:eastAsia="ru-RU"/>
              </w:rPr>
              <w:t>83.94</w:t>
            </w:r>
            <w:r>
              <w:rPr>
                <w:rFonts w:ascii="GHEA Grapalat" w:hAnsi="GHEA Grapalat"/>
                <w:color w:val="000000"/>
                <w:sz w:val="20"/>
                <w:szCs w:val="20"/>
                <w:lang w:eastAsia="ru-RU"/>
              </w:rPr>
              <w:t>%</w:t>
            </w:r>
          </w:p>
        </w:tc>
        <w:tc>
          <w:tcPr>
            <w:tcW w:w="450" w:type="dxa"/>
            <w:textDirection w:val="btLr"/>
          </w:tcPr>
          <w:p w14:paraId="7FF85479" w14:textId="2948349B" w:rsidR="00075FCF" w:rsidRPr="00B17DF3" w:rsidRDefault="00075FCF" w:rsidP="00075FCF">
            <w:pPr>
              <w:ind w:left="113" w:right="113"/>
              <w:jc w:val="center"/>
              <w:rPr>
                <w:rFonts w:ascii="GHEA Grapalat" w:hAnsi="GHEA Grapalat"/>
                <w:sz w:val="20"/>
                <w:szCs w:val="20"/>
                <w:lang w:val="es-ES"/>
              </w:rPr>
            </w:pPr>
            <w:r w:rsidRPr="00383A9E">
              <w:rPr>
                <w:rFonts w:ascii="GHEA Grapalat" w:hAnsi="GHEA Grapalat"/>
                <w:color w:val="000000"/>
                <w:sz w:val="20"/>
                <w:szCs w:val="20"/>
                <w:lang w:eastAsia="ru-RU"/>
              </w:rPr>
              <w:t>83.94</w:t>
            </w:r>
            <w:r>
              <w:rPr>
                <w:rFonts w:ascii="GHEA Grapalat" w:hAnsi="GHEA Grapalat"/>
                <w:color w:val="000000"/>
                <w:sz w:val="20"/>
                <w:szCs w:val="20"/>
                <w:lang w:eastAsia="ru-RU"/>
              </w:rPr>
              <w:t>%</w:t>
            </w:r>
          </w:p>
        </w:tc>
        <w:tc>
          <w:tcPr>
            <w:tcW w:w="540" w:type="dxa"/>
            <w:textDirection w:val="btLr"/>
          </w:tcPr>
          <w:p w14:paraId="74CDA508" w14:textId="543DD25E" w:rsidR="00075FCF" w:rsidRPr="00B17DF3" w:rsidRDefault="00075FCF" w:rsidP="00075FCF">
            <w:pPr>
              <w:ind w:left="113" w:right="113"/>
              <w:jc w:val="center"/>
              <w:rPr>
                <w:rFonts w:ascii="GHEA Grapalat" w:hAnsi="GHEA Grapalat"/>
                <w:sz w:val="20"/>
                <w:szCs w:val="20"/>
                <w:lang w:val="es-ES"/>
              </w:rPr>
            </w:pPr>
            <w:r>
              <w:rPr>
                <w:rFonts w:ascii="GHEA Grapalat" w:hAnsi="GHEA Grapalat"/>
                <w:color w:val="000000"/>
                <w:sz w:val="20"/>
                <w:szCs w:val="20"/>
                <w:lang w:eastAsia="ru-RU"/>
              </w:rPr>
              <w:t>100%</w:t>
            </w:r>
          </w:p>
        </w:tc>
        <w:tc>
          <w:tcPr>
            <w:tcW w:w="536" w:type="dxa"/>
            <w:textDirection w:val="btLr"/>
          </w:tcPr>
          <w:p w14:paraId="10412682" w14:textId="6A0C5073" w:rsidR="00075FCF" w:rsidRPr="00B17DF3" w:rsidRDefault="00075FCF" w:rsidP="00075FCF">
            <w:pPr>
              <w:ind w:left="113" w:right="113"/>
              <w:jc w:val="center"/>
              <w:rPr>
                <w:rFonts w:ascii="GHEA Grapalat" w:hAnsi="GHEA Grapalat"/>
                <w:sz w:val="20"/>
                <w:szCs w:val="20"/>
                <w:lang w:val="es-ES"/>
              </w:rPr>
            </w:pPr>
            <w:r w:rsidRPr="00823106">
              <w:rPr>
                <w:rFonts w:ascii="GHEA Grapalat" w:hAnsi="GHEA Grapalat"/>
                <w:color w:val="000000"/>
                <w:sz w:val="20"/>
                <w:szCs w:val="20"/>
                <w:lang w:eastAsia="ru-RU"/>
              </w:rPr>
              <w:t>100%</w:t>
            </w:r>
          </w:p>
        </w:tc>
        <w:tc>
          <w:tcPr>
            <w:tcW w:w="464" w:type="dxa"/>
            <w:textDirection w:val="btLr"/>
          </w:tcPr>
          <w:p w14:paraId="2E6F13C8" w14:textId="7BFB55BE" w:rsidR="00075FCF" w:rsidRPr="00B17DF3" w:rsidRDefault="00075FCF" w:rsidP="00075FCF">
            <w:pPr>
              <w:ind w:left="113" w:right="113"/>
              <w:jc w:val="center"/>
              <w:rPr>
                <w:rFonts w:ascii="GHEA Grapalat" w:hAnsi="GHEA Grapalat"/>
                <w:sz w:val="20"/>
                <w:szCs w:val="20"/>
                <w:lang w:val="es-ES"/>
              </w:rPr>
            </w:pPr>
            <w:r w:rsidRPr="00823106">
              <w:rPr>
                <w:rFonts w:ascii="GHEA Grapalat" w:hAnsi="GHEA Grapalat"/>
                <w:color w:val="000000"/>
                <w:sz w:val="20"/>
                <w:szCs w:val="20"/>
                <w:lang w:eastAsia="ru-RU"/>
              </w:rPr>
              <w:t>100%</w:t>
            </w:r>
          </w:p>
        </w:tc>
        <w:tc>
          <w:tcPr>
            <w:tcW w:w="464" w:type="dxa"/>
            <w:textDirection w:val="btLr"/>
          </w:tcPr>
          <w:p w14:paraId="7656AF3A" w14:textId="6F929314" w:rsidR="00075FCF" w:rsidRPr="00B17DF3" w:rsidRDefault="00075FCF" w:rsidP="00075FCF">
            <w:pPr>
              <w:ind w:left="113" w:right="113"/>
              <w:jc w:val="center"/>
              <w:rPr>
                <w:rFonts w:ascii="GHEA Grapalat" w:hAnsi="GHEA Grapalat"/>
                <w:sz w:val="20"/>
                <w:szCs w:val="20"/>
                <w:lang w:val="es-ES"/>
              </w:rPr>
            </w:pPr>
            <w:r w:rsidRPr="00823106">
              <w:rPr>
                <w:rFonts w:ascii="GHEA Grapalat" w:hAnsi="GHEA Grapalat"/>
                <w:color w:val="000000"/>
                <w:sz w:val="20"/>
                <w:szCs w:val="20"/>
                <w:lang w:eastAsia="ru-RU"/>
              </w:rPr>
              <w:t>100%</w:t>
            </w:r>
          </w:p>
        </w:tc>
        <w:tc>
          <w:tcPr>
            <w:tcW w:w="464" w:type="dxa"/>
            <w:textDirection w:val="btLr"/>
          </w:tcPr>
          <w:p w14:paraId="768D4086" w14:textId="496B491F" w:rsidR="00075FCF" w:rsidRPr="00B17DF3" w:rsidRDefault="00075FCF" w:rsidP="00075FCF">
            <w:pPr>
              <w:ind w:left="113" w:right="113"/>
              <w:jc w:val="center"/>
              <w:rPr>
                <w:rFonts w:ascii="GHEA Grapalat" w:hAnsi="GHEA Grapalat"/>
                <w:sz w:val="20"/>
                <w:szCs w:val="20"/>
                <w:lang w:val="es-ES"/>
              </w:rPr>
            </w:pPr>
            <w:r w:rsidRPr="00823106">
              <w:rPr>
                <w:rFonts w:ascii="GHEA Grapalat" w:hAnsi="GHEA Grapalat"/>
                <w:color w:val="000000"/>
                <w:sz w:val="20"/>
                <w:szCs w:val="20"/>
                <w:lang w:eastAsia="ru-RU"/>
              </w:rPr>
              <w:t>100%</w:t>
            </w:r>
          </w:p>
        </w:tc>
        <w:tc>
          <w:tcPr>
            <w:tcW w:w="464" w:type="dxa"/>
            <w:textDirection w:val="btLr"/>
          </w:tcPr>
          <w:p w14:paraId="23F149A5" w14:textId="5B897E0E" w:rsidR="00075FCF" w:rsidRPr="00B17DF3" w:rsidRDefault="00075FCF" w:rsidP="00075FCF">
            <w:pPr>
              <w:ind w:left="113" w:right="113"/>
              <w:jc w:val="center"/>
              <w:rPr>
                <w:rFonts w:ascii="GHEA Grapalat" w:hAnsi="GHEA Grapalat"/>
                <w:sz w:val="20"/>
                <w:szCs w:val="20"/>
                <w:lang w:val="es-ES"/>
              </w:rPr>
            </w:pPr>
            <w:r w:rsidRPr="00823106">
              <w:rPr>
                <w:rFonts w:ascii="GHEA Grapalat" w:hAnsi="GHEA Grapalat"/>
                <w:color w:val="000000"/>
                <w:sz w:val="20"/>
                <w:szCs w:val="20"/>
                <w:lang w:eastAsia="ru-RU"/>
              </w:rPr>
              <w:t>100%</w:t>
            </w:r>
          </w:p>
        </w:tc>
        <w:tc>
          <w:tcPr>
            <w:tcW w:w="488" w:type="dxa"/>
            <w:textDirection w:val="btLr"/>
          </w:tcPr>
          <w:p w14:paraId="7AA3073E" w14:textId="0B504497" w:rsidR="00075FCF" w:rsidRPr="00B17DF3" w:rsidRDefault="00075FCF" w:rsidP="00075FCF">
            <w:pPr>
              <w:ind w:left="113" w:right="113"/>
              <w:jc w:val="center"/>
              <w:rPr>
                <w:rFonts w:ascii="GHEA Grapalat" w:hAnsi="GHEA Grapalat"/>
                <w:sz w:val="20"/>
                <w:szCs w:val="20"/>
                <w:lang w:val="es-ES"/>
              </w:rPr>
            </w:pPr>
            <w:r w:rsidRPr="00823106">
              <w:rPr>
                <w:rFonts w:ascii="GHEA Grapalat" w:hAnsi="GHEA Grapalat"/>
                <w:color w:val="000000"/>
                <w:sz w:val="20"/>
                <w:szCs w:val="20"/>
                <w:lang w:eastAsia="ru-RU"/>
              </w:rPr>
              <w:t>100%</w:t>
            </w:r>
          </w:p>
        </w:tc>
      </w:tr>
    </w:tbl>
    <w:p w14:paraId="290E1009" w14:textId="77777777" w:rsidR="002671C8" w:rsidRDefault="002671C8" w:rsidP="00F02279">
      <w:pPr>
        <w:jc w:val="both"/>
        <w:rPr>
          <w:rFonts w:ascii="GHEA Grapalat" w:hAnsi="GHEA Grapalat"/>
          <w:i/>
          <w:sz w:val="18"/>
          <w:szCs w:val="18"/>
          <w:lang w:val="es-ES"/>
        </w:rPr>
      </w:pPr>
    </w:p>
    <w:p w14:paraId="34D11CC2" w14:textId="68147925" w:rsidR="00F02279" w:rsidRPr="00FB1EC7" w:rsidRDefault="00F02279" w:rsidP="00F02279">
      <w:pPr>
        <w:jc w:val="both"/>
        <w:rPr>
          <w:rFonts w:ascii="GHEA Grapalat" w:hAnsi="GHEA Grapalat" w:cs="Sylfaen"/>
          <w:i/>
          <w:sz w:val="18"/>
          <w:szCs w:val="18"/>
          <w:lang w:val="pt-BR"/>
        </w:rPr>
      </w:pPr>
      <w:r w:rsidRPr="00477B31">
        <w:rPr>
          <w:rFonts w:ascii="GHEA Grapalat" w:hAnsi="GHEA Grapalat"/>
          <w:i/>
          <w:sz w:val="18"/>
          <w:szCs w:val="18"/>
          <w:lang w:val="es-ES"/>
        </w:rPr>
        <w:t xml:space="preserve">* </w:t>
      </w:r>
      <w:r w:rsidRPr="00FB1EC7">
        <w:rPr>
          <w:rFonts w:ascii="GHEA Grapalat" w:hAnsi="GHEA Grapalat" w:cs="Sylfaen"/>
          <w:i/>
          <w:sz w:val="18"/>
          <w:szCs w:val="18"/>
          <w:lang w:val="pt-BR"/>
        </w:rPr>
        <w:t>Վճարման</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ենթակա</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գումարները</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ներկայացվում են աճողական</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 xml:space="preserve">կարգով: </w:t>
      </w:r>
    </w:p>
    <w:p w14:paraId="554901C3" w14:textId="77777777" w:rsidR="00F02279" w:rsidRPr="00FB1EC7" w:rsidRDefault="00F02279" w:rsidP="00F02279">
      <w:pPr>
        <w:jc w:val="both"/>
        <w:rPr>
          <w:rFonts w:ascii="GHEA Grapalat" w:hAnsi="GHEA Grapalat"/>
          <w:i/>
          <w:sz w:val="18"/>
          <w:szCs w:val="18"/>
          <w:lang w:val="pt-BR"/>
        </w:rPr>
      </w:pPr>
      <w:r w:rsidRPr="00FB1EC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FB1EC7" w:rsidRDefault="00F02279" w:rsidP="00F02279">
      <w:pPr>
        <w:jc w:val="center"/>
        <w:rPr>
          <w:rFonts w:ascii="GHEA Grapalat" w:hAnsi="GHEA Grapalat"/>
          <w:sz w:val="20"/>
          <w:lang w:val="es-ES"/>
        </w:rPr>
      </w:pPr>
    </w:p>
    <w:p w14:paraId="53D0F062" w14:textId="77777777" w:rsidR="00F02279" w:rsidRPr="00FB1EC7"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28F50A6D" w14:textId="77777777" w:rsidTr="00545BDE">
        <w:trPr>
          <w:jc w:val="center"/>
        </w:trPr>
        <w:tc>
          <w:tcPr>
            <w:tcW w:w="4536" w:type="dxa"/>
          </w:tcPr>
          <w:p w14:paraId="11A2B027"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94C85C3" w14:textId="77777777" w:rsidR="00F02279" w:rsidRPr="00FB1EC7" w:rsidRDefault="00F02279" w:rsidP="00545BDE">
            <w:pPr>
              <w:rPr>
                <w:rFonts w:ascii="GHEA Grapalat" w:hAnsi="GHEA Grapalat"/>
                <w:sz w:val="22"/>
                <w:szCs w:val="22"/>
                <w:lang w:val="ru-RU"/>
              </w:rPr>
            </w:pPr>
          </w:p>
          <w:p w14:paraId="77B44927" w14:textId="77777777" w:rsidR="00F02279" w:rsidRPr="00FB1EC7" w:rsidRDefault="00F02279" w:rsidP="00545BDE">
            <w:pPr>
              <w:rPr>
                <w:rFonts w:ascii="GHEA Grapalat" w:hAnsi="GHEA Grapalat"/>
                <w:lang w:val="ru-RU"/>
              </w:rPr>
            </w:pPr>
          </w:p>
          <w:p w14:paraId="5A6749A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781D932"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B763638"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610AE120" w14:textId="77777777" w:rsidR="00F02279" w:rsidRPr="00FB1EC7" w:rsidRDefault="00F02279" w:rsidP="00545BDE">
            <w:pPr>
              <w:spacing w:line="360" w:lineRule="auto"/>
              <w:jc w:val="center"/>
              <w:rPr>
                <w:rFonts w:ascii="GHEA Grapalat" w:hAnsi="GHEA Grapalat"/>
                <w:lang w:val="ru-RU"/>
              </w:rPr>
            </w:pPr>
          </w:p>
        </w:tc>
        <w:tc>
          <w:tcPr>
            <w:tcW w:w="4343" w:type="dxa"/>
          </w:tcPr>
          <w:p w14:paraId="796B8035"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2C226D90" w14:textId="77777777" w:rsidR="00F02279" w:rsidRPr="00FB1EC7" w:rsidRDefault="00F02279" w:rsidP="00545BDE">
            <w:pPr>
              <w:jc w:val="center"/>
              <w:rPr>
                <w:rFonts w:ascii="GHEA Grapalat" w:hAnsi="GHEA Grapalat"/>
                <w:lang w:val="ru-RU"/>
              </w:rPr>
            </w:pPr>
          </w:p>
          <w:p w14:paraId="3FD1EDFA" w14:textId="77777777" w:rsidR="00F02279" w:rsidRPr="00FB1EC7" w:rsidRDefault="00F02279" w:rsidP="00545BDE">
            <w:pPr>
              <w:jc w:val="center"/>
              <w:rPr>
                <w:rFonts w:ascii="GHEA Grapalat" w:hAnsi="GHEA Grapalat"/>
                <w:lang w:val="ru-RU"/>
              </w:rPr>
            </w:pPr>
          </w:p>
          <w:p w14:paraId="73A3604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5DB1FA3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FD9934F"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FB1EC7" w:rsidRDefault="00F02279" w:rsidP="00F02279">
      <w:pPr>
        <w:rPr>
          <w:rFonts w:ascii="GHEA Grapalat" w:hAnsi="GHEA Grapalat"/>
          <w:sz w:val="20"/>
          <w:lang w:val="ru-RU"/>
        </w:rPr>
        <w:sectPr w:rsidR="00F02279" w:rsidRPr="00FB1EC7" w:rsidSect="009E402F">
          <w:footnotePr>
            <w:pos w:val="beneathText"/>
          </w:footnotePr>
          <w:pgSz w:w="11906" w:h="16838" w:code="9"/>
          <w:pgMar w:top="540" w:right="707" w:bottom="540" w:left="663" w:header="561" w:footer="561" w:gutter="0"/>
          <w:cols w:space="720"/>
        </w:sectPr>
      </w:pPr>
    </w:p>
    <w:p w14:paraId="5078875C"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lastRenderedPageBreak/>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4</w:t>
      </w:r>
    </w:p>
    <w:p w14:paraId="3AEDADD0" w14:textId="77777777" w:rsidR="00F02279" w:rsidRPr="00FB1EC7" w:rsidRDefault="00F02279" w:rsidP="00F02279">
      <w:pPr>
        <w:ind w:firstLine="567"/>
        <w:jc w:val="right"/>
        <w:rPr>
          <w:rFonts w:ascii="GHEA Grapalat" w:hAnsi="GHEA Grapalat" w:cs="Arial"/>
          <w:i/>
          <w:sz w:val="20"/>
          <w:szCs w:val="20"/>
          <w:lang w:val="pt-BR"/>
        </w:rPr>
      </w:pPr>
      <w:r w:rsidRPr="00E81514">
        <w:rPr>
          <w:rFonts w:ascii="GHEA Grapalat" w:hAnsi="GHEA Grapalat"/>
          <w:i/>
          <w:sz w:val="20"/>
          <w:szCs w:val="20"/>
          <w:lang w:val="ru-RU"/>
        </w:rPr>
        <w:t>«</w:t>
      </w:r>
      <w:r w:rsidRPr="00FB1EC7">
        <w:rPr>
          <w:rFonts w:ascii="GHEA Grapalat" w:hAnsi="GHEA Grapalat"/>
          <w:i/>
          <w:sz w:val="20"/>
          <w:szCs w:val="20"/>
          <w:lang w:val="pt-BR"/>
        </w:rPr>
        <w:t xml:space="preserve">           </w:t>
      </w:r>
      <w:r w:rsidRPr="00E81514">
        <w:rPr>
          <w:rFonts w:ascii="GHEA Grapalat" w:hAnsi="GHEA Grapalat"/>
          <w:i/>
          <w:sz w:val="20"/>
          <w:szCs w:val="20"/>
          <w:lang w:val="ru-RU"/>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4B31D2CA"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1705B22" w14:textId="77777777" w:rsidR="00F02279" w:rsidRPr="00FB1EC7" w:rsidRDefault="00F02279" w:rsidP="00F02279">
      <w:pPr>
        <w:ind w:firstLine="567"/>
        <w:jc w:val="right"/>
        <w:rPr>
          <w:rFonts w:ascii="GHEA Grapalat" w:hAnsi="GHEA Grapalat" w:cs="Sylfaen"/>
          <w:i/>
          <w:sz w:val="22"/>
          <w:szCs w:val="22"/>
          <w:lang w:val="pt-BR"/>
        </w:rPr>
      </w:pPr>
    </w:p>
    <w:p w14:paraId="5E6519B1" w14:textId="77777777" w:rsidR="00F02279" w:rsidRPr="00E8151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1132E9" w14:paraId="5BEC65D9" w14:textId="77777777" w:rsidTr="00545BDE">
        <w:trPr>
          <w:tblCellSpacing w:w="7" w:type="dxa"/>
          <w:jc w:val="center"/>
        </w:trPr>
        <w:tc>
          <w:tcPr>
            <w:tcW w:w="0" w:type="auto"/>
            <w:vAlign w:val="center"/>
          </w:tcPr>
          <w:p w14:paraId="67977C2E" w14:textId="77777777" w:rsidR="00F02279" w:rsidRPr="00FB1EC7" w:rsidRDefault="00254AA2" w:rsidP="00545BDE">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F02279" w:rsidRPr="00FB1EC7">
              <w:rPr>
                <w:rFonts w:ascii="GHEA Grapalat" w:hAnsi="GHEA Grapalat"/>
                <w:iCs/>
                <w:color w:val="000000"/>
                <w:sz w:val="21"/>
                <w:szCs w:val="21"/>
              </w:rPr>
              <w:t>Պայմանագրի</w:t>
            </w:r>
            <w:proofErr w:type="spellEnd"/>
            <w:r w:rsidR="00F02279" w:rsidRPr="00FB1EC7">
              <w:rPr>
                <w:rFonts w:ascii="GHEA Grapalat" w:hAnsi="GHEA Grapalat"/>
                <w:iCs/>
                <w:color w:val="000000"/>
                <w:sz w:val="21"/>
                <w:szCs w:val="21"/>
                <w:lang w:val="pt-BR"/>
              </w:rPr>
              <w:t xml:space="preserve"> </w:t>
            </w:r>
            <w:proofErr w:type="spellStart"/>
            <w:r w:rsidR="00F02279" w:rsidRPr="00FB1EC7">
              <w:rPr>
                <w:rFonts w:ascii="GHEA Grapalat" w:hAnsi="GHEA Grapalat"/>
                <w:iCs/>
                <w:color w:val="000000"/>
                <w:sz w:val="21"/>
                <w:szCs w:val="21"/>
              </w:rPr>
              <w:t>կողմ</w:t>
            </w:r>
            <w:proofErr w:type="spellEnd"/>
            <w:r w:rsidR="00F02279" w:rsidRPr="00FB1EC7">
              <w:rPr>
                <w:rFonts w:ascii="GHEA Grapalat" w:hAnsi="GHEA Grapalat"/>
                <w:iCs/>
                <w:color w:val="000000"/>
                <w:sz w:val="21"/>
                <w:szCs w:val="21"/>
                <w:lang w:val="pt-BR"/>
              </w:rPr>
              <w:t xml:space="preserve"> </w:t>
            </w:r>
          </w:p>
          <w:p w14:paraId="3983EB98"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14F1FBDD"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2258185E"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w:t>
            </w:r>
          </w:p>
          <w:p w14:paraId="28AB81C7"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 xml:space="preserve"> _________________________ </w:t>
            </w:r>
          </w:p>
          <w:p w14:paraId="569E688A"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 xml:space="preserve"> _______________________ </w:t>
            </w:r>
          </w:p>
        </w:tc>
        <w:tc>
          <w:tcPr>
            <w:tcW w:w="0" w:type="auto"/>
            <w:vAlign w:val="center"/>
          </w:tcPr>
          <w:p w14:paraId="161D4748"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Պատվիրատու</w:t>
            </w:r>
            <w:proofErr w:type="spellEnd"/>
          </w:p>
          <w:p w14:paraId="7C446421"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66C2310F"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42E0FC05"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_________________</w:t>
            </w:r>
          </w:p>
          <w:p w14:paraId="4C31110D"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____________________________</w:t>
            </w:r>
          </w:p>
          <w:p w14:paraId="1167F345"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___________________________</w:t>
            </w:r>
          </w:p>
        </w:tc>
      </w:tr>
    </w:tbl>
    <w:p w14:paraId="170C1020" w14:textId="77777777" w:rsidR="00F02279" w:rsidRPr="00FB1EC7" w:rsidRDefault="00F02279" w:rsidP="00F02279">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14:paraId="44D34A61" w14:textId="77777777" w:rsidR="00F02279" w:rsidRPr="00FB1EC7" w:rsidRDefault="00F02279" w:rsidP="00F02279">
      <w:pPr>
        <w:ind w:firstLine="375"/>
        <w:rPr>
          <w:rFonts w:ascii="GHEA Grapalat" w:hAnsi="GHEA Grapalat"/>
          <w:iCs/>
          <w:color w:val="000000"/>
          <w:sz w:val="15"/>
          <w:szCs w:val="21"/>
          <w:lang w:val="pt-BR"/>
        </w:rPr>
      </w:pPr>
    </w:p>
    <w:p w14:paraId="78D95243" w14:textId="77777777" w:rsidR="00F02279" w:rsidRPr="00FB1EC7" w:rsidRDefault="00F02279" w:rsidP="00F02279">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14:paraId="4435CB2D" w14:textId="77777777" w:rsidR="00F02279" w:rsidRPr="00FB1EC7" w:rsidRDefault="00F02279" w:rsidP="00F02279">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14:paraId="5EC05A7B" w14:textId="77777777" w:rsidR="00F02279" w:rsidRPr="00FB1EC7" w:rsidRDefault="00F02279" w:rsidP="00F02279">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14:paraId="145C186C" w14:textId="77777777" w:rsidR="00F02279" w:rsidRPr="00FB1EC7" w:rsidRDefault="00F02279" w:rsidP="00F02279">
      <w:pPr>
        <w:pStyle w:val="BodyTextIndent"/>
        <w:spacing w:line="240" w:lineRule="auto"/>
        <w:ind w:firstLine="0"/>
        <w:jc w:val="center"/>
        <w:rPr>
          <w:b/>
          <w:bCs/>
          <w:iCs/>
          <w:lang w:val="es-ES"/>
        </w:rPr>
      </w:pPr>
    </w:p>
    <w:p w14:paraId="2C21A4C1" w14:textId="77777777" w:rsidR="00F02279" w:rsidRPr="00FB1EC7" w:rsidRDefault="00F02279" w:rsidP="00F02279">
      <w:pPr>
        <w:pStyle w:val="BodyTextIndent"/>
        <w:spacing w:line="240" w:lineRule="auto"/>
        <w:ind w:firstLine="540"/>
        <w:rPr>
          <w:iCs/>
          <w:lang w:val="es-ES"/>
        </w:rPr>
      </w:pPr>
      <w:r w:rsidRPr="00FB1EC7">
        <w:rPr>
          <w:rFonts w:ascii="GHEA Grapalat" w:hAnsi="GHEA Grapalat"/>
          <w:color w:val="000000"/>
          <w:sz w:val="21"/>
          <w:szCs w:val="21"/>
          <w:lang w:val="es-ES" w:eastAsia="ru-RU"/>
        </w:rPr>
        <w:t>«      » «              »</w:t>
      </w:r>
      <w:r w:rsidRPr="00FB1EC7">
        <w:rPr>
          <w:iCs/>
          <w:lang w:val="es-ES"/>
        </w:rPr>
        <w:t xml:space="preserve">  </w:t>
      </w:r>
      <w:r w:rsidRPr="00FB1EC7">
        <w:rPr>
          <w:rFonts w:ascii="GHEA Grapalat" w:hAnsi="GHEA Grapalat"/>
          <w:color w:val="000000"/>
          <w:sz w:val="21"/>
          <w:szCs w:val="21"/>
          <w:lang w:val="es-ES" w:eastAsia="ru-RU"/>
        </w:rPr>
        <w:t xml:space="preserve">20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14:paraId="21BA3876" w14:textId="77777777" w:rsidR="00F02279" w:rsidRPr="00FB1EC7" w:rsidRDefault="00F02279" w:rsidP="00F02279">
      <w:pPr>
        <w:pStyle w:val="BodyTextIndent"/>
        <w:spacing w:line="240" w:lineRule="auto"/>
        <w:ind w:firstLine="0"/>
        <w:rPr>
          <w:iCs/>
          <w:lang w:val="es-ES"/>
        </w:rPr>
      </w:pPr>
    </w:p>
    <w:p w14:paraId="0014D120"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այսուհետ</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Պայմանագիր</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անվանումը</w:t>
      </w:r>
      <w:proofErr w:type="spellEnd"/>
      <w:r w:rsidRPr="00FB1EC7">
        <w:rPr>
          <w:rFonts w:ascii="GHEA Grapalat" w:hAnsi="GHEA Grapalat"/>
          <w:color w:val="000000"/>
          <w:sz w:val="21"/>
          <w:szCs w:val="21"/>
          <w:lang w:val="es-ES"/>
        </w:rPr>
        <w:t>` ____________________________________________________________________________________________</w:t>
      </w:r>
    </w:p>
    <w:p w14:paraId="39A76C54"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կնքման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ամսաթիվը</w:t>
      </w:r>
      <w:proofErr w:type="spellEnd"/>
      <w:r w:rsidRPr="00FB1EC7">
        <w:rPr>
          <w:rFonts w:ascii="GHEA Grapalat" w:hAnsi="GHEA Grapalat"/>
          <w:color w:val="000000"/>
          <w:sz w:val="21"/>
          <w:szCs w:val="21"/>
          <w:lang w:val="es-ES"/>
        </w:rPr>
        <w:t xml:space="preserve">` «____» «__________________» 20 </w:t>
      </w:r>
      <w:r w:rsidRPr="00FB1EC7">
        <w:rPr>
          <w:rFonts w:ascii="GHEA Grapalat" w:hAnsi="GHEA Grapalat"/>
          <w:color w:val="000000"/>
          <w:sz w:val="21"/>
          <w:szCs w:val="21"/>
        </w:rPr>
        <w:t>թ</w:t>
      </w:r>
      <w:r w:rsidRPr="00FB1EC7">
        <w:rPr>
          <w:rFonts w:ascii="GHEA Grapalat" w:hAnsi="GHEA Grapalat"/>
          <w:color w:val="000000"/>
          <w:sz w:val="21"/>
          <w:szCs w:val="21"/>
          <w:lang w:val="es-ES"/>
        </w:rPr>
        <w:t>.</w:t>
      </w:r>
    </w:p>
    <w:p w14:paraId="66F392BA"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համարը</w:t>
      </w:r>
      <w:proofErr w:type="spellEnd"/>
      <w:r w:rsidRPr="00FB1EC7">
        <w:rPr>
          <w:rFonts w:ascii="GHEA Grapalat" w:hAnsi="GHEA Grapalat"/>
          <w:color w:val="000000"/>
          <w:sz w:val="21"/>
          <w:szCs w:val="21"/>
          <w:lang w:val="es-ES"/>
        </w:rPr>
        <w:t>`    __________</w:t>
      </w:r>
    </w:p>
    <w:p w14:paraId="2950EA99" w14:textId="77777777" w:rsidR="00F02279" w:rsidRPr="00FB1EC7" w:rsidRDefault="00F02279" w:rsidP="00F02279">
      <w:pPr>
        <w:jc w:val="both"/>
        <w:rPr>
          <w:rFonts w:ascii="GHEA Grapalat" w:hAnsi="GHEA Grapalat" w:cs="Sylfaen"/>
          <w:iCs/>
          <w:lang w:val="es-ES"/>
        </w:rPr>
      </w:pPr>
      <w:proofErr w:type="spellStart"/>
      <w:r w:rsidRPr="00FB1EC7">
        <w:rPr>
          <w:rFonts w:ascii="GHEA Grapalat" w:hAnsi="GHEA Grapalat"/>
          <w:iCs/>
          <w:color w:val="000000"/>
          <w:sz w:val="21"/>
          <w:szCs w:val="21"/>
        </w:rPr>
        <w:t>Պատվիրատուն</w:t>
      </w:r>
      <w:proofErr w:type="spellEnd"/>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r w:rsidRPr="00FB1EC7">
        <w:rPr>
          <w:rFonts w:ascii="GHEA Grapalat" w:hAnsi="GHEA Grapalat"/>
          <w:iCs/>
          <w:color w:val="000000"/>
          <w:sz w:val="21"/>
          <w:szCs w:val="21"/>
          <w:lang w:val="es-ES"/>
        </w:rPr>
        <w:t xml:space="preserve">  </w:t>
      </w: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կողմը</w:t>
      </w:r>
      <w:proofErr w:type="spellEnd"/>
      <w:r w:rsidRPr="00FB1EC7">
        <w:rPr>
          <w:rFonts w:ascii="GHEA Grapalat" w:hAnsi="GHEA Grapalat"/>
          <w:color w:val="000000"/>
          <w:sz w:val="21"/>
          <w:szCs w:val="21"/>
        </w:rPr>
        <w:t>՝</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հիմք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պայմանագրի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վերաբերյալ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20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proofErr w:type="spellStart"/>
      <w:r w:rsidRPr="00FB1EC7">
        <w:rPr>
          <w:rFonts w:ascii="GHEA Grapalat" w:hAnsi="GHEA Grapalat"/>
          <w:color w:val="000000"/>
          <w:sz w:val="21"/>
          <w:szCs w:val="21"/>
          <w:lang w:val="es-ES"/>
        </w:rPr>
        <w:t>կազմեցին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սույն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արձանագրությունը</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հետևյալի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մասին</w:t>
      </w:r>
      <w:proofErr w:type="spellEnd"/>
      <w:r w:rsidRPr="00FB1EC7">
        <w:rPr>
          <w:rFonts w:ascii="GHEA Grapalat" w:hAnsi="GHEA Grapalat"/>
          <w:color w:val="000000"/>
          <w:sz w:val="21"/>
          <w:szCs w:val="21"/>
          <w:lang w:val="es-ES"/>
        </w:rPr>
        <w:t>.</w:t>
      </w:r>
    </w:p>
    <w:p w14:paraId="2044C12E" w14:textId="77777777" w:rsidR="00F02279" w:rsidRPr="00FB1EC7" w:rsidRDefault="00F02279" w:rsidP="00F02279">
      <w:pPr>
        <w:jc w:val="both"/>
        <w:rPr>
          <w:rFonts w:ascii="GHEA Grapalat" w:hAnsi="GHEA Grapalat"/>
          <w:iCs/>
          <w:color w:val="000000"/>
          <w:sz w:val="21"/>
          <w:szCs w:val="21"/>
          <w:lang w:val="hy-AM"/>
        </w:rPr>
      </w:pPr>
      <w:proofErr w:type="spellStart"/>
      <w:r w:rsidRPr="00FB1EC7">
        <w:rPr>
          <w:rFonts w:ascii="GHEA Grapalat" w:hAnsi="GHEA Grapalat"/>
          <w:iCs/>
          <w:color w:val="000000"/>
          <w:sz w:val="21"/>
          <w:szCs w:val="21"/>
        </w:rPr>
        <w:t>Պայմանագրի</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color w:val="000000"/>
          <w:sz w:val="21"/>
          <w:szCs w:val="21"/>
        </w:rPr>
        <w:t>շրջանակներում</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snapToGrid w:val="0"/>
          <w:color w:val="000000"/>
          <w:sz w:val="21"/>
          <w:szCs w:val="21"/>
          <w:lang w:val="es-ES"/>
        </w:rPr>
        <w:t>Պայմանագրի</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կողմը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կատարել</w:t>
      </w:r>
      <w:proofErr w:type="spellEnd"/>
      <w:r w:rsidRPr="00FB1EC7">
        <w:rPr>
          <w:rFonts w:ascii="GHEA Grapalat" w:hAnsi="GHEA Grapalat"/>
          <w:iCs/>
          <w:color w:val="000000"/>
          <w:sz w:val="21"/>
          <w:szCs w:val="21"/>
          <w:lang w:val="es-ES"/>
        </w:rPr>
        <w:t xml:space="preserve"> է </w:t>
      </w:r>
      <w:proofErr w:type="spellStart"/>
      <w:r w:rsidRPr="00FB1EC7">
        <w:rPr>
          <w:rFonts w:ascii="GHEA Grapalat" w:hAnsi="GHEA Grapalat"/>
          <w:iCs/>
          <w:color w:val="000000"/>
          <w:sz w:val="21"/>
          <w:szCs w:val="21"/>
          <w:lang w:val="es-ES"/>
        </w:rPr>
        <w:t>հետևյալ</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color w:val="000000"/>
          <w:sz w:val="21"/>
          <w:szCs w:val="21"/>
          <w:lang w:val="es-ES"/>
        </w:rPr>
        <w:t>աշխատանքները</w:t>
      </w:r>
      <w:proofErr w:type="spellEnd"/>
      <w:r w:rsidRPr="00FB1EC7">
        <w:rPr>
          <w:rFonts w:ascii="GHEA Grapalat" w:hAnsi="GHEA Grapalat"/>
          <w:iCs/>
          <w:color w:val="000000"/>
          <w:sz w:val="21"/>
          <w:szCs w:val="21"/>
        </w:rPr>
        <w:t>՝</w:t>
      </w:r>
    </w:p>
    <w:p w14:paraId="08B3D423" w14:textId="77777777" w:rsidR="00F02279" w:rsidRPr="00FB1EC7"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FB1EC7" w14:paraId="4FEAA96E" w14:textId="77777777" w:rsidTr="00545BDE">
        <w:trPr>
          <w:jc w:val="right"/>
        </w:trPr>
        <w:tc>
          <w:tcPr>
            <w:tcW w:w="357" w:type="dxa"/>
            <w:vMerge w:val="restart"/>
            <w:vAlign w:val="center"/>
          </w:tcPr>
          <w:p w14:paraId="75DDEEB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348" w:type="dxa"/>
            <w:gridSpan w:val="8"/>
            <w:vAlign w:val="center"/>
          </w:tcPr>
          <w:p w14:paraId="5E1B1467" w14:textId="77777777" w:rsidR="00F02279" w:rsidRPr="00FB1EC7"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FB1EC7">
              <w:rPr>
                <w:rFonts w:ascii="GHEA Grapalat" w:hAnsi="GHEA Grapalat" w:cs="Sylfaen"/>
                <w:sz w:val="18"/>
                <w:szCs w:val="18"/>
              </w:rPr>
              <w:t>Կատարված</w:t>
            </w:r>
            <w:proofErr w:type="spellEnd"/>
            <w:r w:rsidRPr="00FB1EC7">
              <w:rPr>
                <w:rFonts w:ascii="GHEA Grapalat" w:hAnsi="GHEA Grapalat" w:cs="Courier New"/>
                <w:sz w:val="18"/>
                <w:szCs w:val="18"/>
              </w:rPr>
              <w:t xml:space="preserve"> </w:t>
            </w:r>
            <w:proofErr w:type="spellStart"/>
            <w:r w:rsidRPr="00FB1EC7">
              <w:rPr>
                <w:rFonts w:ascii="GHEA Grapalat" w:hAnsi="GHEA Grapalat" w:cs="Sylfaen"/>
                <w:sz w:val="18"/>
                <w:szCs w:val="18"/>
              </w:rPr>
              <w:t>աշխատանքների</w:t>
            </w:r>
            <w:proofErr w:type="spellEnd"/>
          </w:p>
        </w:tc>
      </w:tr>
      <w:tr w:rsidR="00F02279" w:rsidRPr="00FB1EC7" w14:paraId="07292EE1" w14:textId="77777777" w:rsidTr="00545BDE">
        <w:trPr>
          <w:jc w:val="right"/>
        </w:trPr>
        <w:tc>
          <w:tcPr>
            <w:tcW w:w="357" w:type="dxa"/>
            <w:vMerge/>
          </w:tcPr>
          <w:p w14:paraId="7872BE0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տեխնիկական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բնութագրի</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համառոտ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շարադրանքը</w:t>
            </w:r>
            <w:proofErr w:type="spellEnd"/>
          </w:p>
        </w:tc>
        <w:tc>
          <w:tcPr>
            <w:tcW w:w="2916" w:type="dxa"/>
            <w:gridSpan w:val="2"/>
            <w:vAlign w:val="center"/>
          </w:tcPr>
          <w:p w14:paraId="73266231"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քանակական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ցուցանիշը</w:t>
            </w:r>
            <w:proofErr w:type="spellEnd"/>
          </w:p>
        </w:tc>
        <w:tc>
          <w:tcPr>
            <w:tcW w:w="2976" w:type="dxa"/>
            <w:gridSpan w:val="2"/>
            <w:vAlign w:val="center"/>
          </w:tcPr>
          <w:p w14:paraId="2291E1D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կատարման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p>
        </w:tc>
        <w:tc>
          <w:tcPr>
            <w:tcW w:w="1168" w:type="dxa"/>
            <w:vMerge w:val="restart"/>
            <w:vAlign w:val="center"/>
          </w:tcPr>
          <w:p w14:paraId="519109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 xml:space="preserve">Վճարման </w:t>
            </w:r>
            <w:proofErr w:type="spellStart"/>
            <w:r w:rsidRPr="00FB1EC7">
              <w:rPr>
                <w:rFonts w:ascii="GHEA Grapalat" w:hAnsi="GHEA Grapalat"/>
                <w:sz w:val="18"/>
                <w:szCs w:val="18"/>
              </w:rPr>
              <w:t>ենթակա</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գումարը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հազար</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դրամ</w:t>
            </w:r>
            <w:proofErr w:type="spellEnd"/>
            <w:r w:rsidRPr="00FB1EC7">
              <w:rPr>
                <w:rFonts w:ascii="GHEA Grapalat" w:hAnsi="GHEA Grapalat"/>
                <w:sz w:val="18"/>
                <w:szCs w:val="18"/>
              </w:rPr>
              <w:t>/</w:t>
            </w:r>
          </w:p>
        </w:tc>
        <w:tc>
          <w:tcPr>
            <w:tcW w:w="675" w:type="dxa"/>
            <w:vMerge w:val="restart"/>
            <w:vAlign w:val="center"/>
          </w:tcPr>
          <w:p w14:paraId="4429803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 xml:space="preserve">Վճարման </w:t>
            </w:r>
            <w:proofErr w:type="spellStart"/>
            <w:r w:rsidRPr="00FB1EC7">
              <w:rPr>
                <w:rFonts w:ascii="GHEA Grapalat" w:hAnsi="GHEA Grapalat"/>
                <w:sz w:val="18"/>
                <w:szCs w:val="18"/>
              </w:rPr>
              <w:t>ժամկետը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r w:rsidRPr="00FB1EC7">
              <w:rPr>
                <w:rFonts w:ascii="GHEA Grapalat" w:hAnsi="GHEA Grapalat"/>
                <w:sz w:val="18"/>
                <w:szCs w:val="18"/>
              </w:rPr>
              <w:t>/</w:t>
            </w:r>
          </w:p>
        </w:tc>
      </w:tr>
      <w:tr w:rsidR="00F02279" w:rsidRPr="00FB1EC7" w14:paraId="4EBF228E" w14:textId="77777777" w:rsidTr="00545BDE">
        <w:trPr>
          <w:trHeight w:val="1105"/>
          <w:jc w:val="right"/>
        </w:trPr>
        <w:tc>
          <w:tcPr>
            <w:tcW w:w="357" w:type="dxa"/>
            <w:vMerge/>
            <w:tcBorders>
              <w:bottom w:val="single" w:sz="4" w:space="0" w:color="auto"/>
            </w:tcBorders>
          </w:tcPr>
          <w:p w14:paraId="51F8203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32BE5277" w14:textId="77777777" w:rsidTr="00545BDE">
        <w:trPr>
          <w:jc w:val="right"/>
        </w:trPr>
        <w:tc>
          <w:tcPr>
            <w:tcW w:w="357" w:type="dxa"/>
            <w:vAlign w:val="center"/>
          </w:tcPr>
          <w:p w14:paraId="159D71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43380F66" w14:textId="77777777" w:rsidTr="00545BDE">
        <w:trPr>
          <w:jc w:val="right"/>
        </w:trPr>
        <w:tc>
          <w:tcPr>
            <w:tcW w:w="357" w:type="dxa"/>
          </w:tcPr>
          <w:p w14:paraId="4A6E71A7"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675" w:type="dxa"/>
          </w:tcPr>
          <w:p w14:paraId="4D013AC2" w14:textId="77777777" w:rsidR="00F02279" w:rsidRPr="00FB1EC7"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FB1EC7" w:rsidRDefault="00F02279" w:rsidP="00F02279">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14:paraId="7DB2568A" w14:textId="77777777" w:rsidR="00F02279" w:rsidRPr="00FB1EC7" w:rsidRDefault="00F02279" w:rsidP="00F02279">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proofErr w:type="spellStart"/>
      <w:r w:rsidRPr="00FB1EC7">
        <w:rPr>
          <w:rFonts w:ascii="GHEA Grapalat" w:hAnsi="GHEA Grapalat"/>
          <w:iCs/>
          <w:snapToGrid w:val="0"/>
          <w:color w:val="000000"/>
          <w:sz w:val="21"/>
          <w:szCs w:val="21"/>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երկկողմ</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հաշիվ</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ապրանքագիրը</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proofErr w:type="spellStart"/>
      <w:r w:rsidRPr="00FB1EC7">
        <w:rPr>
          <w:rFonts w:ascii="GHEA Grapalat" w:hAnsi="GHEA Grapalat"/>
          <w:color w:val="000000"/>
          <w:sz w:val="21"/>
          <w:szCs w:val="21"/>
          <w:lang w:val="es-ES"/>
        </w:rPr>
        <w:t>եզրակացությունը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հանդիսանում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սույն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բաղկացուցիչ</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մասը</w:t>
      </w:r>
      <w:proofErr w:type="spellEnd"/>
      <w:r w:rsidRPr="00FB1EC7">
        <w:rPr>
          <w:rFonts w:ascii="GHEA Grapalat" w:hAnsi="GHEA Grapalat"/>
          <w:iCs/>
          <w:snapToGrid w:val="0"/>
          <w:color w:val="000000"/>
          <w:sz w:val="21"/>
          <w:szCs w:val="21"/>
          <w:lang w:val="es-ES"/>
        </w:rPr>
        <w:t xml:space="preserve"> և </w:t>
      </w:r>
      <w:proofErr w:type="spellStart"/>
      <w:r w:rsidRPr="00FB1EC7">
        <w:rPr>
          <w:rFonts w:ascii="GHEA Grapalat" w:hAnsi="GHEA Grapalat"/>
          <w:iCs/>
          <w:snapToGrid w:val="0"/>
          <w:color w:val="000000"/>
          <w:sz w:val="21"/>
          <w:szCs w:val="21"/>
          <w:lang w:val="es-ES"/>
        </w:rPr>
        <w:t>կցվում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w:t>
      </w:r>
    </w:p>
    <w:p w14:paraId="3DAEE96A" w14:textId="77777777" w:rsidR="00F02279" w:rsidRPr="00FB1EC7" w:rsidRDefault="00F02279" w:rsidP="00F02279">
      <w:pPr>
        <w:ind w:firstLine="375"/>
        <w:jc w:val="both"/>
        <w:rPr>
          <w:rFonts w:ascii="GHEA Grapalat" w:hAnsi="GHEA Grapalat"/>
          <w:iCs/>
          <w:snapToGrid w:val="0"/>
          <w:color w:val="000000"/>
          <w:sz w:val="21"/>
          <w:szCs w:val="21"/>
          <w:lang w:val="es-ES"/>
        </w:rPr>
      </w:pPr>
    </w:p>
    <w:p w14:paraId="7A3D55F4" w14:textId="77777777" w:rsidR="00F02279" w:rsidRPr="00FB1EC7" w:rsidRDefault="00F02279" w:rsidP="00F02279">
      <w:pPr>
        <w:ind w:firstLine="375"/>
        <w:jc w:val="both"/>
        <w:rPr>
          <w:rFonts w:ascii="GHEA Grapalat" w:hAnsi="GHEA Grapalat"/>
          <w:iCs/>
          <w:snapToGrid w:val="0"/>
          <w:color w:val="000000"/>
          <w:sz w:val="2"/>
          <w:szCs w:val="21"/>
          <w:lang w:val="es-ES"/>
        </w:rPr>
      </w:pPr>
    </w:p>
    <w:p w14:paraId="1E1778AA" w14:textId="77777777" w:rsidR="00F02279" w:rsidRPr="00FB1EC7" w:rsidRDefault="00F02279" w:rsidP="00F02279">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B1EC7" w14:paraId="3B488B0D" w14:textId="77777777" w:rsidTr="00545BDE">
        <w:trPr>
          <w:trHeight w:val="266"/>
          <w:tblCellSpacing w:w="7" w:type="dxa"/>
          <w:jc w:val="center"/>
        </w:trPr>
        <w:tc>
          <w:tcPr>
            <w:tcW w:w="0" w:type="auto"/>
            <w:vAlign w:val="center"/>
          </w:tcPr>
          <w:p w14:paraId="057CD187" w14:textId="77777777" w:rsidR="00F02279" w:rsidRPr="00FB1EC7" w:rsidRDefault="00F02279" w:rsidP="00545BDE">
            <w:pPr>
              <w:jc w:val="center"/>
              <w:rPr>
                <w:rFonts w:ascii="GHEA Grapalat" w:hAnsi="GHEA Grapalat"/>
                <w:iCs/>
                <w:color w:val="000000"/>
                <w:sz w:val="21"/>
                <w:szCs w:val="21"/>
              </w:rPr>
            </w:pPr>
            <w:proofErr w:type="spellStart"/>
            <w:r w:rsidRPr="00FB1EC7">
              <w:rPr>
                <w:rFonts w:ascii="GHEA Grapalat" w:hAnsi="GHEA Grapalat"/>
                <w:iCs/>
                <w:color w:val="000000"/>
                <w:sz w:val="21"/>
                <w:szCs w:val="21"/>
              </w:rPr>
              <w:t>Աշխատանքը</w:t>
            </w:r>
            <w:proofErr w:type="spellEnd"/>
            <w:r w:rsidRPr="00FB1EC7">
              <w:rPr>
                <w:rFonts w:ascii="GHEA Grapalat" w:hAnsi="GHEA Grapalat"/>
                <w:iCs/>
                <w:color w:val="000000"/>
                <w:sz w:val="21"/>
                <w:szCs w:val="21"/>
              </w:rPr>
              <w:t xml:space="preserve"> </w:t>
            </w:r>
            <w:proofErr w:type="spellStart"/>
            <w:r w:rsidRPr="00FB1EC7">
              <w:rPr>
                <w:rFonts w:ascii="GHEA Grapalat" w:hAnsi="GHEA Grapalat"/>
                <w:iCs/>
                <w:color w:val="000000"/>
                <w:sz w:val="21"/>
                <w:szCs w:val="21"/>
              </w:rPr>
              <w:t>հանձնեց</w:t>
            </w:r>
            <w:proofErr w:type="spellEnd"/>
            <w:r w:rsidRPr="00FB1EC7">
              <w:rPr>
                <w:rFonts w:ascii="GHEA Grapalat" w:hAnsi="GHEA Grapalat"/>
                <w:iCs/>
                <w:color w:val="000000"/>
                <w:sz w:val="21"/>
                <w:szCs w:val="21"/>
              </w:rPr>
              <w:t xml:space="preserve"> </w:t>
            </w:r>
          </w:p>
        </w:tc>
        <w:tc>
          <w:tcPr>
            <w:tcW w:w="0" w:type="auto"/>
            <w:vAlign w:val="center"/>
          </w:tcPr>
          <w:p w14:paraId="207ECB43" w14:textId="77777777" w:rsidR="00F02279" w:rsidRPr="00FB1EC7" w:rsidRDefault="00F02279" w:rsidP="00545BDE">
            <w:pPr>
              <w:jc w:val="center"/>
              <w:rPr>
                <w:rFonts w:ascii="GHEA Grapalat" w:hAnsi="GHEA Grapalat"/>
                <w:iCs/>
                <w:color w:val="000000"/>
                <w:sz w:val="21"/>
                <w:szCs w:val="21"/>
              </w:rPr>
            </w:pPr>
            <w:proofErr w:type="spellStart"/>
            <w:r w:rsidRPr="00FB1EC7">
              <w:rPr>
                <w:rFonts w:ascii="GHEA Grapalat" w:hAnsi="GHEA Grapalat"/>
                <w:iCs/>
                <w:color w:val="000000"/>
                <w:sz w:val="21"/>
                <w:szCs w:val="21"/>
              </w:rPr>
              <w:t>Աշխատանքը</w:t>
            </w:r>
            <w:proofErr w:type="spellEnd"/>
            <w:r w:rsidRPr="00FB1EC7">
              <w:rPr>
                <w:rFonts w:ascii="GHEA Grapalat" w:hAnsi="GHEA Grapalat"/>
                <w:iCs/>
                <w:color w:val="000000"/>
                <w:sz w:val="21"/>
                <w:szCs w:val="21"/>
              </w:rPr>
              <w:t xml:space="preserve"> </w:t>
            </w:r>
            <w:proofErr w:type="spellStart"/>
            <w:r w:rsidRPr="00FB1EC7">
              <w:rPr>
                <w:rFonts w:ascii="GHEA Grapalat" w:hAnsi="GHEA Grapalat"/>
                <w:iCs/>
                <w:color w:val="000000"/>
                <w:sz w:val="21"/>
                <w:szCs w:val="21"/>
              </w:rPr>
              <w:t>ընդունեց</w:t>
            </w:r>
            <w:proofErr w:type="spellEnd"/>
          </w:p>
        </w:tc>
      </w:tr>
      <w:tr w:rsidR="00F02279" w:rsidRPr="00FB1EC7" w14:paraId="1E1A6676" w14:textId="77777777" w:rsidTr="00545BDE">
        <w:trPr>
          <w:trHeight w:val="473"/>
          <w:tblCellSpacing w:w="7" w:type="dxa"/>
          <w:jc w:val="center"/>
        </w:trPr>
        <w:tc>
          <w:tcPr>
            <w:tcW w:w="0" w:type="auto"/>
            <w:vAlign w:val="center"/>
          </w:tcPr>
          <w:p w14:paraId="690B5706"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73167132"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c>
          <w:tcPr>
            <w:tcW w:w="0" w:type="auto"/>
            <w:vAlign w:val="center"/>
          </w:tcPr>
          <w:p w14:paraId="3F017A35"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36BA2496"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r>
      <w:tr w:rsidR="00F02279" w:rsidRPr="00FB1EC7" w14:paraId="0D366F0A" w14:textId="77777777" w:rsidTr="00545BDE">
        <w:trPr>
          <w:trHeight w:val="503"/>
          <w:tblCellSpacing w:w="7" w:type="dxa"/>
          <w:jc w:val="center"/>
        </w:trPr>
        <w:tc>
          <w:tcPr>
            <w:tcW w:w="0" w:type="auto"/>
            <w:vAlign w:val="center"/>
          </w:tcPr>
          <w:p w14:paraId="75D979C8"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3321E159"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xml:space="preserve">, </w:t>
            </w:r>
            <w:proofErr w:type="spellStart"/>
            <w:r w:rsidRPr="00FB1EC7">
              <w:rPr>
                <w:rFonts w:ascii="GHEA Grapalat" w:hAnsi="GHEA Grapalat"/>
                <w:iCs/>
                <w:sz w:val="15"/>
                <w:szCs w:val="15"/>
              </w:rPr>
              <w:t>անուն</w:t>
            </w:r>
            <w:proofErr w:type="spellEnd"/>
          </w:p>
        </w:tc>
        <w:tc>
          <w:tcPr>
            <w:tcW w:w="0" w:type="auto"/>
            <w:vAlign w:val="center"/>
          </w:tcPr>
          <w:p w14:paraId="35CED831"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5B48A6DE"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անուն</w:t>
            </w:r>
          </w:p>
        </w:tc>
      </w:tr>
      <w:tr w:rsidR="00F02279" w:rsidRPr="00FB1EC7" w14:paraId="5428A902" w14:textId="77777777" w:rsidTr="00545BDE">
        <w:trPr>
          <w:trHeight w:val="281"/>
          <w:tblCellSpacing w:w="7" w:type="dxa"/>
          <w:jc w:val="center"/>
        </w:trPr>
        <w:tc>
          <w:tcPr>
            <w:tcW w:w="0" w:type="auto"/>
            <w:vAlign w:val="center"/>
          </w:tcPr>
          <w:p w14:paraId="7C4E84AE" w14:textId="77777777" w:rsidR="00F02279" w:rsidRPr="00FB1EC7" w:rsidRDefault="00F02279" w:rsidP="00545BDE">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14:paraId="6B45144C" w14:textId="77777777" w:rsidR="00F02279" w:rsidRPr="00FB1EC7" w:rsidRDefault="00F02279" w:rsidP="00545BDE">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14:paraId="36E8A63E" w14:textId="77777777" w:rsidR="00F02279" w:rsidRPr="00FB1EC7" w:rsidRDefault="00F02279" w:rsidP="00F02279">
      <w:pPr>
        <w:ind w:left="-142" w:firstLine="142"/>
        <w:jc w:val="center"/>
        <w:rPr>
          <w:rFonts w:ascii="GHEA Grapalat" w:hAnsi="GHEA Grapalat" w:cs="Sylfaen"/>
          <w:b/>
        </w:rPr>
      </w:pPr>
    </w:p>
    <w:p w14:paraId="163E5D4F" w14:textId="77777777" w:rsidR="00F02279" w:rsidRPr="00FB1EC7" w:rsidRDefault="00F02279" w:rsidP="00F02279">
      <w:pPr>
        <w:ind w:left="-142" w:firstLine="142"/>
        <w:jc w:val="center"/>
        <w:rPr>
          <w:rFonts w:ascii="GHEA Grapalat" w:hAnsi="GHEA Grapalat" w:cs="Sylfaen"/>
          <w:b/>
        </w:rPr>
      </w:pPr>
    </w:p>
    <w:p w14:paraId="718E6FCB" w14:textId="77777777" w:rsidR="00F02279" w:rsidRPr="00FB1EC7" w:rsidRDefault="00F02279" w:rsidP="00F02279">
      <w:pPr>
        <w:ind w:left="-142" w:firstLine="142"/>
        <w:jc w:val="center"/>
        <w:rPr>
          <w:rFonts w:ascii="GHEA Grapalat" w:hAnsi="GHEA Grapalat" w:cs="Sylfaen"/>
          <w:b/>
        </w:rPr>
      </w:pPr>
    </w:p>
    <w:p w14:paraId="0063C59F" w14:textId="77777777" w:rsidR="00F02279" w:rsidRPr="00FB1EC7" w:rsidRDefault="00F02279" w:rsidP="00F02279">
      <w:pPr>
        <w:ind w:firstLine="567"/>
        <w:jc w:val="right"/>
        <w:rPr>
          <w:rFonts w:ascii="GHEA Grapalat" w:hAnsi="GHEA Grapalat" w:cs="Sylfaen"/>
          <w:i/>
          <w:sz w:val="22"/>
          <w:szCs w:val="22"/>
          <w:lang w:val="pt-BR"/>
        </w:rPr>
      </w:pPr>
    </w:p>
    <w:p w14:paraId="0EA11671"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Հավելված 4.1</w:t>
      </w:r>
    </w:p>
    <w:p w14:paraId="54E6B0F0" w14:textId="77777777" w:rsidR="00F02279" w:rsidRPr="00FB1EC7" w:rsidRDefault="00F02279" w:rsidP="00F02279">
      <w:pPr>
        <w:ind w:firstLine="567"/>
        <w:jc w:val="right"/>
        <w:rPr>
          <w:rFonts w:ascii="GHEA Grapalat" w:hAnsi="GHEA Grapalat" w:cs="Arial"/>
          <w:i/>
          <w:sz w:val="20"/>
          <w:szCs w:val="20"/>
          <w:lang w:val="pt-BR"/>
        </w:rPr>
      </w:pPr>
      <w:r w:rsidRPr="005577B1">
        <w:rPr>
          <w:rFonts w:ascii="GHEA Grapalat" w:hAnsi="GHEA Grapalat"/>
          <w:i/>
          <w:sz w:val="20"/>
          <w:szCs w:val="20"/>
          <w:lang w:val="pt-BR"/>
        </w:rPr>
        <w:t>«</w:t>
      </w:r>
      <w:r w:rsidRPr="00FB1EC7">
        <w:rPr>
          <w:rFonts w:ascii="GHEA Grapalat" w:hAnsi="GHEA Grapalat"/>
          <w:i/>
          <w:sz w:val="20"/>
          <w:szCs w:val="20"/>
          <w:lang w:val="pt-BR"/>
        </w:rPr>
        <w:t xml:space="preserve">           </w:t>
      </w:r>
      <w:r w:rsidRPr="005577B1">
        <w:rPr>
          <w:rFonts w:ascii="GHEA Grapalat" w:hAnsi="GHEA Grapalat"/>
          <w:i/>
          <w:sz w:val="20"/>
          <w:szCs w:val="20"/>
          <w:lang w:val="pt-BR"/>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311EBEC3"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03890726" w14:textId="77777777" w:rsidR="00F02279" w:rsidRPr="005577B1"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5577B1" w:rsidRDefault="00F02279" w:rsidP="00F02279">
      <w:pPr>
        <w:tabs>
          <w:tab w:val="left" w:pos="360"/>
          <w:tab w:val="left" w:pos="540"/>
        </w:tabs>
        <w:jc w:val="center"/>
        <w:rPr>
          <w:rFonts w:ascii="Sylfaen" w:hAnsi="Sylfaen" w:cs="Sylfaen"/>
          <w:b/>
          <w:bCs/>
          <w:lang w:val="pt-BR"/>
        </w:rPr>
      </w:pPr>
    </w:p>
    <w:p w14:paraId="57269913" w14:textId="77777777" w:rsidR="00F02279" w:rsidRPr="005577B1" w:rsidRDefault="00F02279" w:rsidP="00F02279">
      <w:pPr>
        <w:tabs>
          <w:tab w:val="left" w:pos="360"/>
          <w:tab w:val="left" w:pos="540"/>
        </w:tabs>
        <w:rPr>
          <w:rFonts w:ascii="GHEA Grapalat" w:hAnsi="GHEA Grapalat" w:cs="Sylfaen"/>
          <w:sz w:val="22"/>
          <w:szCs w:val="22"/>
          <w:lang w:val="pt-BR"/>
        </w:rPr>
      </w:pPr>
    </w:p>
    <w:p w14:paraId="7ECB578C" w14:textId="77777777" w:rsidR="00F02279" w:rsidRPr="005577B1" w:rsidRDefault="00F02279" w:rsidP="00F02279">
      <w:pPr>
        <w:tabs>
          <w:tab w:val="left" w:pos="2250"/>
        </w:tabs>
        <w:spacing w:line="276" w:lineRule="auto"/>
        <w:jc w:val="center"/>
        <w:rPr>
          <w:rFonts w:ascii="GHEA Grapalat" w:hAnsi="GHEA Grapalat" w:cs="Sylfaen"/>
          <w:bCs/>
          <w:sz w:val="18"/>
          <w:szCs w:val="18"/>
          <w:lang w:val="pt-BR"/>
        </w:rPr>
      </w:pPr>
      <w:r w:rsidRPr="00FB1EC7">
        <w:rPr>
          <w:rFonts w:ascii="GHEA Grapalat" w:hAnsi="GHEA Grapalat" w:cs="Sylfaen"/>
          <w:bCs/>
          <w:sz w:val="18"/>
          <w:szCs w:val="18"/>
        </w:rPr>
        <w:t>ԱԿՏ</w:t>
      </w:r>
      <w:r w:rsidRPr="005577B1">
        <w:rPr>
          <w:rFonts w:ascii="GHEA Grapalat" w:hAnsi="GHEA Grapalat" w:cs="Sylfaen"/>
          <w:bCs/>
          <w:sz w:val="18"/>
          <w:szCs w:val="18"/>
          <w:lang w:val="pt-BR"/>
        </w:rPr>
        <w:t xml:space="preserve">  N    </w:t>
      </w:r>
    </w:p>
    <w:p w14:paraId="59EA9A68" w14:textId="77777777" w:rsidR="00F02279" w:rsidRPr="005577B1"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FB1EC7">
        <w:rPr>
          <w:rFonts w:ascii="GHEA Grapalat" w:hAnsi="GHEA Grapalat" w:cs="Sylfaen"/>
          <w:bCs/>
          <w:sz w:val="18"/>
          <w:szCs w:val="18"/>
        </w:rPr>
        <w:t>պայմանագրի</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արդյունքը</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Պատվիրատուին</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հանձնելու</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փաստը</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ֆիքսելու</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վերաբերյալ</w:t>
      </w:r>
      <w:proofErr w:type="spellEnd"/>
      <w:r w:rsidRPr="005577B1">
        <w:rPr>
          <w:rFonts w:ascii="GHEA Grapalat" w:hAnsi="GHEA Grapalat" w:cs="Sylfaen"/>
          <w:bCs/>
          <w:sz w:val="18"/>
          <w:szCs w:val="18"/>
          <w:lang w:val="pt-BR"/>
        </w:rPr>
        <w:t xml:space="preserve">                                                                                                                               </w:t>
      </w:r>
    </w:p>
    <w:p w14:paraId="18326E10" w14:textId="77777777" w:rsidR="00F02279" w:rsidRPr="005577B1" w:rsidRDefault="00F02279" w:rsidP="00F02279">
      <w:pPr>
        <w:tabs>
          <w:tab w:val="left" w:pos="360"/>
          <w:tab w:val="left" w:pos="540"/>
        </w:tabs>
        <w:rPr>
          <w:rFonts w:ascii="GHEA Grapalat" w:hAnsi="GHEA Grapalat" w:cs="Sylfaen"/>
          <w:sz w:val="22"/>
          <w:szCs w:val="22"/>
          <w:lang w:val="pt-BR"/>
        </w:rPr>
      </w:pPr>
    </w:p>
    <w:p w14:paraId="61B50CF7" w14:textId="77777777" w:rsidR="00F02279" w:rsidRPr="005577B1" w:rsidRDefault="00F02279" w:rsidP="00F02279">
      <w:pPr>
        <w:tabs>
          <w:tab w:val="left" w:pos="360"/>
          <w:tab w:val="left" w:pos="540"/>
        </w:tabs>
        <w:rPr>
          <w:rFonts w:ascii="GHEA Grapalat" w:hAnsi="GHEA Grapalat" w:cs="Sylfaen"/>
          <w:sz w:val="22"/>
          <w:szCs w:val="22"/>
          <w:lang w:val="pt-BR"/>
        </w:rPr>
      </w:pPr>
    </w:p>
    <w:p w14:paraId="79BF3F90" w14:textId="77777777" w:rsidR="00F02279" w:rsidRPr="002D5ECD" w:rsidRDefault="00F02279" w:rsidP="00F02279">
      <w:pPr>
        <w:tabs>
          <w:tab w:val="left" w:pos="360"/>
          <w:tab w:val="left" w:pos="540"/>
        </w:tabs>
        <w:ind w:left="-540" w:firstLine="180"/>
        <w:jc w:val="both"/>
        <w:rPr>
          <w:rFonts w:ascii="GHEA Grapalat" w:hAnsi="GHEA Grapalat" w:cs="Sylfaen"/>
          <w:sz w:val="20"/>
          <w:szCs w:val="20"/>
          <w:lang w:val="pt-BR"/>
        </w:rPr>
      </w:pPr>
      <w:r w:rsidRPr="005577B1">
        <w:rPr>
          <w:rFonts w:ascii="GHEA Grapalat" w:hAnsi="GHEA Grapalat" w:cs="Sylfaen"/>
          <w:lang w:val="pt-BR"/>
        </w:rPr>
        <w:tab/>
      </w:r>
      <w:r w:rsidRPr="00FB1EC7">
        <w:rPr>
          <w:rFonts w:ascii="GHEA Grapalat" w:hAnsi="GHEA Grapalat" w:cs="Sylfaen"/>
          <w:sz w:val="20"/>
          <w:szCs w:val="20"/>
          <w:lang w:val="hy-AM"/>
        </w:rPr>
        <w:t xml:space="preserve">Սույնով </w:t>
      </w:r>
      <w:proofErr w:type="spellStart"/>
      <w:r w:rsidRPr="00FB1EC7">
        <w:rPr>
          <w:rFonts w:ascii="GHEA Grapalat" w:hAnsi="GHEA Grapalat" w:cs="Sylfaen"/>
          <w:sz w:val="20"/>
          <w:szCs w:val="20"/>
        </w:rPr>
        <w:t>արձանագրվում</w:t>
      </w:r>
      <w:proofErr w:type="spellEnd"/>
      <w:r w:rsidRPr="002D5ECD">
        <w:rPr>
          <w:rFonts w:ascii="GHEA Grapalat" w:hAnsi="GHEA Grapalat" w:cs="Sylfaen"/>
          <w:sz w:val="20"/>
          <w:szCs w:val="20"/>
          <w:lang w:val="pt-BR"/>
        </w:rPr>
        <w:t xml:space="preserve"> </w:t>
      </w:r>
      <w:r w:rsidRPr="00FB1EC7">
        <w:rPr>
          <w:rFonts w:ascii="GHEA Grapalat" w:hAnsi="GHEA Grapalat" w:cs="Sylfaen"/>
          <w:sz w:val="20"/>
          <w:szCs w:val="20"/>
        </w:rPr>
        <w:t>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t xml:space="preserve">        </w:t>
      </w:r>
      <w:r w:rsidRPr="002D5ECD">
        <w:rPr>
          <w:rFonts w:ascii="GHEA Grapalat" w:hAnsi="GHEA Grapalat" w:cs="Sylfaen"/>
          <w:sz w:val="20"/>
          <w:lang w:val="pt-BR"/>
        </w:rPr>
        <w:t>-</w:t>
      </w:r>
      <w:r w:rsidRPr="00FB1EC7">
        <w:rPr>
          <w:rFonts w:ascii="GHEA Grapalat" w:hAnsi="GHEA Grapalat" w:cs="Sylfaen"/>
          <w:sz w:val="20"/>
        </w:rPr>
        <w:t>ի</w:t>
      </w:r>
      <w:r w:rsidRPr="002D5ECD">
        <w:rPr>
          <w:rFonts w:ascii="GHEA Grapalat" w:hAnsi="GHEA Grapalat" w:cs="Sylfaen"/>
          <w:lang w:val="pt-BR"/>
        </w:rPr>
        <w:t xml:space="preserve"> </w:t>
      </w:r>
      <w:r w:rsidRPr="002D5ECD">
        <w:rPr>
          <w:rFonts w:ascii="GHEA Grapalat" w:hAnsi="GHEA Grapalat" w:cs="Sylfaen"/>
          <w:sz w:val="20"/>
          <w:szCs w:val="20"/>
          <w:lang w:val="pt-BR"/>
        </w:rPr>
        <w:t>(</w:t>
      </w:r>
      <w:proofErr w:type="spellStart"/>
      <w:r w:rsidRPr="00FB1EC7">
        <w:rPr>
          <w:rFonts w:ascii="GHEA Grapalat" w:hAnsi="GHEA Grapalat" w:cs="Sylfaen"/>
          <w:sz w:val="20"/>
          <w:szCs w:val="20"/>
        </w:rPr>
        <w:t>այսուհետ</w:t>
      </w:r>
      <w:proofErr w:type="spellEnd"/>
      <w:r w:rsidRPr="002D5ECD">
        <w:rPr>
          <w:rFonts w:ascii="GHEA Grapalat" w:hAnsi="GHEA Grapalat" w:cs="Sylfaen"/>
          <w:sz w:val="20"/>
          <w:szCs w:val="20"/>
          <w:lang w:val="pt-BR"/>
        </w:rPr>
        <w:t xml:space="preserve">` </w:t>
      </w:r>
      <w:proofErr w:type="spellStart"/>
      <w:r w:rsidRPr="00FB1EC7">
        <w:rPr>
          <w:rFonts w:ascii="GHEA Grapalat" w:hAnsi="GHEA Grapalat" w:cs="Sylfaen"/>
          <w:sz w:val="20"/>
          <w:szCs w:val="20"/>
        </w:rPr>
        <w:t>Պատվիրատու</w:t>
      </w:r>
      <w:proofErr w:type="spellEnd"/>
      <w:r w:rsidRPr="002D5ECD">
        <w:rPr>
          <w:rFonts w:ascii="GHEA Grapalat" w:hAnsi="GHEA Grapalat" w:cs="Sylfaen"/>
          <w:sz w:val="20"/>
          <w:szCs w:val="20"/>
          <w:lang w:val="pt-BR"/>
        </w:rPr>
        <w:t xml:space="preserve">)   </w:t>
      </w:r>
      <w:r w:rsidRPr="00FB1EC7">
        <w:rPr>
          <w:rFonts w:ascii="GHEA Grapalat" w:hAnsi="GHEA Grapalat" w:cs="Sylfaen"/>
          <w:sz w:val="20"/>
          <w:szCs w:val="20"/>
        </w:rPr>
        <w:t>և</w:t>
      </w:r>
      <w:r w:rsidRPr="00FB1EC7">
        <w:rPr>
          <w:rFonts w:ascii="GHEA Grapalat" w:hAnsi="GHEA Grapalat" w:cs="Sylfaen"/>
          <w:sz w:val="20"/>
          <w:szCs w:val="20"/>
          <w:lang w:val="hy-AM"/>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t xml:space="preserve">        </w:t>
      </w:r>
      <w:r w:rsidRPr="002D5ECD">
        <w:rPr>
          <w:rFonts w:ascii="GHEA Grapalat" w:hAnsi="GHEA Grapalat" w:cs="Sylfaen"/>
          <w:sz w:val="20"/>
          <w:lang w:val="pt-BR"/>
        </w:rPr>
        <w:t>-</w:t>
      </w:r>
      <w:r w:rsidRPr="00FB1EC7">
        <w:rPr>
          <w:rFonts w:ascii="GHEA Grapalat" w:hAnsi="GHEA Grapalat" w:cs="Sylfaen"/>
          <w:sz w:val="20"/>
        </w:rPr>
        <w:t>ի</w:t>
      </w:r>
    </w:p>
    <w:p w14:paraId="38F65D5E" w14:textId="77777777" w:rsidR="00F02279" w:rsidRPr="002D5ECD" w:rsidRDefault="00F02279" w:rsidP="00F02279">
      <w:pPr>
        <w:tabs>
          <w:tab w:val="left" w:pos="360"/>
          <w:tab w:val="left" w:pos="540"/>
        </w:tabs>
        <w:ind w:right="-360"/>
        <w:jc w:val="both"/>
        <w:rPr>
          <w:rFonts w:ascii="GHEA Grapalat" w:hAnsi="GHEA Grapalat" w:cs="Sylfaen"/>
          <w:sz w:val="12"/>
          <w:szCs w:val="12"/>
          <w:lang w:val="pt-BR"/>
        </w:rPr>
      </w:pPr>
      <w:r w:rsidRPr="002D5ECD">
        <w:rPr>
          <w:rFonts w:ascii="GHEA Grapalat" w:hAnsi="GHEA Grapalat" w:cs="Sylfaen"/>
          <w:lang w:val="pt-BR"/>
        </w:rPr>
        <w:t xml:space="preserve">                                           </w:t>
      </w:r>
      <w:proofErr w:type="spellStart"/>
      <w:r w:rsidRPr="00FB1EC7">
        <w:rPr>
          <w:rFonts w:ascii="GHEA Grapalat" w:hAnsi="GHEA Grapalat" w:cs="Sylfaen"/>
          <w:sz w:val="12"/>
          <w:szCs w:val="12"/>
        </w:rPr>
        <w:t>Պատվիրատուի</w:t>
      </w:r>
      <w:proofErr w:type="spellEnd"/>
      <w:r w:rsidRPr="002D5ECD">
        <w:rPr>
          <w:rFonts w:ascii="GHEA Grapalat" w:hAnsi="GHEA Grapalat" w:cs="Sylfaen"/>
          <w:sz w:val="12"/>
          <w:szCs w:val="12"/>
          <w:lang w:val="pt-BR"/>
        </w:rPr>
        <w:t xml:space="preserve"> </w:t>
      </w:r>
      <w:proofErr w:type="spellStart"/>
      <w:r w:rsidRPr="00FB1EC7">
        <w:rPr>
          <w:rFonts w:ascii="GHEA Grapalat" w:hAnsi="GHEA Grapalat" w:cs="Sylfaen"/>
          <w:sz w:val="12"/>
          <w:szCs w:val="12"/>
        </w:rPr>
        <w:t>անունը</w:t>
      </w:r>
      <w:proofErr w:type="spellEnd"/>
      <w:r w:rsidRPr="002D5ECD">
        <w:rPr>
          <w:rFonts w:ascii="GHEA Grapalat" w:hAnsi="GHEA Grapalat" w:cs="Sylfaen"/>
          <w:sz w:val="12"/>
          <w:szCs w:val="12"/>
          <w:lang w:val="pt-BR"/>
        </w:rPr>
        <w:t xml:space="preserve">                                                                                                 </w:t>
      </w:r>
      <w:proofErr w:type="spellStart"/>
      <w:r w:rsidRPr="00FB1EC7">
        <w:rPr>
          <w:rFonts w:ascii="GHEA Grapalat" w:hAnsi="GHEA Grapalat" w:cs="Sylfaen"/>
          <w:sz w:val="12"/>
          <w:szCs w:val="12"/>
        </w:rPr>
        <w:t>Կապալառուի</w:t>
      </w:r>
      <w:proofErr w:type="spellEnd"/>
      <w:r w:rsidRPr="002D5ECD">
        <w:rPr>
          <w:rFonts w:ascii="GHEA Grapalat" w:hAnsi="GHEA Grapalat" w:cs="Sylfaen"/>
          <w:sz w:val="12"/>
          <w:szCs w:val="12"/>
          <w:lang w:val="pt-BR"/>
        </w:rPr>
        <w:t xml:space="preserve"> </w:t>
      </w:r>
      <w:proofErr w:type="spellStart"/>
      <w:r w:rsidRPr="00FB1EC7">
        <w:rPr>
          <w:rFonts w:ascii="GHEA Grapalat" w:hAnsi="GHEA Grapalat" w:cs="Sylfaen"/>
          <w:sz w:val="12"/>
          <w:szCs w:val="12"/>
        </w:rPr>
        <w:t>անունը</w:t>
      </w:r>
      <w:proofErr w:type="spellEnd"/>
    </w:p>
    <w:p w14:paraId="5E68A1E8"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proofErr w:type="spellStart"/>
      <w:r w:rsidRPr="00FB1EC7">
        <w:rPr>
          <w:rFonts w:ascii="GHEA Grapalat" w:hAnsi="GHEA Grapalat" w:cs="Sylfaen"/>
          <w:sz w:val="20"/>
          <w:szCs w:val="20"/>
        </w:rPr>
        <w:t>ապալառու</w:t>
      </w:r>
      <w:proofErr w:type="spellEnd"/>
      <w:r w:rsidRPr="00FB1EC7">
        <w:rPr>
          <w:rFonts w:ascii="GHEA Grapalat" w:hAnsi="GHEA Grapalat" w:cs="Sylfaen"/>
          <w:sz w:val="20"/>
          <w:szCs w:val="20"/>
          <w:lang w:val="hy-AM"/>
        </w:rPr>
        <w:t>)</w:t>
      </w:r>
      <w:r w:rsidRPr="002D5ECD">
        <w:rPr>
          <w:rFonts w:ascii="GHEA Grapalat" w:hAnsi="GHEA Grapalat" w:cs="Sylfaen"/>
          <w:sz w:val="20"/>
          <w:szCs w:val="20"/>
          <w:lang w:val="pt-BR"/>
        </w:rPr>
        <w:t xml:space="preserve"> </w:t>
      </w:r>
      <w:proofErr w:type="spellStart"/>
      <w:r w:rsidRPr="00FB1EC7">
        <w:rPr>
          <w:rFonts w:ascii="GHEA Grapalat" w:hAnsi="GHEA Grapalat" w:cs="Sylfaen"/>
          <w:sz w:val="20"/>
          <w:szCs w:val="20"/>
        </w:rPr>
        <w:t>միջև</w:t>
      </w:r>
      <w:proofErr w:type="spellEnd"/>
      <w:r w:rsidRPr="002D5ECD">
        <w:rPr>
          <w:rFonts w:ascii="GHEA Grapalat" w:hAnsi="GHEA Grapalat" w:cs="Sylfaen"/>
          <w:lang w:val="pt-BR"/>
        </w:rPr>
        <w:t xml:space="preserve"> </w:t>
      </w:r>
      <w:r w:rsidRPr="002D5ECD">
        <w:rPr>
          <w:rFonts w:ascii="GHEA Grapalat" w:hAnsi="GHEA Grapalat" w:cs="Sylfaen"/>
          <w:sz w:val="20"/>
          <w:lang w:val="pt-BR"/>
        </w:rPr>
        <w:t xml:space="preserve">20     </w:t>
      </w:r>
      <w:r w:rsidRPr="00FB1EC7">
        <w:rPr>
          <w:rFonts w:ascii="GHEA Grapalat" w:hAnsi="GHEA Grapalat" w:cs="Sylfaen"/>
          <w:sz w:val="20"/>
        </w:rPr>
        <w:t>թ</w:t>
      </w:r>
      <w:r w:rsidRPr="002D5ECD">
        <w:rPr>
          <w:rFonts w:ascii="GHEA Grapalat" w:hAnsi="GHEA Grapalat" w:cs="Sylfaen"/>
          <w:sz w:val="20"/>
          <w:lang w:val="pt-BR"/>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14:paraId="6F183B69"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14:paraId="0FAC2E33" w14:textId="77777777" w:rsidR="00F02279" w:rsidRPr="00FB1EC7" w:rsidRDefault="00F02279" w:rsidP="00F02279">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Կապալառուն</w:t>
      </w:r>
      <w:r w:rsidRPr="00FB1EC7">
        <w:rPr>
          <w:rFonts w:ascii="GHEA Grapalat" w:hAnsi="GHEA Grapalat" w:cs="Sylfaen"/>
          <w:lang w:val="hy-AM"/>
        </w:rPr>
        <w:t xml:space="preserve">  </w:t>
      </w:r>
      <w:r w:rsidRPr="00FB1EC7">
        <w:rPr>
          <w:rFonts w:ascii="GHEA Grapalat" w:hAnsi="GHEA Grapalat" w:cs="Sylfaen"/>
          <w:sz w:val="20"/>
          <w:lang w:val="hy-AM"/>
        </w:rPr>
        <w:t xml:space="preserve">20  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FB1EC7" w:rsidRDefault="00F02279" w:rsidP="00F02279">
      <w:pPr>
        <w:tabs>
          <w:tab w:val="left" w:pos="360"/>
          <w:tab w:val="left" w:pos="540"/>
        </w:tabs>
        <w:ind w:left="-540" w:firstLine="180"/>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B1EC7"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FB1EC7" w:rsidRDefault="00F02279" w:rsidP="00545BDE">
            <w:pPr>
              <w:jc w:val="center"/>
              <w:rPr>
                <w:rFonts w:ascii="GHEA Grapalat" w:hAnsi="GHEA Grapalat" w:cs="Sylfaen"/>
                <w:bCs/>
                <w:sz w:val="18"/>
                <w:szCs w:val="18"/>
                <w:lang w:val="ru-RU" w:eastAsia="ru-RU"/>
              </w:rPr>
            </w:pPr>
            <w:proofErr w:type="spellStart"/>
            <w:r w:rsidRPr="00FB1EC7">
              <w:rPr>
                <w:rFonts w:ascii="GHEA Grapalat" w:hAnsi="GHEA Grapalat" w:cs="Sylfaen"/>
                <w:sz w:val="18"/>
                <w:szCs w:val="18"/>
              </w:rPr>
              <w:t>Աշխատանքի</w:t>
            </w:r>
            <w:proofErr w:type="spellEnd"/>
          </w:p>
        </w:tc>
      </w:tr>
      <w:tr w:rsidR="00F02279" w:rsidRPr="00FB1EC7"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չափման</w:t>
            </w:r>
            <w:proofErr w:type="spellEnd"/>
            <w:r w:rsidRPr="00FB1EC7">
              <w:rPr>
                <w:rFonts w:ascii="GHEA Grapalat" w:hAnsi="GHEA Grapalat" w:cs="Sylfaen"/>
                <w:sz w:val="18"/>
                <w:szCs w:val="18"/>
              </w:rPr>
              <w:t xml:space="preserve"> </w:t>
            </w:r>
            <w:proofErr w:type="spellStart"/>
            <w:r w:rsidRPr="00FB1EC7">
              <w:rPr>
                <w:rFonts w:ascii="GHEA Grapalat" w:hAnsi="GHEA Grapalat" w:cs="Sylfaen"/>
                <w:sz w:val="18"/>
                <w:szCs w:val="18"/>
              </w:rPr>
              <w:t>միավորը</w:t>
            </w:r>
            <w:proofErr w:type="spellEnd"/>
            <w:r w:rsidRPr="00FB1EC7">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քանակը</w:t>
            </w:r>
            <w:proofErr w:type="spellEnd"/>
            <w:r w:rsidRPr="00FB1EC7">
              <w:rPr>
                <w:rFonts w:ascii="GHEA Grapalat" w:hAnsi="GHEA Grapalat"/>
                <w:sz w:val="18"/>
                <w:szCs w:val="18"/>
              </w:rPr>
              <w:t xml:space="preserve"> (</w:t>
            </w:r>
            <w:proofErr w:type="spellStart"/>
            <w:r w:rsidRPr="00FB1EC7">
              <w:rPr>
                <w:rFonts w:ascii="GHEA Grapalat" w:hAnsi="GHEA Grapalat" w:cs="Sylfaen"/>
                <w:sz w:val="18"/>
                <w:szCs w:val="18"/>
              </w:rPr>
              <w:t>փաստացի</w:t>
            </w:r>
            <w:proofErr w:type="spellEnd"/>
            <w:r w:rsidRPr="00FB1EC7">
              <w:rPr>
                <w:rFonts w:ascii="GHEA Grapalat" w:hAnsi="GHEA Grapalat"/>
                <w:sz w:val="18"/>
                <w:szCs w:val="18"/>
              </w:rPr>
              <w:t>)</w:t>
            </w:r>
          </w:p>
        </w:tc>
      </w:tr>
      <w:tr w:rsidR="00F02279" w:rsidRPr="00FB1EC7"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FB1EC7" w:rsidRDefault="00F02279" w:rsidP="00545BDE">
            <w:pPr>
              <w:rPr>
                <w:rFonts w:ascii="GHEA Grapalat" w:hAnsi="GHEA Grapalat" w:cs="Sylfaen"/>
                <w:sz w:val="18"/>
                <w:szCs w:val="18"/>
                <w:lang w:val="ru-RU" w:eastAsia="ru-RU"/>
              </w:rPr>
            </w:pPr>
          </w:p>
        </w:tc>
      </w:tr>
      <w:tr w:rsidR="00F02279" w:rsidRPr="00FB1EC7"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FB1EC7" w:rsidRDefault="00F02279" w:rsidP="00545BDE">
            <w:pPr>
              <w:rPr>
                <w:rFonts w:ascii="GHEA Grapalat" w:hAnsi="GHEA Grapalat" w:cs="Sylfaen"/>
                <w:sz w:val="18"/>
                <w:szCs w:val="18"/>
                <w:lang w:val="ru-RU" w:eastAsia="ru-RU"/>
              </w:rPr>
            </w:pPr>
          </w:p>
        </w:tc>
      </w:tr>
    </w:tbl>
    <w:p w14:paraId="47CC61EE" w14:textId="77777777" w:rsidR="00F02279" w:rsidRPr="00FB1EC7" w:rsidRDefault="00F02279" w:rsidP="00F02279">
      <w:pPr>
        <w:tabs>
          <w:tab w:val="left" w:pos="360"/>
          <w:tab w:val="left" w:pos="540"/>
        </w:tabs>
        <w:jc w:val="both"/>
        <w:rPr>
          <w:rFonts w:ascii="GHEA Grapalat" w:hAnsi="GHEA Grapalat" w:cs="Sylfaen"/>
          <w:lang w:eastAsia="ru-RU"/>
        </w:rPr>
      </w:pPr>
    </w:p>
    <w:p w14:paraId="06D5B4CA" w14:textId="77777777" w:rsidR="00F02279" w:rsidRPr="00FB1EC7" w:rsidRDefault="00F02279" w:rsidP="00F02279">
      <w:pPr>
        <w:tabs>
          <w:tab w:val="left" w:pos="360"/>
          <w:tab w:val="left" w:pos="540"/>
        </w:tabs>
        <w:jc w:val="both"/>
        <w:rPr>
          <w:rFonts w:ascii="GHEA Grapalat" w:hAnsi="GHEA Grapalat" w:cs="Sylfaen"/>
        </w:rPr>
      </w:pPr>
    </w:p>
    <w:p w14:paraId="4F856E3E" w14:textId="77777777" w:rsidR="00F02279" w:rsidRPr="00FB1EC7" w:rsidRDefault="00F02279" w:rsidP="00F02279">
      <w:pPr>
        <w:tabs>
          <w:tab w:val="left" w:pos="360"/>
          <w:tab w:val="left" w:pos="540"/>
        </w:tabs>
        <w:jc w:val="both"/>
        <w:rPr>
          <w:rFonts w:ascii="GHEA Grapalat" w:hAnsi="GHEA Grapalat" w:cs="Sylfaen"/>
          <w:lang w:val="hy-AM"/>
        </w:rPr>
      </w:pPr>
    </w:p>
    <w:p w14:paraId="4CE31797" w14:textId="77777777" w:rsidR="00F02279" w:rsidRPr="00FB1EC7" w:rsidRDefault="00F02279" w:rsidP="00F02279">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FB1EC7" w:rsidRDefault="00F02279" w:rsidP="00F02279">
      <w:pPr>
        <w:tabs>
          <w:tab w:val="left" w:pos="360"/>
          <w:tab w:val="left" w:pos="540"/>
        </w:tabs>
        <w:rPr>
          <w:rFonts w:ascii="GHEA Grapalat" w:hAnsi="GHEA Grapalat" w:cs="Sylfaen"/>
          <w:sz w:val="22"/>
          <w:szCs w:val="22"/>
          <w:lang w:val="hy-AM"/>
        </w:rPr>
      </w:pPr>
    </w:p>
    <w:p w14:paraId="6AD09AF0" w14:textId="77777777" w:rsidR="00F02279" w:rsidRPr="00FB1EC7" w:rsidRDefault="00F02279" w:rsidP="00F02279">
      <w:pPr>
        <w:jc w:val="center"/>
        <w:rPr>
          <w:rFonts w:ascii="GHEA Grapalat" w:hAnsi="GHEA Grapalat" w:cs="Sylfaen"/>
          <w:sz w:val="22"/>
          <w:szCs w:val="22"/>
          <w:lang w:val="hy-AM"/>
        </w:rPr>
      </w:pPr>
    </w:p>
    <w:p w14:paraId="5FD4CFEA" w14:textId="77777777" w:rsidR="00F02279" w:rsidRPr="00FB1EC7" w:rsidRDefault="00F02279" w:rsidP="00F02279">
      <w:pPr>
        <w:jc w:val="center"/>
        <w:rPr>
          <w:rFonts w:ascii="GHEA Grapalat" w:hAnsi="GHEA Grapalat" w:cs="Sylfaen"/>
          <w:sz w:val="14"/>
          <w:szCs w:val="14"/>
          <w:lang w:val="hy-AM"/>
        </w:rPr>
      </w:pPr>
    </w:p>
    <w:p w14:paraId="02391F0D" w14:textId="77777777" w:rsidR="00F02279" w:rsidRPr="00FB1EC7" w:rsidRDefault="00F02279" w:rsidP="00F02279">
      <w:pPr>
        <w:jc w:val="center"/>
        <w:rPr>
          <w:rFonts w:ascii="GHEA Grapalat" w:hAnsi="GHEA Grapalat" w:cs="Sylfaen"/>
          <w:sz w:val="22"/>
          <w:szCs w:val="22"/>
          <w:lang w:val="hy-AM"/>
        </w:rPr>
      </w:pPr>
    </w:p>
    <w:p w14:paraId="6468DD6F" w14:textId="77777777" w:rsidR="00F02279" w:rsidRPr="00FB1EC7" w:rsidRDefault="00F02279" w:rsidP="00F02279">
      <w:pPr>
        <w:jc w:val="center"/>
        <w:rPr>
          <w:rFonts w:ascii="GHEA Grapalat" w:hAnsi="GHEA Grapalat" w:cs="Sylfaen"/>
          <w:sz w:val="22"/>
          <w:szCs w:val="22"/>
          <w:lang w:val="hy-AM"/>
        </w:rPr>
      </w:pPr>
      <w:r w:rsidRPr="00FB1EC7">
        <w:rPr>
          <w:rFonts w:ascii="GHEA Grapalat" w:hAnsi="GHEA Grapalat" w:cs="Sylfaen"/>
          <w:sz w:val="22"/>
          <w:szCs w:val="22"/>
          <w:lang w:val="hy-AM"/>
        </w:rPr>
        <w:t>ԿՈՂՄԵՐԸ</w:t>
      </w:r>
    </w:p>
    <w:p w14:paraId="2603CF82" w14:textId="77777777" w:rsidR="00F02279" w:rsidRPr="00FB1EC7" w:rsidRDefault="00F02279" w:rsidP="00F02279">
      <w:pPr>
        <w:jc w:val="center"/>
        <w:rPr>
          <w:rFonts w:ascii="GHEA Grapalat" w:hAnsi="GHEA Grapalat" w:cs="Sylfaen"/>
          <w:sz w:val="22"/>
          <w:szCs w:val="22"/>
          <w:lang w:val="hy-AM"/>
        </w:rPr>
      </w:pPr>
    </w:p>
    <w:p w14:paraId="7B3C7315" w14:textId="77777777" w:rsidR="00F02279" w:rsidRPr="00FB1EC7" w:rsidRDefault="00F02279" w:rsidP="00F02279">
      <w:pPr>
        <w:tabs>
          <w:tab w:val="left" w:pos="360"/>
          <w:tab w:val="left" w:pos="540"/>
        </w:tabs>
        <w:rPr>
          <w:rFonts w:ascii="GHEA Grapalat" w:hAnsi="GHEA Grapalat" w:cs="Sylfaen"/>
          <w:sz w:val="22"/>
          <w:szCs w:val="22"/>
          <w:lang w:val="hy-AM"/>
        </w:rPr>
      </w:pPr>
    </w:p>
    <w:p w14:paraId="5917EA0F" w14:textId="77777777" w:rsidR="00F02279" w:rsidRPr="00FB1EC7"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FB1EC7" w14:paraId="56BF800A" w14:textId="77777777" w:rsidTr="00545BDE">
        <w:tc>
          <w:tcPr>
            <w:tcW w:w="4785" w:type="dxa"/>
          </w:tcPr>
          <w:p w14:paraId="057B1DFD"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Հանձնեց</w:t>
            </w:r>
          </w:p>
        </w:tc>
        <w:tc>
          <w:tcPr>
            <w:tcW w:w="5223" w:type="dxa"/>
          </w:tcPr>
          <w:p w14:paraId="5F3A32E6"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 xml:space="preserve">        Ընդունեց</w:t>
            </w:r>
          </w:p>
        </w:tc>
      </w:tr>
    </w:tbl>
    <w:p w14:paraId="0B9FDB59" w14:textId="77777777" w:rsidR="00F02279" w:rsidRPr="00FB1EC7" w:rsidRDefault="00F02279" w:rsidP="00F02279">
      <w:pPr>
        <w:tabs>
          <w:tab w:val="left" w:pos="360"/>
          <w:tab w:val="left" w:pos="540"/>
        </w:tabs>
        <w:rPr>
          <w:rFonts w:ascii="GHEA Grapalat" w:hAnsi="GHEA Grapalat" w:cs="Sylfaen"/>
          <w:sz w:val="20"/>
          <w:szCs w:val="20"/>
          <w:lang w:val="hy-AM" w:eastAsia="ru-RU"/>
        </w:rPr>
      </w:pPr>
      <w:r w:rsidRPr="00FB1EC7">
        <w:rPr>
          <w:rFonts w:ascii="GHEA Grapalat" w:hAnsi="GHEA Grapalat" w:cs="Sylfaen"/>
          <w:sz w:val="20"/>
          <w:szCs w:val="20"/>
          <w:lang w:val="hy-AM" w:eastAsia="ru-RU"/>
        </w:rPr>
        <w:t xml:space="preserve">                                                                                                  հայտը նախագծած ներկայացուցիչ`</w:t>
      </w:r>
    </w:p>
    <w:p w14:paraId="0EAEA566" w14:textId="77777777" w:rsidR="00F02279" w:rsidRPr="00FB1EC7"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B1EC7" w14:paraId="1C0558ED" w14:textId="77777777" w:rsidTr="00545BDE">
        <w:trPr>
          <w:tblCellSpacing w:w="7" w:type="dxa"/>
          <w:jc w:val="center"/>
        </w:trPr>
        <w:tc>
          <w:tcPr>
            <w:tcW w:w="0" w:type="auto"/>
            <w:vAlign w:val="center"/>
          </w:tcPr>
          <w:p w14:paraId="5D0BF92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2F61D809"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c>
          <w:tcPr>
            <w:tcW w:w="0" w:type="auto"/>
            <w:vAlign w:val="center"/>
          </w:tcPr>
          <w:p w14:paraId="57A991B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1F47AEB0"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r>
      <w:tr w:rsidR="00F02279" w:rsidRPr="00FB1EC7" w14:paraId="0AE6DDC6" w14:textId="77777777" w:rsidTr="00545BDE">
        <w:trPr>
          <w:tblCellSpacing w:w="7" w:type="dxa"/>
          <w:jc w:val="center"/>
        </w:trPr>
        <w:tc>
          <w:tcPr>
            <w:tcW w:w="0" w:type="auto"/>
            <w:vAlign w:val="center"/>
          </w:tcPr>
          <w:p w14:paraId="14313E6A"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40341278"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c>
          <w:tcPr>
            <w:tcW w:w="0" w:type="auto"/>
            <w:vAlign w:val="center"/>
          </w:tcPr>
          <w:p w14:paraId="28B554A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4F7D099E"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r>
    </w:tbl>
    <w:p w14:paraId="55D6B392" w14:textId="5477CFEF" w:rsidR="00F02279" w:rsidRDefault="00F02279" w:rsidP="00785E88">
      <w:pPr>
        <w:tabs>
          <w:tab w:val="left" w:pos="360"/>
          <w:tab w:val="left" w:pos="540"/>
        </w:tabs>
        <w:jc w:val="center"/>
        <w:rPr>
          <w:rFonts w:ascii="Sylfaen" w:hAnsi="Sylfaen" w:cs="Sylfaen"/>
          <w:b/>
          <w:bCs/>
        </w:rPr>
      </w:pPr>
    </w:p>
    <w:p w14:paraId="1370DE44" w14:textId="6C0B9365" w:rsidR="00E46F12" w:rsidRDefault="00E46F12" w:rsidP="00785E88">
      <w:pPr>
        <w:tabs>
          <w:tab w:val="left" w:pos="360"/>
          <w:tab w:val="left" w:pos="540"/>
        </w:tabs>
        <w:jc w:val="center"/>
        <w:rPr>
          <w:rFonts w:ascii="Sylfaen" w:hAnsi="Sylfaen" w:cs="Sylfaen"/>
          <w:b/>
          <w:bCs/>
        </w:rPr>
      </w:pPr>
    </w:p>
    <w:p w14:paraId="1322687B" w14:textId="2A0EE19F" w:rsidR="00E46F12" w:rsidRDefault="00E46F12" w:rsidP="00785E88">
      <w:pPr>
        <w:tabs>
          <w:tab w:val="left" w:pos="360"/>
          <w:tab w:val="left" w:pos="540"/>
        </w:tabs>
        <w:jc w:val="center"/>
        <w:rPr>
          <w:rFonts w:ascii="Sylfaen" w:hAnsi="Sylfaen" w:cs="Sylfaen"/>
          <w:b/>
          <w:bCs/>
        </w:rPr>
      </w:pPr>
    </w:p>
    <w:p w14:paraId="17F24750" w14:textId="44A68488" w:rsidR="00E46F12" w:rsidRDefault="00E46F12" w:rsidP="00785E88">
      <w:pPr>
        <w:tabs>
          <w:tab w:val="left" w:pos="360"/>
          <w:tab w:val="left" w:pos="540"/>
        </w:tabs>
        <w:jc w:val="center"/>
        <w:rPr>
          <w:rFonts w:ascii="Sylfaen" w:hAnsi="Sylfaen" w:cs="Sylfaen"/>
          <w:b/>
          <w:bCs/>
        </w:rPr>
      </w:pPr>
    </w:p>
    <w:p w14:paraId="43371F49" w14:textId="34B8111B" w:rsidR="00E46F12" w:rsidRDefault="00E46F12" w:rsidP="00785E88">
      <w:pPr>
        <w:tabs>
          <w:tab w:val="left" w:pos="360"/>
          <w:tab w:val="left" w:pos="540"/>
        </w:tabs>
        <w:jc w:val="center"/>
        <w:rPr>
          <w:rFonts w:ascii="Sylfaen" w:hAnsi="Sylfaen" w:cs="Sylfaen"/>
          <w:b/>
          <w:bCs/>
        </w:rPr>
      </w:pPr>
    </w:p>
    <w:p w14:paraId="14750DA1" w14:textId="6998A4A4" w:rsidR="00E46F12" w:rsidRDefault="00E46F12" w:rsidP="00785E88">
      <w:pPr>
        <w:tabs>
          <w:tab w:val="left" w:pos="360"/>
          <w:tab w:val="left" w:pos="540"/>
        </w:tabs>
        <w:jc w:val="center"/>
        <w:rPr>
          <w:rFonts w:ascii="Sylfaen" w:hAnsi="Sylfaen" w:cs="Sylfaen"/>
          <w:b/>
          <w:bCs/>
        </w:rPr>
      </w:pPr>
    </w:p>
    <w:p w14:paraId="1FF1088A" w14:textId="7CE14B41" w:rsidR="00E46F12" w:rsidRDefault="00E46F12" w:rsidP="00785E88">
      <w:pPr>
        <w:tabs>
          <w:tab w:val="left" w:pos="360"/>
          <w:tab w:val="left" w:pos="540"/>
        </w:tabs>
        <w:jc w:val="center"/>
        <w:rPr>
          <w:rFonts w:ascii="Sylfaen" w:hAnsi="Sylfaen" w:cs="Sylfaen"/>
          <w:b/>
          <w:bCs/>
        </w:rPr>
      </w:pPr>
    </w:p>
    <w:p w14:paraId="6A10F47F" w14:textId="27809DF4" w:rsidR="00E46F12" w:rsidRDefault="00E46F12" w:rsidP="00785E88">
      <w:pPr>
        <w:tabs>
          <w:tab w:val="left" w:pos="360"/>
          <w:tab w:val="left" w:pos="540"/>
        </w:tabs>
        <w:jc w:val="center"/>
        <w:rPr>
          <w:rFonts w:ascii="Sylfaen" w:hAnsi="Sylfaen" w:cs="Sylfaen"/>
          <w:b/>
          <w:bCs/>
        </w:rPr>
      </w:pPr>
    </w:p>
    <w:p w14:paraId="0C38701D" w14:textId="6C31AD2C" w:rsidR="00E46F12" w:rsidRDefault="00E46F12" w:rsidP="00785E88">
      <w:pPr>
        <w:tabs>
          <w:tab w:val="left" w:pos="360"/>
          <w:tab w:val="left" w:pos="540"/>
        </w:tabs>
        <w:jc w:val="center"/>
        <w:rPr>
          <w:rFonts w:ascii="Sylfaen" w:hAnsi="Sylfaen" w:cs="Sylfaen"/>
          <w:b/>
          <w:bCs/>
        </w:rPr>
      </w:pPr>
    </w:p>
    <w:p w14:paraId="48CD6A5E" w14:textId="0B767BE2" w:rsidR="00E46F12" w:rsidRDefault="00E46F12" w:rsidP="00785E88">
      <w:pPr>
        <w:tabs>
          <w:tab w:val="left" w:pos="360"/>
          <w:tab w:val="left" w:pos="540"/>
        </w:tabs>
        <w:jc w:val="center"/>
        <w:rPr>
          <w:rFonts w:ascii="Sylfaen" w:hAnsi="Sylfaen" w:cs="Sylfaen"/>
          <w:b/>
          <w:bCs/>
        </w:rPr>
      </w:pPr>
    </w:p>
    <w:p w14:paraId="5B7B3782" w14:textId="210D6F17" w:rsidR="00E46F12" w:rsidRDefault="00E46F12" w:rsidP="00785E88">
      <w:pPr>
        <w:tabs>
          <w:tab w:val="left" w:pos="360"/>
          <w:tab w:val="left" w:pos="540"/>
        </w:tabs>
        <w:jc w:val="center"/>
        <w:rPr>
          <w:rFonts w:ascii="Sylfaen" w:hAnsi="Sylfaen" w:cs="Sylfaen"/>
          <w:b/>
          <w:bCs/>
        </w:rPr>
      </w:pPr>
    </w:p>
    <w:p w14:paraId="3C2A3FE1" w14:textId="77777777" w:rsidR="00E46F12" w:rsidRDefault="00E46F12" w:rsidP="00E46F12">
      <w:pPr>
        <w:jc w:val="right"/>
        <w:rPr>
          <w:rFonts w:ascii="GHEA Grapalat" w:hAnsi="GHEA Grapalat"/>
          <w:i/>
          <w:sz w:val="18"/>
          <w:lang w:val="hy-AM"/>
        </w:rPr>
      </w:pPr>
    </w:p>
    <w:p w14:paraId="08BBCA6E" w14:textId="77777777" w:rsidR="00616FA2" w:rsidRDefault="00616FA2" w:rsidP="00E46F12">
      <w:pPr>
        <w:jc w:val="right"/>
        <w:rPr>
          <w:rFonts w:ascii="GHEA Grapalat" w:hAnsi="GHEA Grapalat"/>
          <w:i/>
          <w:sz w:val="18"/>
          <w:lang w:val="hy-AM"/>
        </w:rPr>
      </w:pPr>
      <w:bookmarkStart w:id="23" w:name="_Hlk195261433"/>
    </w:p>
    <w:p w14:paraId="7FB56250" w14:textId="77777777" w:rsidR="00616FA2" w:rsidRDefault="00616FA2" w:rsidP="00E46F12">
      <w:pPr>
        <w:jc w:val="right"/>
        <w:rPr>
          <w:rFonts w:ascii="GHEA Grapalat" w:hAnsi="GHEA Grapalat"/>
          <w:i/>
          <w:sz w:val="18"/>
          <w:lang w:val="hy-AM"/>
        </w:rPr>
      </w:pPr>
    </w:p>
    <w:p w14:paraId="00153225" w14:textId="2751945C" w:rsidR="00E46F12" w:rsidRPr="00013E7E" w:rsidRDefault="00E46F12" w:rsidP="00E46F12">
      <w:pPr>
        <w:jc w:val="right"/>
        <w:rPr>
          <w:rFonts w:ascii="GHEA Grapalat" w:hAnsi="GHEA Grapalat"/>
          <w:i/>
          <w:sz w:val="18"/>
          <w:lang w:val="hy-AM"/>
        </w:rPr>
      </w:pPr>
      <w:r w:rsidRPr="005E1F72">
        <w:rPr>
          <w:rFonts w:ascii="GHEA Grapalat" w:hAnsi="GHEA Grapalat"/>
          <w:i/>
          <w:sz w:val="18"/>
          <w:lang w:val="hy-AM"/>
        </w:rPr>
        <w:t xml:space="preserve">Հավելված N </w:t>
      </w:r>
      <w:r w:rsidRPr="00013E7E">
        <w:rPr>
          <w:rFonts w:ascii="GHEA Grapalat" w:hAnsi="GHEA Grapalat"/>
          <w:i/>
          <w:sz w:val="18"/>
          <w:lang w:val="hy-AM"/>
        </w:rPr>
        <w:t>5</w:t>
      </w:r>
    </w:p>
    <w:p w14:paraId="48315B6E" w14:textId="77777777" w:rsidR="00E46F12" w:rsidRPr="005E1F72" w:rsidRDefault="00E46F12" w:rsidP="00E46F1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88D6853" w14:textId="77777777" w:rsidR="00E46F12" w:rsidRPr="005E1F72" w:rsidRDefault="00E46F12" w:rsidP="00E46F1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3E805B4" w14:textId="77777777" w:rsidR="00E46F12" w:rsidRPr="00F32F71" w:rsidRDefault="00E46F12" w:rsidP="00E46F12">
      <w:pPr>
        <w:tabs>
          <w:tab w:val="left" w:pos="360"/>
          <w:tab w:val="left" w:pos="540"/>
        </w:tabs>
        <w:jc w:val="center"/>
        <w:rPr>
          <w:rFonts w:ascii="Sylfaen" w:hAnsi="Sylfaen" w:cs="Sylfaen"/>
          <w:b/>
          <w:bCs/>
          <w:lang w:val="pt-BR"/>
        </w:rPr>
      </w:pPr>
    </w:p>
    <w:p w14:paraId="072FA429" w14:textId="77777777" w:rsidR="00E46F12" w:rsidRPr="00013E7E" w:rsidRDefault="00E46F12" w:rsidP="00E46F12">
      <w:pPr>
        <w:jc w:val="right"/>
        <w:rPr>
          <w:rFonts w:ascii="GHEA Grapalat" w:hAnsi="GHEA Grapalat"/>
          <w:i/>
          <w:sz w:val="18"/>
          <w:lang w:val="hy-AM"/>
        </w:rPr>
      </w:pPr>
    </w:p>
    <w:p w14:paraId="49B95D3C" w14:textId="77777777" w:rsidR="00E46F12" w:rsidRDefault="00E46F12" w:rsidP="00E46F12">
      <w:pPr>
        <w:rPr>
          <w:rFonts w:ascii="GHEA Grapalat" w:hAnsi="GHEA Grapalat" w:cs="GHEA Grapalat"/>
          <w:sz w:val="22"/>
          <w:szCs w:val="22"/>
          <w:lang w:val="hy-AM"/>
        </w:rPr>
      </w:pPr>
    </w:p>
    <w:p w14:paraId="673AA44E" w14:textId="77777777" w:rsidR="00E46F12" w:rsidRDefault="00E46F12" w:rsidP="00E46F12">
      <w:pPr>
        <w:rPr>
          <w:rFonts w:ascii="GHEA Grapalat" w:hAnsi="GHEA Grapalat" w:cs="GHEA Grapalat"/>
          <w:sz w:val="22"/>
          <w:szCs w:val="22"/>
          <w:lang w:val="hy-AM"/>
        </w:rPr>
      </w:pPr>
    </w:p>
    <w:p w14:paraId="4FBE388D" w14:textId="77777777" w:rsidR="00E46F12" w:rsidRDefault="00E46F12" w:rsidP="00E46F12">
      <w:pPr>
        <w:rPr>
          <w:rFonts w:ascii="GHEA Grapalat" w:hAnsi="GHEA Grapalat" w:cs="GHEA Grapalat"/>
          <w:sz w:val="22"/>
          <w:szCs w:val="22"/>
          <w:lang w:val="hy-AM"/>
        </w:rPr>
      </w:pPr>
    </w:p>
    <w:p w14:paraId="4F8C487F" w14:textId="77777777" w:rsidR="00E46F12" w:rsidRDefault="00E46F12" w:rsidP="00E46F12">
      <w:pPr>
        <w:rPr>
          <w:rFonts w:ascii="GHEA Grapalat" w:hAnsi="GHEA Grapalat" w:cs="GHEA Grapalat"/>
          <w:sz w:val="22"/>
          <w:szCs w:val="22"/>
          <w:lang w:val="hy-AM"/>
        </w:rPr>
      </w:pPr>
    </w:p>
    <w:p w14:paraId="53C610B8" w14:textId="77777777" w:rsidR="00E46F12" w:rsidRPr="00635053" w:rsidRDefault="00E46F12" w:rsidP="00E46F12">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707C41DA" w14:textId="77777777" w:rsidR="00E46F12" w:rsidRPr="00635053" w:rsidRDefault="00E46F12" w:rsidP="00E46F12">
      <w:pPr>
        <w:jc w:val="center"/>
        <w:rPr>
          <w:rFonts w:ascii="GHEA Grapalat" w:hAnsi="GHEA Grapalat" w:cs="GHEA Grapalat"/>
          <w:sz w:val="22"/>
          <w:szCs w:val="22"/>
          <w:lang w:val="hy-AM"/>
        </w:rPr>
      </w:pPr>
    </w:p>
    <w:p w14:paraId="69F72E52" w14:textId="77777777" w:rsidR="00E46F12" w:rsidRPr="005E1F72" w:rsidRDefault="00E46F12" w:rsidP="00E46F1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4AB8EFCE" w14:textId="77777777" w:rsidR="00E46F12" w:rsidRDefault="00E46F12" w:rsidP="00E46F12">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3D4A0E1" w14:textId="77777777" w:rsidR="00E46F12" w:rsidRPr="005E1F72" w:rsidRDefault="00E46F12" w:rsidP="00E46F12">
      <w:pPr>
        <w:jc w:val="both"/>
        <w:rPr>
          <w:rFonts w:ascii="GHEA Grapalat" w:hAnsi="GHEA Grapalat"/>
          <w:sz w:val="22"/>
          <w:szCs w:val="22"/>
          <w:vertAlign w:val="superscript"/>
          <w:lang w:val="es-ES"/>
        </w:rPr>
      </w:pPr>
    </w:p>
    <w:p w14:paraId="7F2CB8EB" w14:textId="77777777" w:rsidR="00E46F12" w:rsidRPr="00E5270C" w:rsidRDefault="00E46F12" w:rsidP="00E46F12">
      <w:pPr>
        <w:pStyle w:val="ListParagraph"/>
        <w:numPr>
          <w:ilvl w:val="0"/>
          <w:numId w:val="4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1BEFFC3" w14:textId="77777777" w:rsidR="00E46F12" w:rsidRPr="005E1F72" w:rsidRDefault="00E46F12" w:rsidP="00E46F1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766C75D" w14:textId="77777777" w:rsidR="00E46F12" w:rsidRPr="005E1F72" w:rsidRDefault="00E46F12" w:rsidP="00E46F12">
      <w:pPr>
        <w:jc w:val="both"/>
        <w:rPr>
          <w:rFonts w:ascii="GHEA Grapalat" w:hAnsi="GHEA Grapalat" w:cs="Sylfaen"/>
          <w:vertAlign w:val="superscript"/>
          <w:lang w:val="es-ES"/>
        </w:rPr>
      </w:pPr>
    </w:p>
    <w:p w14:paraId="4CFB0770" w14:textId="77777777" w:rsidR="00E46F12" w:rsidRPr="005E1F72" w:rsidRDefault="00E46F12" w:rsidP="00E46F12">
      <w:pPr>
        <w:jc w:val="both"/>
        <w:rPr>
          <w:rFonts w:ascii="GHEA Grapalat" w:hAnsi="GHEA Grapalat"/>
          <w:sz w:val="22"/>
          <w:szCs w:val="22"/>
          <w:u w:val="single"/>
          <w:lang w:val="es-ES"/>
        </w:rPr>
      </w:pPr>
    </w:p>
    <w:p w14:paraId="5559268F" w14:textId="77777777" w:rsidR="00E46F12" w:rsidRDefault="00E46F12" w:rsidP="00E46F1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582911BE" w14:textId="77777777" w:rsidR="00E46F12" w:rsidRDefault="00E46F12" w:rsidP="00E46F1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3A9A7F0A" w14:textId="77777777" w:rsidR="00E46F12" w:rsidRDefault="00E46F12" w:rsidP="00E46F1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4087461" w14:textId="77777777" w:rsidR="00E46F12" w:rsidRDefault="00E46F12" w:rsidP="00E46F12">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3658D98" w14:textId="77777777" w:rsidR="00E46F12" w:rsidRDefault="00E46F12" w:rsidP="00E46F12">
      <w:pPr>
        <w:jc w:val="both"/>
        <w:rPr>
          <w:rFonts w:ascii="GHEA Grapalat" w:hAnsi="GHEA Grapalat" w:cs="Sylfaen"/>
          <w:sz w:val="20"/>
          <w:szCs w:val="20"/>
          <w:lang w:val="es-ES"/>
        </w:rPr>
      </w:pPr>
    </w:p>
    <w:p w14:paraId="49F5F0B0" w14:textId="77777777" w:rsidR="00E46F12" w:rsidRPr="00E5270C" w:rsidRDefault="00E46F12" w:rsidP="00E46F12">
      <w:pPr>
        <w:pStyle w:val="ListParagraph"/>
        <w:numPr>
          <w:ilvl w:val="0"/>
          <w:numId w:val="4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B1F5C10" w14:textId="77777777" w:rsidR="00E46F12" w:rsidRPr="00513F14" w:rsidRDefault="00E46F12" w:rsidP="00E46F12">
      <w:pPr>
        <w:jc w:val="center"/>
        <w:rPr>
          <w:rFonts w:ascii="GHEA Grapalat" w:hAnsi="GHEA Grapalat" w:cs="GHEA Grapalat"/>
          <w:sz w:val="22"/>
          <w:szCs w:val="22"/>
          <w:lang w:val="es-ES"/>
        </w:rPr>
      </w:pPr>
    </w:p>
    <w:p w14:paraId="7D1BC0A1" w14:textId="77777777" w:rsidR="00E46F12" w:rsidRDefault="00E46F12" w:rsidP="00E46F12">
      <w:pPr>
        <w:ind w:firstLine="709"/>
        <w:jc w:val="both"/>
        <w:rPr>
          <w:lang w:val="es-ES"/>
        </w:rPr>
      </w:pPr>
    </w:p>
    <w:p w14:paraId="2CB9D334" w14:textId="77777777" w:rsidR="00E46F12" w:rsidRDefault="00E46F12" w:rsidP="00E46F12">
      <w:pPr>
        <w:ind w:firstLine="709"/>
        <w:jc w:val="both"/>
        <w:rPr>
          <w:lang w:val="es-ES"/>
        </w:rPr>
      </w:pPr>
    </w:p>
    <w:p w14:paraId="6FE84F53" w14:textId="77777777" w:rsidR="00E46F12" w:rsidRDefault="00E46F12" w:rsidP="00E46F12">
      <w:pPr>
        <w:ind w:firstLine="709"/>
        <w:jc w:val="both"/>
        <w:rPr>
          <w:lang w:val="es-ES"/>
        </w:rPr>
      </w:pPr>
    </w:p>
    <w:p w14:paraId="3E381066" w14:textId="77777777" w:rsidR="00E46F12" w:rsidRDefault="00E46F12" w:rsidP="00E46F12">
      <w:pPr>
        <w:ind w:firstLine="709"/>
        <w:jc w:val="both"/>
        <w:rPr>
          <w:lang w:val="es-ES"/>
        </w:rPr>
      </w:pPr>
    </w:p>
    <w:p w14:paraId="07D9EC9A" w14:textId="77777777" w:rsidR="00E46F12" w:rsidRPr="009A5836" w:rsidRDefault="00E46F12" w:rsidP="00E46F12">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5697BA" w14:textId="77777777" w:rsidR="00E46F12" w:rsidRDefault="00E46F12" w:rsidP="00E46F1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B0794DB" w14:textId="77777777" w:rsidR="00E46F12" w:rsidRPr="009A5836" w:rsidRDefault="00E46F12" w:rsidP="00E46F12">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CE6910B" w14:textId="77777777" w:rsidR="00E46F12" w:rsidRPr="009A5836" w:rsidRDefault="00E46F12" w:rsidP="00E46F12">
      <w:pPr>
        <w:jc w:val="right"/>
        <w:rPr>
          <w:rFonts w:ascii="GHEA Grapalat" w:hAnsi="GHEA Grapalat"/>
          <w:sz w:val="20"/>
          <w:lang w:val="hy-AM"/>
        </w:rPr>
      </w:pPr>
      <w:r w:rsidRPr="009A5836">
        <w:rPr>
          <w:rFonts w:ascii="GHEA Grapalat" w:hAnsi="GHEA Grapalat"/>
          <w:sz w:val="20"/>
          <w:lang w:val="hy-AM"/>
        </w:rPr>
        <w:t xml:space="preserve">    </w:t>
      </w:r>
    </w:p>
    <w:p w14:paraId="545713A9" w14:textId="77777777" w:rsidR="00E46F12" w:rsidRDefault="00E46F12" w:rsidP="00E46F12">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2B9A0ADE" w14:textId="77777777" w:rsidR="00E46F12" w:rsidRDefault="00E46F12" w:rsidP="00E46F12">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F9FC3A2" w14:textId="77777777" w:rsidR="00E46F12" w:rsidRDefault="00E46F12" w:rsidP="00E46F12">
      <w:pPr>
        <w:jc w:val="center"/>
        <w:rPr>
          <w:rFonts w:ascii="GHEA Grapalat" w:hAnsi="GHEA Grapalat" w:cs="Sylfaen"/>
          <w:sz w:val="16"/>
          <w:szCs w:val="16"/>
          <w:lang w:val="es-ES"/>
        </w:rPr>
      </w:pPr>
    </w:p>
    <w:p w14:paraId="3F2107A7" w14:textId="77777777" w:rsidR="00E46F12" w:rsidRDefault="00E46F12" w:rsidP="00E46F12">
      <w:pPr>
        <w:jc w:val="right"/>
        <w:rPr>
          <w:rFonts w:ascii="GHEA Grapalat" w:hAnsi="GHEA Grapalat" w:cs="Sylfaen"/>
          <w:sz w:val="20"/>
          <w:szCs w:val="20"/>
          <w:lang w:val="es-ES"/>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p>
    <w:p w14:paraId="712F576C" w14:textId="77777777" w:rsidR="00E46F12" w:rsidRDefault="00E46F12" w:rsidP="00E46F12">
      <w:pPr>
        <w:jc w:val="right"/>
        <w:rPr>
          <w:rFonts w:ascii="GHEA Grapalat" w:hAnsi="GHEA Grapalat" w:cs="Sylfaen"/>
          <w:sz w:val="20"/>
          <w:szCs w:val="20"/>
          <w:lang w:val="es-ES"/>
        </w:rPr>
      </w:pPr>
    </w:p>
    <w:p w14:paraId="4039CE8F" w14:textId="77777777" w:rsidR="00E46F12" w:rsidRDefault="00E46F12" w:rsidP="00E46F12">
      <w:pPr>
        <w:jc w:val="right"/>
        <w:rPr>
          <w:rFonts w:ascii="GHEA Grapalat" w:hAnsi="GHEA Grapalat" w:cs="Sylfaen"/>
          <w:sz w:val="20"/>
          <w:szCs w:val="20"/>
          <w:lang w:val="es-ES"/>
        </w:rPr>
      </w:pPr>
    </w:p>
    <w:bookmarkEnd w:id="23"/>
    <w:p w14:paraId="04B61566" w14:textId="77777777" w:rsidR="00E46F12" w:rsidRDefault="00E46F12" w:rsidP="00E46F12">
      <w:pPr>
        <w:jc w:val="right"/>
        <w:rPr>
          <w:rFonts w:ascii="GHEA Grapalat" w:hAnsi="GHEA Grapalat" w:cs="Sylfaen"/>
          <w:sz w:val="20"/>
          <w:szCs w:val="20"/>
          <w:lang w:val="es-ES"/>
        </w:rPr>
      </w:pPr>
    </w:p>
    <w:p w14:paraId="585FAE8A" w14:textId="77777777" w:rsidR="00E46F12" w:rsidRDefault="00E46F12" w:rsidP="00E46F12">
      <w:pPr>
        <w:jc w:val="right"/>
        <w:rPr>
          <w:rFonts w:ascii="GHEA Grapalat" w:hAnsi="GHEA Grapalat" w:cs="Sylfaen"/>
          <w:sz w:val="20"/>
          <w:szCs w:val="20"/>
          <w:lang w:val="es-ES"/>
        </w:rPr>
      </w:pPr>
    </w:p>
    <w:p w14:paraId="0169C7E2" w14:textId="5225CE57" w:rsidR="00E46F12" w:rsidRDefault="00E46F12" w:rsidP="00785E88">
      <w:pPr>
        <w:tabs>
          <w:tab w:val="left" w:pos="360"/>
          <w:tab w:val="left" w:pos="540"/>
        </w:tabs>
        <w:jc w:val="center"/>
        <w:rPr>
          <w:rFonts w:ascii="Sylfaen" w:hAnsi="Sylfaen" w:cs="Sylfaen"/>
          <w:b/>
          <w:bCs/>
        </w:rPr>
      </w:pPr>
    </w:p>
    <w:p w14:paraId="0F69C404" w14:textId="67917550" w:rsidR="00E46F12" w:rsidRDefault="00E46F12" w:rsidP="00785E88">
      <w:pPr>
        <w:tabs>
          <w:tab w:val="left" w:pos="360"/>
          <w:tab w:val="left" w:pos="540"/>
        </w:tabs>
        <w:jc w:val="center"/>
        <w:rPr>
          <w:rFonts w:ascii="Sylfaen" w:hAnsi="Sylfaen" w:cs="Sylfaen"/>
          <w:b/>
          <w:bCs/>
        </w:rPr>
      </w:pPr>
    </w:p>
    <w:sectPr w:rsidR="00E46F12"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E2B642" w14:textId="77777777" w:rsidR="001D4595" w:rsidRDefault="001D4595">
      <w:r>
        <w:separator/>
      </w:r>
    </w:p>
  </w:endnote>
  <w:endnote w:type="continuationSeparator" w:id="0">
    <w:p w14:paraId="371F7F13" w14:textId="77777777" w:rsidR="001D4595" w:rsidRDefault="001D4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58754F" w14:textId="77777777" w:rsidR="001D4595" w:rsidRDefault="001D4595">
      <w:r>
        <w:separator/>
      </w:r>
    </w:p>
  </w:footnote>
  <w:footnote w:type="continuationSeparator" w:id="0">
    <w:p w14:paraId="62AD13BB" w14:textId="77777777" w:rsidR="001D4595" w:rsidRDefault="001D4595">
      <w:r>
        <w:continuationSeparator/>
      </w:r>
    </w:p>
  </w:footnote>
  <w:footnote w:id="1">
    <w:p w14:paraId="2D6BB92F" w14:textId="77777777" w:rsidR="007D058E" w:rsidRPr="00640568" w:rsidRDefault="007D058E"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Pr>
          <w:rFonts w:ascii="GHEA Grapalat" w:hAnsi="GHEA Grapalat" w:cs="Sylfaen"/>
          <w:i/>
          <w:sz w:val="16"/>
          <w:szCs w:val="16"/>
          <w:lang w:val="en-US"/>
        </w:rPr>
        <w:t>Կ</w:t>
      </w:r>
      <w:r w:rsidRPr="003053EF">
        <w:rPr>
          <w:rFonts w:ascii="GHEA Grapalat" w:hAnsi="GHEA Grapalat" w:cs="Sylfaen"/>
          <w:i/>
          <w:sz w:val="16"/>
          <w:szCs w:val="16"/>
          <w:lang w:val="en-US"/>
        </w:rPr>
        <w:t>ետը</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ինչպես</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նաև</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640568">
        <w:rPr>
          <w:rFonts w:ascii="GHEA Grapalat" w:hAnsi="GHEA Grapalat" w:cs="Sylfaen"/>
          <w:i/>
          <w:sz w:val="16"/>
          <w:szCs w:val="16"/>
          <w:lang w:val="af-ZA"/>
        </w:rPr>
        <w:t xml:space="preserve"> 1-</w:t>
      </w:r>
      <w:r>
        <w:rPr>
          <w:rFonts w:ascii="GHEA Grapalat" w:hAnsi="GHEA Grapalat" w:cs="Sylfaen"/>
          <w:i/>
          <w:sz w:val="16"/>
          <w:szCs w:val="16"/>
          <w:lang w:val="en-US"/>
        </w:rPr>
        <w:t>ին</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մասի</w:t>
      </w:r>
      <w:r w:rsidRPr="00640568">
        <w:rPr>
          <w:rFonts w:ascii="GHEA Grapalat" w:hAnsi="GHEA Grapalat" w:cs="Sylfaen"/>
          <w:i/>
          <w:sz w:val="16"/>
          <w:szCs w:val="16"/>
          <w:lang w:val="af-ZA"/>
        </w:rPr>
        <w:t xml:space="preserve"> 7-</w:t>
      </w:r>
      <w:r>
        <w:rPr>
          <w:rFonts w:ascii="GHEA Grapalat" w:hAnsi="GHEA Grapalat" w:cs="Sylfaen"/>
          <w:i/>
          <w:sz w:val="16"/>
          <w:szCs w:val="16"/>
          <w:lang w:val="en-US"/>
        </w:rPr>
        <w:t>րդ</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բաժինը</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ե</w:t>
      </w:r>
      <w:r w:rsidRPr="003053EF">
        <w:rPr>
          <w:rFonts w:ascii="GHEA Grapalat" w:hAnsi="GHEA Grapalat" w:cs="Sylfaen"/>
          <w:i/>
          <w:sz w:val="16"/>
          <w:szCs w:val="16"/>
          <w:lang w:val="en-US"/>
        </w:rPr>
        <w:t>թե</w:t>
      </w:r>
      <w:r>
        <w:rPr>
          <w:rFonts w:ascii="GHEA Grapalat" w:hAnsi="GHEA Grapalat" w:cs="Sylfaen"/>
          <w:i/>
          <w:sz w:val="16"/>
          <w:szCs w:val="16"/>
          <w:lang w:val="en-US"/>
        </w:rPr>
        <w:t>՝</w:t>
      </w:r>
    </w:p>
    <w:p w14:paraId="597A604B" w14:textId="1EDC81D6" w:rsidR="007D058E" w:rsidRPr="00146D17" w:rsidRDefault="007D058E"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7D058E" w:rsidRPr="000A0DEB" w:rsidRDefault="007D058E"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7D058E" w:rsidRPr="000A0DEB" w:rsidRDefault="007D058E"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7D058E" w:rsidRPr="000A0DEB" w:rsidRDefault="007D058E" w:rsidP="006C1D25">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2">
    <w:p w14:paraId="52F9DD20" w14:textId="77777777" w:rsidR="007D058E" w:rsidRPr="00951393" w:rsidRDefault="007D058E" w:rsidP="00D879FD">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56A4F3DC" w14:textId="77777777" w:rsidR="007D058E" w:rsidRDefault="007D058E" w:rsidP="00D879FD">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12C1398" w14:textId="77777777" w:rsidR="007D058E" w:rsidRDefault="007D058E" w:rsidP="00D879F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2F86B6F" w14:textId="77777777" w:rsidR="007D058E" w:rsidRPr="005E2581" w:rsidRDefault="007D058E" w:rsidP="005E258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F3E6A85" w14:textId="77777777" w:rsidR="007D058E" w:rsidRDefault="007D058E" w:rsidP="006C1D25">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4889716B" w14:textId="46D59A48" w:rsidR="007D058E" w:rsidRDefault="007D058E" w:rsidP="006C1D25">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5BD0EE83" w14:textId="3BDE5B78" w:rsidR="007D058E" w:rsidRPr="003053EF" w:rsidRDefault="007D058E" w:rsidP="006C1D25">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3">
    <w:p w14:paraId="1348D6E4" w14:textId="77777777" w:rsidR="00F83DB3" w:rsidRPr="00927C52" w:rsidRDefault="00F83DB3" w:rsidP="00F83DB3">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303D8286" w14:textId="77777777" w:rsidR="007D058E" w:rsidRPr="00F83DB3" w:rsidRDefault="007D058E" w:rsidP="006C1D25">
      <w:pPr>
        <w:pStyle w:val="FootnoteText"/>
        <w:jc w:val="both"/>
        <w:rPr>
          <w:rFonts w:ascii="GHEA Grapalat" w:hAnsi="GHEA Grapalat" w:cs="Sylfaen"/>
          <w:i/>
          <w:sz w:val="16"/>
          <w:szCs w:val="16"/>
          <w:lang w:val="hy-AM"/>
        </w:rPr>
      </w:pPr>
      <w:r w:rsidRPr="00F83DB3">
        <w:rPr>
          <w:color w:val="000000"/>
          <w:vertAlign w:val="superscript"/>
          <w:lang w:val="hy-AM"/>
        </w:rPr>
        <w:t>8</w:t>
      </w:r>
      <w:r w:rsidRPr="00F83DB3">
        <w:rPr>
          <w:rFonts w:ascii="GHEA Grapalat" w:hAnsi="GHEA Grapalat" w:cs="Sylfaen"/>
          <w:i/>
          <w:sz w:val="16"/>
          <w:szCs w:val="16"/>
          <w:lang w:val="hy-AM"/>
        </w:rPr>
        <w:t>Ենթակետը հանվում է, եթե հայտի ապահովման պահանջ սահմանված չէ:</w:t>
      </w:r>
    </w:p>
    <w:p w14:paraId="0079A7A6" w14:textId="434537F4" w:rsidR="007D058E" w:rsidRPr="00401C4E" w:rsidRDefault="007D058E" w:rsidP="00E93C59">
      <w:pPr>
        <w:pStyle w:val="FootnoteText"/>
        <w:jc w:val="both"/>
        <w:rPr>
          <w:rFonts w:ascii="GHEA Grapalat" w:hAnsi="GHEA Grapalat"/>
          <w:i/>
          <w:sz w:val="16"/>
          <w:szCs w:val="16"/>
          <w:lang w:val="hy-AM" w:eastAsia="en-US"/>
        </w:rPr>
      </w:pPr>
      <w:r w:rsidRPr="00D9388B">
        <w:rPr>
          <w:rFonts w:ascii="GHEA Grapalat" w:hAnsi="GHEA Grapalat" w:cs="Sylfaen"/>
          <w:i/>
          <w:sz w:val="16"/>
          <w:szCs w:val="16"/>
          <w:vertAlign w:val="superscript"/>
          <w:lang w:val="hy-AM"/>
        </w:rPr>
        <w:t xml:space="preserve">9 </w:t>
      </w:r>
      <w:r w:rsidRPr="00D9388B">
        <w:rPr>
          <w:rFonts w:ascii="GHEA Grapalat" w:hAnsi="GHEA Grapalat" w:cs="Sylfaen"/>
          <w:i/>
          <w:sz w:val="16"/>
          <w:szCs w:val="16"/>
          <w:lang w:val="hy-AM"/>
        </w:rPr>
        <w:t>Ենթակետը հանվում է, եթե գնման առարկան չի հանդիսանում շինարարական աշխատանք</w:t>
      </w:r>
      <w:r>
        <w:rPr>
          <w:rFonts w:ascii="GHEA Grapalat" w:hAnsi="GHEA Grapalat" w:cs="Sylfaen"/>
          <w:i/>
          <w:sz w:val="16"/>
          <w:szCs w:val="16"/>
          <w:lang w:val="hy-AM"/>
        </w:rPr>
        <w:t xml:space="preserve">: </w:t>
      </w:r>
    </w:p>
    <w:p w14:paraId="42C516FC" w14:textId="129F3324" w:rsidR="007D058E" w:rsidRPr="0010316E" w:rsidRDefault="007D058E" w:rsidP="006C1D25">
      <w:pPr>
        <w:pStyle w:val="FootnoteText"/>
        <w:jc w:val="both"/>
        <w:rPr>
          <w:lang w:val="hy-AM"/>
        </w:rPr>
      </w:pPr>
    </w:p>
  </w:footnote>
  <w:footnote w:id="5">
    <w:p w14:paraId="109C64E4" w14:textId="01CD513F" w:rsidR="007D058E" w:rsidRPr="006244AB" w:rsidRDefault="007D058E" w:rsidP="00D17258">
      <w:pPr>
        <w:pStyle w:val="FootnoteText"/>
        <w:jc w:val="both"/>
        <w:rPr>
          <w:rFonts w:ascii="GHEA Grapalat" w:hAnsi="GHEA Grapalat"/>
          <w:sz w:val="16"/>
          <w:szCs w:val="16"/>
          <w:vertAlign w:val="superscript"/>
          <w:lang w:val="hy-AM"/>
        </w:rPr>
      </w:pPr>
      <w:r w:rsidRPr="00CC3A77">
        <w:rPr>
          <w:rStyle w:val="FootnoteReference"/>
          <w:rFonts w:ascii="GHEA Grapalat" w:hAnsi="GHEA Grapalat"/>
          <w:color w:val="FFFFFF"/>
          <w:sz w:val="16"/>
          <w:szCs w:val="16"/>
        </w:rPr>
        <w:footnoteRef/>
      </w:r>
      <w:r w:rsidRPr="00401C4E">
        <w:rPr>
          <w:rFonts w:ascii="GHEA Grapalat" w:hAnsi="GHEA Grapalat"/>
          <w:sz w:val="16"/>
          <w:szCs w:val="16"/>
          <w:vertAlign w:val="superscript"/>
          <w:lang w:val="hy-AM"/>
        </w:rPr>
        <w:t xml:space="preserve">9.1 </w:t>
      </w:r>
      <w:r>
        <w:rPr>
          <w:rFonts w:ascii="GHEA Grapalat" w:hAnsi="GHEA Grapalat"/>
          <w:sz w:val="16"/>
          <w:szCs w:val="16"/>
          <w:vertAlign w:val="superscript"/>
          <w:lang w:val="hy-AM"/>
        </w:rPr>
        <w:t xml:space="preserve"> </w:t>
      </w:r>
      <w:r w:rsidRPr="00401C4E">
        <w:rPr>
          <w:rFonts w:ascii="GHEA Grapalat" w:hAnsi="GHEA Grapalat" w:cs="Sylfaen"/>
          <w:i/>
          <w:sz w:val="16"/>
          <w:szCs w:val="16"/>
        </w:rPr>
        <w:t xml:space="preserve">7.1 կետի 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p w14:paraId="498C9EC0" w14:textId="4F85A9FD" w:rsidR="007D058E" w:rsidRDefault="007D058E" w:rsidP="00D17258">
      <w:pPr>
        <w:pStyle w:val="FootnoteText"/>
        <w:jc w:val="both"/>
        <w:rPr>
          <w:rFonts w:ascii="GHEA Grapalat" w:hAnsi="GHEA Grapalat" w:cs="Sylfaen"/>
          <w:i/>
          <w:sz w:val="16"/>
          <w:szCs w:val="16"/>
        </w:rPr>
      </w:pPr>
      <w:r w:rsidRPr="003053EF">
        <w:rPr>
          <w:rFonts w:ascii="GHEA Grapalat" w:hAnsi="GHEA Grapalat"/>
          <w:sz w:val="16"/>
          <w:szCs w:val="16"/>
        </w:rPr>
        <w:t xml:space="preserve"> </w:t>
      </w:r>
      <w:r w:rsidRPr="009A7602">
        <w:rPr>
          <w:rFonts w:ascii="GHEA Grapalat" w:hAnsi="GHEA Grapalat"/>
          <w:sz w:val="16"/>
          <w:szCs w:val="16"/>
          <w:vertAlign w:val="superscript"/>
          <w:lang w:val="hy-AM"/>
        </w:rPr>
        <w:t>10</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p w14:paraId="389F724E" w14:textId="5A36D88D" w:rsidR="007D058E" w:rsidRPr="008826FF" w:rsidRDefault="007D058E" w:rsidP="00A3601A">
      <w:pPr>
        <w:pStyle w:val="FootnoteText"/>
        <w:jc w:val="both"/>
        <w:rPr>
          <w:rFonts w:ascii="GHEA Grapalat" w:hAnsi="GHEA Grapalat"/>
          <w:sz w:val="16"/>
          <w:szCs w:val="16"/>
          <w:lang w:val="hy-AM"/>
        </w:rPr>
      </w:pPr>
      <w:r w:rsidRPr="008826FF">
        <w:rPr>
          <w:rFonts w:ascii="GHEA Grapalat" w:hAnsi="GHEA Grapalat" w:cs="Sylfaen"/>
          <w:i/>
          <w:sz w:val="16"/>
          <w:szCs w:val="16"/>
          <w:vertAlign w:val="superscript"/>
          <w:lang w:val="hy-AM"/>
        </w:rPr>
        <w:t>10.1</w:t>
      </w:r>
      <w:r>
        <w:rPr>
          <w:rFonts w:ascii="GHEA Grapalat" w:hAnsi="GHEA Grapalat" w:cs="Sylfaen"/>
          <w:i/>
          <w:sz w:val="16"/>
          <w:szCs w:val="16"/>
          <w:lang w:val="hy-AM"/>
        </w:rP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55D71DCF" w14:textId="77777777" w:rsidR="007D058E" w:rsidRPr="009A7602" w:rsidRDefault="007D058E" w:rsidP="00D17258">
      <w:pPr>
        <w:pStyle w:val="FootnoteText"/>
        <w:jc w:val="both"/>
        <w:rPr>
          <w:rFonts w:ascii="GHEA Grapalat" w:hAnsi="GHEA Grapalat"/>
          <w:sz w:val="16"/>
          <w:szCs w:val="16"/>
          <w:lang w:val="hy-AM"/>
        </w:rPr>
      </w:pPr>
    </w:p>
  </w:footnote>
  <w:footnote w:id="6">
    <w:p w14:paraId="4B2C7309" w14:textId="77777777" w:rsidR="007D058E" w:rsidRPr="004B72E3" w:rsidRDefault="007D058E" w:rsidP="00491A74">
      <w:pPr>
        <w:pStyle w:val="FootnoteText"/>
        <w:jc w:val="both"/>
        <w:rPr>
          <w:rFonts w:ascii="GHEA Grapalat" w:hAnsi="GHEA Grapalat" w:cs="Sylfaen"/>
          <w:i/>
          <w:sz w:val="16"/>
          <w:szCs w:val="16"/>
          <w:lang w:val="hy-AM"/>
        </w:rPr>
      </w:pPr>
      <w:r>
        <w:rPr>
          <w:rFonts w:ascii="Calibri" w:hAnsi="Calibri"/>
          <w:vertAlign w:val="superscript"/>
          <w:lang w:val="hy-AM"/>
        </w:rPr>
        <w:t>12.1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034601AE" w14:textId="5420B9A1" w:rsidR="007D058E" w:rsidRPr="004B72E3" w:rsidRDefault="007D058E" w:rsidP="00491A7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FBB28C8" w14:textId="347187C7" w:rsidR="007D058E" w:rsidRPr="004B72E3" w:rsidRDefault="007D058E" w:rsidP="00491A74">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D222EF0" w14:textId="736F6502" w:rsidR="007D058E" w:rsidRDefault="007D058E" w:rsidP="000212A8">
      <w:pPr>
        <w:pStyle w:val="FootnoteText"/>
        <w:rPr>
          <w:rFonts w:ascii="Calibri" w:hAnsi="Calibri"/>
          <w:vertAlign w:val="superscript"/>
          <w:lang w:val="hy-AM"/>
        </w:rPr>
      </w:pPr>
    </w:p>
    <w:p w14:paraId="50002E5F" w14:textId="75E496EB" w:rsidR="007D058E" w:rsidRPr="009A7602" w:rsidRDefault="007D058E" w:rsidP="000212A8">
      <w:pPr>
        <w:pStyle w:val="FootnoteText"/>
        <w:rPr>
          <w:rFonts w:ascii="GHEA Grapalat" w:hAnsi="GHEA Grapalat" w:cs="Sylfaen"/>
          <w:i/>
          <w:sz w:val="16"/>
          <w:szCs w:val="16"/>
          <w:lang w:val="hy-AM"/>
        </w:rPr>
      </w:pPr>
      <w:r>
        <w:rPr>
          <w:rStyle w:val="FootnoteReference"/>
        </w:rPr>
        <w:footnoteRef/>
      </w:r>
      <w:r w:rsidRPr="00F5285F">
        <w:rPr>
          <w:rFonts w:ascii="Calibri" w:hAnsi="Calibri"/>
          <w:vertAlign w:val="superscript"/>
          <w:lang w:val="hy-AM"/>
        </w:rPr>
        <w:t>.</w:t>
      </w:r>
      <w:r>
        <w:rPr>
          <w:rFonts w:ascii="Calibri" w:hAnsi="Calibri"/>
          <w:vertAlign w:val="superscript"/>
          <w:lang w:val="hy-AM"/>
        </w:rPr>
        <w:t>2</w:t>
      </w:r>
      <w:r w:rsidRPr="00F5285F">
        <w:rPr>
          <w:vertAlign w:val="superscript"/>
        </w:rP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31FFCCF4" w14:textId="5D7EAAA2" w:rsidR="007D058E" w:rsidRPr="009A7602" w:rsidRDefault="007D058E"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3D666955" w14:textId="406B4BC2" w:rsidR="007D058E" w:rsidRPr="009A7602" w:rsidRDefault="007D058E"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CE3C0AA" w14:textId="6F462D09" w:rsidR="007D058E" w:rsidRPr="00D533CD" w:rsidRDefault="007D058E" w:rsidP="000212A8">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68630AFA" w14:textId="77777777" w:rsidR="007D058E" w:rsidRPr="00323606" w:rsidRDefault="007D058E">
      <w:pPr>
        <w:pStyle w:val="FootnoteText"/>
        <w:rPr>
          <w:rFonts w:ascii="GHEA Grapalat" w:hAnsi="GHEA Grapalat" w:cs="Sylfaen"/>
          <w:i/>
          <w:sz w:val="16"/>
          <w:szCs w:val="16"/>
          <w:lang w:val="hy-AM"/>
        </w:rPr>
      </w:pPr>
      <w:r w:rsidRPr="00323606">
        <w:rPr>
          <w:rStyle w:val="FootnoteReference"/>
          <w:color w:val="FFFFFF"/>
          <w:sz w:val="16"/>
          <w:szCs w:val="16"/>
        </w:rPr>
        <w:footnoteRef/>
      </w:r>
      <w:r w:rsidRPr="00323606">
        <w:rPr>
          <w:color w:val="FFFFFF"/>
          <w:sz w:val="16"/>
          <w:szCs w:val="16"/>
        </w:rPr>
        <w:t xml:space="preserve"> </w:t>
      </w:r>
      <w:r w:rsidRPr="00F5285F">
        <w:rPr>
          <w:rFonts w:ascii="GHEA Grapalat" w:hAnsi="GHEA Grapalat" w:cs="Sylfaen"/>
          <w:i/>
          <w:sz w:val="16"/>
          <w:szCs w:val="16"/>
          <w:vertAlign w:val="superscript"/>
          <w:lang w:val="hy-AM"/>
        </w:rPr>
        <w:t xml:space="preserve">13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3AA91521" w14:textId="77777777" w:rsidR="007D058E" w:rsidRPr="004242D7" w:rsidRDefault="007D058E"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039C5395" w14:textId="77777777" w:rsidR="007D058E" w:rsidRPr="00323606" w:rsidRDefault="007D058E"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1F3F1E46" w14:textId="77777777" w:rsidR="007D058E" w:rsidRPr="00737F14" w:rsidRDefault="007D058E">
      <w:pPr>
        <w:pStyle w:val="FootnoteText"/>
        <w:rPr>
          <w:rFonts w:ascii="GHEA Grapalat" w:hAnsi="GHEA Grapalat" w:cs="Sylfaen"/>
          <w:i/>
          <w:sz w:val="18"/>
          <w:szCs w:val="18"/>
          <w:lang w:val="hy-AM"/>
        </w:rPr>
      </w:pPr>
    </w:p>
    <w:p w14:paraId="53791E2C" w14:textId="77777777" w:rsidR="007D058E" w:rsidRPr="00253CA8" w:rsidRDefault="007D058E" w:rsidP="00501A05">
      <w:pPr>
        <w:pStyle w:val="FootnoteText"/>
        <w:rPr>
          <w:rFonts w:ascii="GHEA Grapalat" w:hAnsi="GHEA Grapalat" w:cs="Sylfaen"/>
          <w:i/>
          <w:sz w:val="16"/>
          <w:szCs w:val="16"/>
          <w:lang w:val="hy-AM"/>
        </w:rPr>
      </w:pPr>
      <w:r w:rsidRPr="00D85759">
        <w:rPr>
          <w:rFonts w:ascii="GHEA Grapalat" w:hAnsi="GHEA Grapalat" w:cs="Sylfaen"/>
          <w:i/>
          <w:sz w:val="16"/>
          <w:szCs w:val="16"/>
          <w:vertAlign w:val="superscript"/>
          <w:lang w:val="hy-AM"/>
        </w:rPr>
        <w:t xml:space="preserve">14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r>
        <w:rPr>
          <w:rFonts w:ascii="GHEA Grapalat" w:hAnsi="GHEA Grapalat" w:cs="Sylfaen"/>
          <w:i/>
          <w:sz w:val="16"/>
          <w:szCs w:val="16"/>
          <w:lang w:val="hy-AM"/>
        </w:rPr>
        <w:t>։</w:t>
      </w:r>
    </w:p>
    <w:p w14:paraId="68876768" w14:textId="77777777" w:rsidR="007D058E" w:rsidRPr="006C0940" w:rsidRDefault="007D058E">
      <w:pPr>
        <w:pStyle w:val="FootnoteText"/>
        <w:rPr>
          <w:rFonts w:ascii="Times New Roman" w:hAnsi="Times New Roman"/>
          <w:vertAlign w:val="superscript"/>
          <w:lang w:val="hy-AM"/>
        </w:rPr>
      </w:pPr>
    </w:p>
  </w:footnote>
  <w:footnote w:id="8">
    <w:p w14:paraId="1258F4E6" w14:textId="77777777" w:rsidR="007D058E" w:rsidRPr="009A7602" w:rsidRDefault="007D058E">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9A7602">
        <w:rPr>
          <w:rFonts w:ascii="GHEA Grapalat" w:hAnsi="GHEA Grapalat"/>
          <w:lang w:val="af-ZA"/>
        </w:rPr>
        <w:t xml:space="preserve"> </w:t>
      </w:r>
    </w:p>
  </w:footnote>
  <w:footnote w:id="9">
    <w:p w14:paraId="79B7E3B5" w14:textId="77777777" w:rsidR="007D058E" w:rsidRPr="00EC2CDE" w:rsidRDefault="007D058E" w:rsidP="00EF4630">
      <w:pPr>
        <w:pStyle w:val="FootnoteText"/>
        <w:jc w:val="both"/>
        <w:rPr>
          <w:rFonts w:ascii="Sylfaen" w:hAnsi="Sylfaen" w:cs="Sylfaen"/>
          <w:lang w:val="af-ZA"/>
        </w:rPr>
      </w:pPr>
      <w:r w:rsidRPr="005C2865">
        <w:rPr>
          <w:rStyle w:val="FootnoteReference"/>
          <w:color w:val="FFFFFF"/>
        </w:rPr>
        <w:footnoteRef/>
      </w:r>
      <w:r w:rsidRPr="005C2865">
        <w:rPr>
          <w:color w:val="FFFFFF"/>
        </w:rPr>
        <w:t xml:space="preserve"> </w:t>
      </w:r>
      <w:r>
        <w:rPr>
          <w:rFonts w:ascii="GHEA Grapalat" w:hAnsi="GHEA Grapalat" w:cs="Sylfaen"/>
          <w:i/>
          <w:sz w:val="16"/>
          <w:szCs w:val="16"/>
          <w:vertAlign w:val="superscript"/>
          <w:lang w:val="es-ES" w:eastAsia="en-US"/>
        </w:rPr>
        <w:t xml:space="preserve">16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14:paraId="4EF4CF8B" w14:textId="77777777" w:rsidR="0085527A" w:rsidRPr="00DD4D99" w:rsidRDefault="0085527A" w:rsidP="0085527A">
      <w:pPr>
        <w:pStyle w:val="FootnoteText"/>
        <w:jc w:val="both"/>
        <w:rPr>
          <w:rFonts w:ascii="GHEA Grapalat" w:hAnsi="GHEA Grapalat" w:cs="Sylfaen"/>
          <w:i/>
          <w:sz w:val="16"/>
          <w:szCs w:val="16"/>
          <w:lang w:val="hy-AM"/>
        </w:rPr>
      </w:pPr>
      <w:r>
        <w:rPr>
          <w:rStyle w:val="FootnoteReference"/>
        </w:rPr>
        <w:footnoteRef/>
      </w:r>
      <w:r>
        <w:t xml:space="preserve"> </w:t>
      </w:r>
      <w:r w:rsidRPr="003838FB">
        <w:rPr>
          <w:rFonts w:ascii="GHEA Grapalat" w:hAnsi="GHEA Grapalat" w:cs="Sylfaen"/>
          <w:i/>
          <w:sz w:val="16"/>
          <w:szCs w:val="16"/>
          <w:lang w:val="hy-AM"/>
        </w:rPr>
        <w:t>Եթե</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հրավերով</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հայտի</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ապահովման</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ներկայացման</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պահանջ</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սահմանված</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չէ</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ապա</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սույն</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կետը</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հրավերից</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հանվում</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է</w:t>
      </w:r>
      <w:r w:rsidRPr="004B2068">
        <w:rPr>
          <w:rFonts w:ascii="GHEA Grapalat" w:hAnsi="GHEA Grapalat" w:cs="Sylfaen"/>
          <w:i/>
          <w:sz w:val="16"/>
          <w:szCs w:val="16"/>
          <w:lang w:val="af-ZA"/>
        </w:rPr>
        <w:t>:</w:t>
      </w:r>
    </w:p>
  </w:footnote>
  <w:footnote w:id="11">
    <w:p w14:paraId="589A95A6" w14:textId="77777777" w:rsidR="007D058E" w:rsidRPr="001E7733" w:rsidRDefault="007D058E"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5527A">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5527A">
        <w:rPr>
          <w:rFonts w:ascii="GHEA Grapalat" w:hAnsi="GHEA Grapalat"/>
          <w:i/>
          <w:sz w:val="16"/>
          <w:szCs w:val="16"/>
          <w:lang w:val="hy-AM"/>
        </w:rPr>
        <w:t>է</w:t>
      </w:r>
      <w:r w:rsidRPr="001E7733">
        <w:rPr>
          <w:rFonts w:ascii="GHEA Grapalat" w:hAnsi="GHEA Grapalat"/>
          <w:i/>
          <w:sz w:val="16"/>
          <w:szCs w:val="16"/>
          <w:lang w:val="af-ZA"/>
        </w:rPr>
        <w:t xml:space="preserve"> </w:t>
      </w:r>
      <w:r w:rsidRPr="0085527A">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5527A">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5527A">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5527A">
        <w:rPr>
          <w:rFonts w:ascii="GHEA Grapalat" w:hAnsi="GHEA Grapalat"/>
          <w:i/>
          <w:sz w:val="16"/>
          <w:szCs w:val="16"/>
          <w:lang w:val="hy-AM"/>
        </w:rPr>
        <w:t>մինչև</w:t>
      </w:r>
      <w:r w:rsidRPr="001E7733">
        <w:rPr>
          <w:rFonts w:ascii="GHEA Grapalat" w:hAnsi="GHEA Grapalat"/>
          <w:i/>
          <w:sz w:val="16"/>
          <w:szCs w:val="16"/>
          <w:lang w:val="af-ZA"/>
        </w:rPr>
        <w:t xml:space="preserve"> </w:t>
      </w:r>
      <w:r w:rsidRPr="0085527A">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5527A">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5527A">
        <w:rPr>
          <w:rFonts w:ascii="GHEA Grapalat" w:hAnsi="GHEA Grapalat"/>
          <w:i/>
          <w:sz w:val="16"/>
          <w:szCs w:val="16"/>
          <w:lang w:val="hy-AM"/>
        </w:rPr>
        <w:t>հրապարակելը</w:t>
      </w:r>
      <w:r w:rsidRPr="00A65C38">
        <w:rPr>
          <w:rFonts w:ascii="GHEA Grapalat" w:hAnsi="GHEA Grapalat"/>
          <w:i/>
          <w:sz w:val="16"/>
          <w:szCs w:val="16"/>
          <w:lang w:val="hy-AM"/>
        </w:rPr>
        <w:t>:</w:t>
      </w:r>
    </w:p>
    <w:p w14:paraId="3D6BF8F7" w14:textId="77777777" w:rsidR="007D058E" w:rsidRPr="0015088E" w:rsidRDefault="007D058E"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23AF8A4" w14:textId="77777777" w:rsidR="007D058E" w:rsidRPr="001E7733" w:rsidDel="00856FDE" w:rsidRDefault="007D058E" w:rsidP="00B2572B">
      <w:pPr>
        <w:pStyle w:val="FootnoteText"/>
        <w:rPr>
          <w:del w:id="18" w:author="User" w:date="2019-05-26T09:57:00Z"/>
          <w:i/>
          <w:lang w:val="af-ZA"/>
        </w:rPr>
      </w:pPr>
    </w:p>
  </w:footnote>
  <w:footnote w:id="12">
    <w:p w14:paraId="545211B4" w14:textId="77777777" w:rsidR="00F765A0" w:rsidRPr="004B2068" w:rsidRDefault="00F765A0" w:rsidP="00F765A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6B7E00E7" w14:textId="77777777" w:rsidR="00F765A0" w:rsidRPr="002D5ECD" w:rsidRDefault="00F765A0" w:rsidP="00F765A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5BF587F1" w14:textId="77777777" w:rsidR="00F765A0" w:rsidRPr="00C07E00" w:rsidRDefault="00F765A0" w:rsidP="00F765A0">
      <w:pPr>
        <w:pStyle w:val="FootnoteText"/>
        <w:rPr>
          <w:rFonts w:ascii="Sylfaen" w:hAnsi="Sylfaen"/>
          <w:lang w:val="hy-AM"/>
        </w:rPr>
      </w:pPr>
    </w:p>
  </w:footnote>
  <w:footnote w:id="13">
    <w:p w14:paraId="20E9759A" w14:textId="77777777" w:rsidR="003D0C16" w:rsidRPr="00C07E00" w:rsidRDefault="003D0C16" w:rsidP="003D0C16">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4">
    <w:p w14:paraId="6D6D63AE" w14:textId="77777777" w:rsidR="007D058E" w:rsidRPr="00FC4820" w:rsidDel="001432D3" w:rsidRDefault="007D058E" w:rsidP="00F02279">
      <w:pPr>
        <w:pStyle w:val="FootnoteText"/>
        <w:jc w:val="both"/>
        <w:rPr>
          <w:del w:id="21" w:author="User" w:date="2019-05-26T13:24:00Z"/>
          <w:lang w:val="hy-AM"/>
        </w:rPr>
      </w:pPr>
      <w:r w:rsidRPr="002B6E22">
        <w:rPr>
          <w:rFonts w:ascii="GHEA Grapalat" w:hAnsi="GHEA Grapalat"/>
          <w:vertAlign w:val="superscript"/>
          <w:lang w:val="hy-AM"/>
        </w:rPr>
        <w:t xml:space="preserve">34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5">
    <w:p w14:paraId="7910FEAD" w14:textId="77777777" w:rsidR="009C4358" w:rsidRDefault="009C4358" w:rsidP="009C4358">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r w:rsidRPr="009C4358">
        <w:rPr>
          <w:rFonts w:ascii="GHEA Grapalat" w:hAnsi="GHEA Grapalat"/>
          <w:i/>
          <w:sz w:val="16"/>
          <w:lang w:val="hy-AM"/>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16">
    <w:p w14:paraId="1895F549" w14:textId="343BF147" w:rsidR="007D058E" w:rsidRPr="00180349" w:rsidRDefault="007D058E">
      <w:pPr>
        <w:rPr>
          <w:lang w:val="hy-AM"/>
        </w:rPr>
      </w:pPr>
      <w:r w:rsidRPr="001937E9">
        <w:rPr>
          <w:rFonts w:ascii="GHEA Grapalat" w:hAnsi="GHEA Grapalat"/>
          <w:sz w:val="20"/>
          <w:szCs w:val="20"/>
          <w:vertAlign w:val="superscript"/>
          <w:lang w:val="hy-AM"/>
        </w:rPr>
        <w:t>35</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F282B"/>
    <w:multiLevelType w:val="hybridMultilevel"/>
    <w:tmpl w:val="51A24272"/>
    <w:lvl w:ilvl="0" w:tplc="B350B07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944B71"/>
    <w:multiLevelType w:val="hybridMultilevel"/>
    <w:tmpl w:val="1658A8C6"/>
    <w:lvl w:ilvl="0" w:tplc="04090011">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422719B"/>
    <w:multiLevelType w:val="hybridMultilevel"/>
    <w:tmpl w:val="CCDA6D94"/>
    <w:lvl w:ilvl="0" w:tplc="55E2586E">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267486A"/>
    <w:multiLevelType w:val="hybridMultilevel"/>
    <w:tmpl w:val="3C2CE4E6"/>
    <w:lvl w:ilvl="0" w:tplc="D52C7A10">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7" w15:restartNumberingAfterBreak="0">
    <w:nsid w:val="339C19D0"/>
    <w:multiLevelType w:val="hybridMultilevel"/>
    <w:tmpl w:val="B2D644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5AD788B"/>
    <w:multiLevelType w:val="hybridMultilevel"/>
    <w:tmpl w:val="F1481D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3"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1CC7C99"/>
    <w:multiLevelType w:val="hybridMultilevel"/>
    <w:tmpl w:val="6E3EB5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562103313">
    <w:abstractNumId w:val="29"/>
  </w:num>
  <w:num w:numId="2" w16cid:durableId="1222667913">
    <w:abstractNumId w:val="9"/>
  </w:num>
  <w:num w:numId="3" w16cid:durableId="665406253">
    <w:abstractNumId w:val="26"/>
  </w:num>
  <w:num w:numId="4" w16cid:durableId="1502087144">
    <w:abstractNumId w:val="23"/>
  </w:num>
  <w:num w:numId="5" w16cid:durableId="1991471298">
    <w:abstractNumId w:val="31"/>
  </w:num>
  <w:num w:numId="6" w16cid:durableId="647784105">
    <w:abstractNumId w:val="29"/>
    <w:lvlOverride w:ilvl="0">
      <w:startOverride w:val="1"/>
    </w:lvlOverride>
    <w:lvlOverride w:ilvl="1"/>
    <w:lvlOverride w:ilvl="2"/>
    <w:lvlOverride w:ilvl="3"/>
    <w:lvlOverride w:ilvl="4"/>
    <w:lvlOverride w:ilvl="5"/>
    <w:lvlOverride w:ilvl="6"/>
    <w:lvlOverride w:ilvl="7"/>
    <w:lvlOverride w:ilvl="8"/>
  </w:num>
  <w:num w:numId="7" w16cid:durableId="3611779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5230607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87835771">
    <w:abstractNumId w:val="25"/>
  </w:num>
  <w:num w:numId="10" w16cid:durableId="1240559377">
    <w:abstractNumId w:val="5"/>
  </w:num>
  <w:num w:numId="11" w16cid:durableId="1451893602">
    <w:abstractNumId w:val="8"/>
  </w:num>
  <w:num w:numId="12" w16cid:durableId="1436712204">
    <w:abstractNumId w:val="39"/>
  </w:num>
  <w:num w:numId="13" w16cid:durableId="1015612396">
    <w:abstractNumId w:val="34"/>
  </w:num>
  <w:num w:numId="14" w16cid:durableId="746994605">
    <w:abstractNumId w:val="15"/>
  </w:num>
  <w:num w:numId="15" w16cid:durableId="174810020">
    <w:abstractNumId w:val="36"/>
  </w:num>
  <w:num w:numId="16" w16cid:durableId="567804613">
    <w:abstractNumId w:val="21"/>
  </w:num>
  <w:num w:numId="17" w16cid:durableId="1843277722">
    <w:abstractNumId w:val="6"/>
  </w:num>
  <w:num w:numId="18" w16cid:durableId="142041101">
    <w:abstractNumId w:val="1"/>
  </w:num>
  <w:num w:numId="19" w16cid:durableId="2047290828">
    <w:abstractNumId w:val="4"/>
  </w:num>
  <w:num w:numId="20" w16cid:durableId="345641114">
    <w:abstractNumId w:val="3"/>
  </w:num>
  <w:num w:numId="21" w16cid:durableId="39597472">
    <w:abstractNumId w:val="40"/>
  </w:num>
  <w:num w:numId="22" w16cid:durableId="1570461127">
    <w:abstractNumId w:val="38"/>
  </w:num>
  <w:num w:numId="23" w16cid:durableId="1957979537">
    <w:abstractNumId w:val="30"/>
  </w:num>
  <w:num w:numId="24" w16cid:durableId="1556426608">
    <w:abstractNumId w:val="0"/>
  </w:num>
  <w:num w:numId="25" w16cid:durableId="1221986303">
    <w:abstractNumId w:val="19"/>
  </w:num>
  <w:num w:numId="26" w16cid:durableId="922185376">
    <w:abstractNumId w:val="24"/>
  </w:num>
  <w:num w:numId="27" w16cid:durableId="527447397">
    <w:abstractNumId w:val="28"/>
  </w:num>
  <w:num w:numId="28" w16cid:durableId="1692683630">
    <w:abstractNumId w:val="13"/>
  </w:num>
  <w:num w:numId="29" w16cid:durableId="143158194">
    <w:abstractNumId w:val="10"/>
  </w:num>
  <w:num w:numId="30" w16cid:durableId="1122380007">
    <w:abstractNumId w:val="18"/>
  </w:num>
  <w:num w:numId="31" w16cid:durableId="779185851">
    <w:abstractNumId w:val="27"/>
  </w:num>
  <w:num w:numId="32" w16cid:durableId="280765371">
    <w:abstractNumId w:val="32"/>
  </w:num>
  <w:num w:numId="33" w16cid:durableId="166406395">
    <w:abstractNumId w:val="14"/>
  </w:num>
  <w:num w:numId="34" w16cid:durableId="1407653085">
    <w:abstractNumId w:val="33"/>
  </w:num>
  <w:num w:numId="35" w16cid:durableId="1315720645">
    <w:abstractNumId w:val="22"/>
  </w:num>
  <w:num w:numId="36" w16cid:durableId="1255281175">
    <w:abstractNumId w:val="20"/>
  </w:num>
  <w:num w:numId="37" w16cid:durableId="831795712">
    <w:abstractNumId w:val="7"/>
  </w:num>
  <w:num w:numId="38" w16cid:durableId="1754471833">
    <w:abstractNumId w:val="37"/>
  </w:num>
  <w:num w:numId="39" w16cid:durableId="688608549">
    <w:abstractNumId w:val="11"/>
  </w:num>
  <w:num w:numId="40" w16cid:durableId="675229274">
    <w:abstractNumId w:val="16"/>
  </w:num>
  <w:num w:numId="41" w16cid:durableId="1918053211">
    <w:abstractNumId w:val="17"/>
  </w:num>
  <w:num w:numId="42" w16cid:durableId="2016610634">
    <w:abstractNumId w:val="35"/>
  </w:num>
  <w:num w:numId="43" w16cid:durableId="417488261">
    <w:abstractNumId w:val="12"/>
  </w:num>
  <w:num w:numId="44" w16cid:durableId="115645534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8AC"/>
    <w:rsid w:val="0000212B"/>
    <w:rsid w:val="00002A81"/>
    <w:rsid w:val="00002C23"/>
    <w:rsid w:val="000031E3"/>
    <w:rsid w:val="000033BC"/>
    <w:rsid w:val="00003DF0"/>
    <w:rsid w:val="000055DB"/>
    <w:rsid w:val="000058CF"/>
    <w:rsid w:val="000058FA"/>
    <w:rsid w:val="00005D30"/>
    <w:rsid w:val="000076A1"/>
    <w:rsid w:val="0000776B"/>
    <w:rsid w:val="0000777E"/>
    <w:rsid w:val="000122C5"/>
    <w:rsid w:val="00012347"/>
    <w:rsid w:val="00012779"/>
    <w:rsid w:val="00012E2C"/>
    <w:rsid w:val="00013093"/>
    <w:rsid w:val="000132F3"/>
    <w:rsid w:val="000138EA"/>
    <w:rsid w:val="00013C24"/>
    <w:rsid w:val="000143C5"/>
    <w:rsid w:val="000145BD"/>
    <w:rsid w:val="00014775"/>
    <w:rsid w:val="000149F3"/>
    <w:rsid w:val="000167E3"/>
    <w:rsid w:val="00017484"/>
    <w:rsid w:val="000206DA"/>
    <w:rsid w:val="00020C83"/>
    <w:rsid w:val="000212A8"/>
    <w:rsid w:val="0002149F"/>
    <w:rsid w:val="00021622"/>
    <w:rsid w:val="00021831"/>
    <w:rsid w:val="00021C2E"/>
    <w:rsid w:val="00021C9D"/>
    <w:rsid w:val="00021FC2"/>
    <w:rsid w:val="0002258D"/>
    <w:rsid w:val="00023384"/>
    <w:rsid w:val="000238FE"/>
    <w:rsid w:val="000246E6"/>
    <w:rsid w:val="00025353"/>
    <w:rsid w:val="00026351"/>
    <w:rsid w:val="000265BD"/>
    <w:rsid w:val="000275BF"/>
    <w:rsid w:val="00027BBC"/>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5E3F"/>
    <w:rsid w:val="00056516"/>
    <w:rsid w:val="00056A59"/>
    <w:rsid w:val="00056AB4"/>
    <w:rsid w:val="00057264"/>
    <w:rsid w:val="000604CF"/>
    <w:rsid w:val="00060FB1"/>
    <w:rsid w:val="00061062"/>
    <w:rsid w:val="0006220B"/>
    <w:rsid w:val="00062778"/>
    <w:rsid w:val="0006311D"/>
    <w:rsid w:val="00065C3B"/>
    <w:rsid w:val="00066E20"/>
    <w:rsid w:val="000677B2"/>
    <w:rsid w:val="00070434"/>
    <w:rsid w:val="000704B9"/>
    <w:rsid w:val="000705C6"/>
    <w:rsid w:val="00070DBB"/>
    <w:rsid w:val="00071312"/>
    <w:rsid w:val="00071D1C"/>
    <w:rsid w:val="0007287D"/>
    <w:rsid w:val="00072A26"/>
    <w:rsid w:val="00072A83"/>
    <w:rsid w:val="00073430"/>
    <w:rsid w:val="000735B0"/>
    <w:rsid w:val="00073A04"/>
    <w:rsid w:val="00073A09"/>
    <w:rsid w:val="00073E90"/>
    <w:rsid w:val="00074248"/>
    <w:rsid w:val="00074424"/>
    <w:rsid w:val="0007594F"/>
    <w:rsid w:val="00075997"/>
    <w:rsid w:val="00075FCF"/>
    <w:rsid w:val="000765B1"/>
    <w:rsid w:val="00077062"/>
    <w:rsid w:val="000778C8"/>
    <w:rsid w:val="00077BB9"/>
    <w:rsid w:val="00080C4E"/>
    <w:rsid w:val="00080E73"/>
    <w:rsid w:val="000812F9"/>
    <w:rsid w:val="000822C1"/>
    <w:rsid w:val="00082ADC"/>
    <w:rsid w:val="00082DE0"/>
    <w:rsid w:val="00082E96"/>
    <w:rsid w:val="000831B3"/>
    <w:rsid w:val="00083558"/>
    <w:rsid w:val="000845F6"/>
    <w:rsid w:val="000848FC"/>
    <w:rsid w:val="00084E87"/>
    <w:rsid w:val="00084F58"/>
    <w:rsid w:val="00085931"/>
    <w:rsid w:val="00086330"/>
    <w:rsid w:val="000872C2"/>
    <w:rsid w:val="000878DB"/>
    <w:rsid w:val="00087A30"/>
    <w:rsid w:val="0009001E"/>
    <w:rsid w:val="00090B56"/>
    <w:rsid w:val="000911CA"/>
    <w:rsid w:val="0009164D"/>
    <w:rsid w:val="00091EBC"/>
    <w:rsid w:val="00092881"/>
    <w:rsid w:val="00092A97"/>
    <w:rsid w:val="00092BA7"/>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2E51"/>
    <w:rsid w:val="000A3359"/>
    <w:rsid w:val="000A3471"/>
    <w:rsid w:val="000A37CE"/>
    <w:rsid w:val="000A4719"/>
    <w:rsid w:val="000A58EC"/>
    <w:rsid w:val="000A5B16"/>
    <w:rsid w:val="000A6249"/>
    <w:rsid w:val="000A6B75"/>
    <w:rsid w:val="000A72AD"/>
    <w:rsid w:val="000A7528"/>
    <w:rsid w:val="000B0099"/>
    <w:rsid w:val="000B033F"/>
    <w:rsid w:val="000B1088"/>
    <w:rsid w:val="000B259E"/>
    <w:rsid w:val="000B25F5"/>
    <w:rsid w:val="000B44B8"/>
    <w:rsid w:val="000B5AE5"/>
    <w:rsid w:val="000B6C67"/>
    <w:rsid w:val="000B700B"/>
    <w:rsid w:val="000B7641"/>
    <w:rsid w:val="000B7C54"/>
    <w:rsid w:val="000C0396"/>
    <w:rsid w:val="000C062F"/>
    <w:rsid w:val="000C0A9D"/>
    <w:rsid w:val="000C12A6"/>
    <w:rsid w:val="000C165F"/>
    <w:rsid w:val="000C223B"/>
    <w:rsid w:val="000C36C6"/>
    <w:rsid w:val="000C57CA"/>
    <w:rsid w:val="000C5A09"/>
    <w:rsid w:val="000C6F81"/>
    <w:rsid w:val="000C72D9"/>
    <w:rsid w:val="000C7676"/>
    <w:rsid w:val="000C7E4A"/>
    <w:rsid w:val="000D07E4"/>
    <w:rsid w:val="000D10F1"/>
    <w:rsid w:val="000D16B6"/>
    <w:rsid w:val="000D1C2C"/>
    <w:rsid w:val="000D1D66"/>
    <w:rsid w:val="000D2054"/>
    <w:rsid w:val="000D2527"/>
    <w:rsid w:val="000D3188"/>
    <w:rsid w:val="000D34C8"/>
    <w:rsid w:val="000D3B6D"/>
    <w:rsid w:val="000D4471"/>
    <w:rsid w:val="000D4C09"/>
    <w:rsid w:val="000D52A5"/>
    <w:rsid w:val="000D5766"/>
    <w:rsid w:val="000D590A"/>
    <w:rsid w:val="000D6A89"/>
    <w:rsid w:val="000D6C21"/>
    <w:rsid w:val="000D701E"/>
    <w:rsid w:val="000D77C1"/>
    <w:rsid w:val="000D7C6B"/>
    <w:rsid w:val="000E1982"/>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F1F"/>
    <w:rsid w:val="000E6511"/>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0F7F78"/>
    <w:rsid w:val="0010050E"/>
    <w:rsid w:val="00101445"/>
    <w:rsid w:val="001016D4"/>
    <w:rsid w:val="00101A56"/>
    <w:rsid w:val="00101C9A"/>
    <w:rsid w:val="00101F06"/>
    <w:rsid w:val="0010227A"/>
    <w:rsid w:val="00102291"/>
    <w:rsid w:val="0010316E"/>
    <w:rsid w:val="0010323D"/>
    <w:rsid w:val="001035BB"/>
    <w:rsid w:val="00103DEE"/>
    <w:rsid w:val="00104861"/>
    <w:rsid w:val="00105B16"/>
    <w:rsid w:val="00106365"/>
    <w:rsid w:val="00106D44"/>
    <w:rsid w:val="00106DEE"/>
    <w:rsid w:val="00106F3B"/>
    <w:rsid w:val="00107D79"/>
    <w:rsid w:val="00110D13"/>
    <w:rsid w:val="00111679"/>
    <w:rsid w:val="00112716"/>
    <w:rsid w:val="001128DB"/>
    <w:rsid w:val="001132E9"/>
    <w:rsid w:val="00113F0D"/>
    <w:rsid w:val="00115905"/>
    <w:rsid w:val="001159FA"/>
    <w:rsid w:val="0011611E"/>
    <w:rsid w:val="00116E47"/>
    <w:rsid w:val="00117020"/>
    <w:rsid w:val="00117328"/>
    <w:rsid w:val="00117964"/>
    <w:rsid w:val="00117DAA"/>
    <w:rsid w:val="00117E4B"/>
    <w:rsid w:val="00120318"/>
    <w:rsid w:val="001237F6"/>
    <w:rsid w:val="001242C4"/>
    <w:rsid w:val="00124461"/>
    <w:rsid w:val="00124B36"/>
    <w:rsid w:val="001276C9"/>
    <w:rsid w:val="00130202"/>
    <w:rsid w:val="001305C6"/>
    <w:rsid w:val="00131E9C"/>
    <w:rsid w:val="001325E5"/>
    <w:rsid w:val="00132FA8"/>
    <w:rsid w:val="001335D0"/>
    <w:rsid w:val="00133A5A"/>
    <w:rsid w:val="00133A7E"/>
    <w:rsid w:val="00133CE4"/>
    <w:rsid w:val="00134D6E"/>
    <w:rsid w:val="00134DC5"/>
    <w:rsid w:val="001355F9"/>
    <w:rsid w:val="00135840"/>
    <w:rsid w:val="00135B52"/>
    <w:rsid w:val="001366A9"/>
    <w:rsid w:val="001369CB"/>
    <w:rsid w:val="001377BA"/>
    <w:rsid w:val="00137A5C"/>
    <w:rsid w:val="001402B5"/>
    <w:rsid w:val="001420CA"/>
    <w:rsid w:val="00142496"/>
    <w:rsid w:val="00143B10"/>
    <w:rsid w:val="00143BD7"/>
    <w:rsid w:val="00143E8C"/>
    <w:rsid w:val="0014472E"/>
    <w:rsid w:val="00144A19"/>
    <w:rsid w:val="00144F73"/>
    <w:rsid w:val="0014555E"/>
    <w:rsid w:val="001458D6"/>
    <w:rsid w:val="00145CC3"/>
    <w:rsid w:val="0014615C"/>
    <w:rsid w:val="00146D17"/>
    <w:rsid w:val="00147CD0"/>
    <w:rsid w:val="00147F14"/>
    <w:rsid w:val="00150CBE"/>
    <w:rsid w:val="001511BD"/>
    <w:rsid w:val="001514D1"/>
    <w:rsid w:val="001515DE"/>
    <w:rsid w:val="001522CE"/>
    <w:rsid w:val="00152564"/>
    <w:rsid w:val="00153A85"/>
    <w:rsid w:val="00153C87"/>
    <w:rsid w:val="00153F3F"/>
    <w:rsid w:val="00153F93"/>
    <w:rsid w:val="00155173"/>
    <w:rsid w:val="001557AE"/>
    <w:rsid w:val="0015583C"/>
    <w:rsid w:val="0015589E"/>
    <w:rsid w:val="00155C35"/>
    <w:rsid w:val="001561A5"/>
    <w:rsid w:val="001561BB"/>
    <w:rsid w:val="0015622B"/>
    <w:rsid w:val="001571ED"/>
    <w:rsid w:val="001578A1"/>
    <w:rsid w:val="001578D4"/>
    <w:rsid w:val="001600FF"/>
    <w:rsid w:val="0016055A"/>
    <w:rsid w:val="001609F6"/>
    <w:rsid w:val="00160AE4"/>
    <w:rsid w:val="00160BB4"/>
    <w:rsid w:val="0016111C"/>
    <w:rsid w:val="00161428"/>
    <w:rsid w:val="00161881"/>
    <w:rsid w:val="00161FE4"/>
    <w:rsid w:val="001635B8"/>
    <w:rsid w:val="00164BBC"/>
    <w:rsid w:val="00164CC9"/>
    <w:rsid w:val="0016519F"/>
    <w:rsid w:val="001669C1"/>
    <w:rsid w:val="00166FA4"/>
    <w:rsid w:val="001679A6"/>
    <w:rsid w:val="001724D7"/>
    <w:rsid w:val="00172BD7"/>
    <w:rsid w:val="001732FB"/>
    <w:rsid w:val="00174C7A"/>
    <w:rsid w:val="00174FE1"/>
    <w:rsid w:val="00175A63"/>
    <w:rsid w:val="00175CAA"/>
    <w:rsid w:val="00175CB5"/>
    <w:rsid w:val="00175F8F"/>
    <w:rsid w:val="00175FDC"/>
    <w:rsid w:val="001763F5"/>
    <w:rsid w:val="00176A38"/>
    <w:rsid w:val="00176A92"/>
    <w:rsid w:val="00176E1C"/>
    <w:rsid w:val="00177245"/>
    <w:rsid w:val="00177A5C"/>
    <w:rsid w:val="00177B27"/>
    <w:rsid w:val="00177D71"/>
    <w:rsid w:val="001802F5"/>
    <w:rsid w:val="00180349"/>
    <w:rsid w:val="001808AF"/>
    <w:rsid w:val="00180EB9"/>
    <w:rsid w:val="00180EE9"/>
    <w:rsid w:val="00180F0F"/>
    <w:rsid w:val="00181544"/>
    <w:rsid w:val="00181C60"/>
    <w:rsid w:val="00181F0F"/>
    <w:rsid w:val="00181F75"/>
    <w:rsid w:val="00183004"/>
    <w:rsid w:val="0018301A"/>
    <w:rsid w:val="001830FF"/>
    <w:rsid w:val="00183846"/>
    <w:rsid w:val="00183FEA"/>
    <w:rsid w:val="0018472B"/>
    <w:rsid w:val="00184D18"/>
    <w:rsid w:val="00184F17"/>
    <w:rsid w:val="001852CA"/>
    <w:rsid w:val="00185684"/>
    <w:rsid w:val="0018591C"/>
    <w:rsid w:val="0018599C"/>
    <w:rsid w:val="00185DF9"/>
    <w:rsid w:val="00185FCB"/>
    <w:rsid w:val="00187A69"/>
    <w:rsid w:val="00187D9C"/>
    <w:rsid w:val="00187EA6"/>
    <w:rsid w:val="0019059B"/>
    <w:rsid w:val="00191D5F"/>
    <w:rsid w:val="00192606"/>
    <w:rsid w:val="00192A1F"/>
    <w:rsid w:val="001932A7"/>
    <w:rsid w:val="001937E9"/>
    <w:rsid w:val="00193871"/>
    <w:rsid w:val="0019419E"/>
    <w:rsid w:val="00194598"/>
    <w:rsid w:val="00194DBD"/>
    <w:rsid w:val="001956CD"/>
    <w:rsid w:val="00195835"/>
    <w:rsid w:val="00195F24"/>
    <w:rsid w:val="00196487"/>
    <w:rsid w:val="00196FFB"/>
    <w:rsid w:val="001A23A6"/>
    <w:rsid w:val="001A2579"/>
    <w:rsid w:val="001A2F72"/>
    <w:rsid w:val="001A352F"/>
    <w:rsid w:val="001A3FEC"/>
    <w:rsid w:val="001A43A4"/>
    <w:rsid w:val="001A43F5"/>
    <w:rsid w:val="001A4C4B"/>
    <w:rsid w:val="001A4EF7"/>
    <w:rsid w:val="001A5BC8"/>
    <w:rsid w:val="001A5C02"/>
    <w:rsid w:val="001B0D9A"/>
    <w:rsid w:val="001B12D4"/>
    <w:rsid w:val="001B130B"/>
    <w:rsid w:val="001B1370"/>
    <w:rsid w:val="001B1FC4"/>
    <w:rsid w:val="001B21A3"/>
    <w:rsid w:val="001B27D1"/>
    <w:rsid w:val="001B37D2"/>
    <w:rsid w:val="001B45A9"/>
    <w:rsid w:val="001B478E"/>
    <w:rsid w:val="001B6056"/>
    <w:rsid w:val="001B6591"/>
    <w:rsid w:val="001B6FCF"/>
    <w:rsid w:val="001B7698"/>
    <w:rsid w:val="001C07C6"/>
    <w:rsid w:val="001C0849"/>
    <w:rsid w:val="001C0B2D"/>
    <w:rsid w:val="001C1CEB"/>
    <w:rsid w:val="001C2A62"/>
    <w:rsid w:val="001C2F9F"/>
    <w:rsid w:val="001C336A"/>
    <w:rsid w:val="001C35BC"/>
    <w:rsid w:val="001C35E1"/>
    <w:rsid w:val="001C3D83"/>
    <w:rsid w:val="001C3F6C"/>
    <w:rsid w:val="001C7125"/>
    <w:rsid w:val="001C74B0"/>
    <w:rsid w:val="001C76F7"/>
    <w:rsid w:val="001C7C1A"/>
    <w:rsid w:val="001D0D5A"/>
    <w:rsid w:val="001D1139"/>
    <w:rsid w:val="001D1376"/>
    <w:rsid w:val="001D1D00"/>
    <w:rsid w:val="001D2D62"/>
    <w:rsid w:val="001D2ED7"/>
    <w:rsid w:val="001D3974"/>
    <w:rsid w:val="001D4595"/>
    <w:rsid w:val="001D49EB"/>
    <w:rsid w:val="001D5FF7"/>
    <w:rsid w:val="001D6531"/>
    <w:rsid w:val="001D7228"/>
    <w:rsid w:val="001D74FA"/>
    <w:rsid w:val="001D78C5"/>
    <w:rsid w:val="001E0216"/>
    <w:rsid w:val="001E0879"/>
    <w:rsid w:val="001E17BA"/>
    <w:rsid w:val="001E1800"/>
    <w:rsid w:val="001E1889"/>
    <w:rsid w:val="001E1A81"/>
    <w:rsid w:val="001E2794"/>
    <w:rsid w:val="001E2814"/>
    <w:rsid w:val="001E52DB"/>
    <w:rsid w:val="001E55B2"/>
    <w:rsid w:val="001E5866"/>
    <w:rsid w:val="001E6FB4"/>
    <w:rsid w:val="001E7733"/>
    <w:rsid w:val="001E79CF"/>
    <w:rsid w:val="001F0335"/>
    <w:rsid w:val="001F0371"/>
    <w:rsid w:val="001F0879"/>
    <w:rsid w:val="001F1DF0"/>
    <w:rsid w:val="001F3041"/>
    <w:rsid w:val="001F3237"/>
    <w:rsid w:val="001F386B"/>
    <w:rsid w:val="001F3901"/>
    <w:rsid w:val="001F3B34"/>
    <w:rsid w:val="001F41C4"/>
    <w:rsid w:val="001F5FDE"/>
    <w:rsid w:val="001F6578"/>
    <w:rsid w:val="001F760C"/>
    <w:rsid w:val="00201683"/>
    <w:rsid w:val="002017CB"/>
    <w:rsid w:val="00201DA0"/>
    <w:rsid w:val="00201F2E"/>
    <w:rsid w:val="00202F4D"/>
    <w:rsid w:val="002032CE"/>
    <w:rsid w:val="00203917"/>
    <w:rsid w:val="002039C5"/>
    <w:rsid w:val="00204B03"/>
    <w:rsid w:val="00204E53"/>
    <w:rsid w:val="00205689"/>
    <w:rsid w:val="00205A29"/>
    <w:rsid w:val="00205A55"/>
    <w:rsid w:val="00205C07"/>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5C49"/>
    <w:rsid w:val="002160BC"/>
    <w:rsid w:val="00217710"/>
    <w:rsid w:val="00217BA8"/>
    <w:rsid w:val="00220491"/>
    <w:rsid w:val="00220ACB"/>
    <w:rsid w:val="00220C7C"/>
    <w:rsid w:val="002218FE"/>
    <w:rsid w:val="0022236A"/>
    <w:rsid w:val="00222F7B"/>
    <w:rsid w:val="002240AB"/>
    <w:rsid w:val="0022480B"/>
    <w:rsid w:val="00224D20"/>
    <w:rsid w:val="002250D8"/>
    <w:rsid w:val="0022515E"/>
    <w:rsid w:val="002252CD"/>
    <w:rsid w:val="002253C6"/>
    <w:rsid w:val="00225C4D"/>
    <w:rsid w:val="00226412"/>
    <w:rsid w:val="002273AD"/>
    <w:rsid w:val="0022770A"/>
    <w:rsid w:val="0022771F"/>
    <w:rsid w:val="00227C9F"/>
    <w:rsid w:val="00230356"/>
    <w:rsid w:val="00230B12"/>
    <w:rsid w:val="00230C8F"/>
    <w:rsid w:val="0023181C"/>
    <w:rsid w:val="00232881"/>
    <w:rsid w:val="0023354E"/>
    <w:rsid w:val="00233EB5"/>
    <w:rsid w:val="00234477"/>
    <w:rsid w:val="0023571C"/>
    <w:rsid w:val="00236B75"/>
    <w:rsid w:val="0024027D"/>
    <w:rsid w:val="00240289"/>
    <w:rsid w:val="0024041A"/>
    <w:rsid w:val="00240B4B"/>
    <w:rsid w:val="0024186B"/>
    <w:rsid w:val="0024205E"/>
    <w:rsid w:val="00244642"/>
    <w:rsid w:val="00244B38"/>
    <w:rsid w:val="002458FD"/>
    <w:rsid w:val="00245DB1"/>
    <w:rsid w:val="00246F46"/>
    <w:rsid w:val="00247185"/>
    <w:rsid w:val="00247FE9"/>
    <w:rsid w:val="00250D2A"/>
    <w:rsid w:val="00251450"/>
    <w:rsid w:val="0025145E"/>
    <w:rsid w:val="00251E84"/>
    <w:rsid w:val="00252BCD"/>
    <w:rsid w:val="00252C9C"/>
    <w:rsid w:val="00253CA8"/>
    <w:rsid w:val="002542AE"/>
    <w:rsid w:val="00254A36"/>
    <w:rsid w:val="00254AA2"/>
    <w:rsid w:val="002559B9"/>
    <w:rsid w:val="00255BEC"/>
    <w:rsid w:val="00256EC6"/>
    <w:rsid w:val="00257773"/>
    <w:rsid w:val="00260569"/>
    <w:rsid w:val="00260E64"/>
    <w:rsid w:val="00261272"/>
    <w:rsid w:val="0026158D"/>
    <w:rsid w:val="00261668"/>
    <w:rsid w:val="00263035"/>
    <w:rsid w:val="00263094"/>
    <w:rsid w:val="00263D72"/>
    <w:rsid w:val="00263E28"/>
    <w:rsid w:val="00263F2B"/>
    <w:rsid w:val="0026426F"/>
    <w:rsid w:val="0026557B"/>
    <w:rsid w:val="00265D18"/>
    <w:rsid w:val="002663CB"/>
    <w:rsid w:val="002665A4"/>
    <w:rsid w:val="00266FE1"/>
    <w:rsid w:val="002671C8"/>
    <w:rsid w:val="00267F54"/>
    <w:rsid w:val="0027052A"/>
    <w:rsid w:val="00270AF6"/>
    <w:rsid w:val="00270D59"/>
    <w:rsid w:val="00271DF6"/>
    <w:rsid w:val="0027208C"/>
    <w:rsid w:val="002732C7"/>
    <w:rsid w:val="00273411"/>
    <w:rsid w:val="002737E0"/>
    <w:rsid w:val="002738E8"/>
    <w:rsid w:val="00273A88"/>
    <w:rsid w:val="00273B4F"/>
    <w:rsid w:val="00273E27"/>
    <w:rsid w:val="002740E9"/>
    <w:rsid w:val="00274353"/>
    <w:rsid w:val="0027499F"/>
    <w:rsid w:val="00274BDF"/>
    <w:rsid w:val="00274E77"/>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1919"/>
    <w:rsid w:val="00291A55"/>
    <w:rsid w:val="00291EFF"/>
    <w:rsid w:val="002926D4"/>
    <w:rsid w:val="00292844"/>
    <w:rsid w:val="00293A25"/>
    <w:rsid w:val="00293A49"/>
    <w:rsid w:val="00293A76"/>
    <w:rsid w:val="00293C15"/>
    <w:rsid w:val="002941F2"/>
    <w:rsid w:val="00294BD5"/>
    <w:rsid w:val="00294FFF"/>
    <w:rsid w:val="0029515A"/>
    <w:rsid w:val="00296267"/>
    <w:rsid w:val="002962D2"/>
    <w:rsid w:val="00296466"/>
    <w:rsid w:val="00296A9F"/>
    <w:rsid w:val="00296EE5"/>
    <w:rsid w:val="00296F9E"/>
    <w:rsid w:val="00297099"/>
    <w:rsid w:val="00297B2D"/>
    <w:rsid w:val="002A058F"/>
    <w:rsid w:val="002A0AD3"/>
    <w:rsid w:val="002A10B2"/>
    <w:rsid w:val="002A1B2A"/>
    <w:rsid w:val="002A1FAC"/>
    <w:rsid w:val="002A21E9"/>
    <w:rsid w:val="002A26AE"/>
    <w:rsid w:val="002A2C2E"/>
    <w:rsid w:val="002A2D4E"/>
    <w:rsid w:val="002A3785"/>
    <w:rsid w:val="002A3A87"/>
    <w:rsid w:val="002A4619"/>
    <w:rsid w:val="002A464D"/>
    <w:rsid w:val="002A497D"/>
    <w:rsid w:val="002A4B81"/>
    <w:rsid w:val="002A5C53"/>
    <w:rsid w:val="002A6011"/>
    <w:rsid w:val="002A6753"/>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7D0"/>
    <w:rsid w:val="002B6E22"/>
    <w:rsid w:val="002B7388"/>
    <w:rsid w:val="002B7594"/>
    <w:rsid w:val="002C071B"/>
    <w:rsid w:val="002C0B47"/>
    <w:rsid w:val="002C0DD6"/>
    <w:rsid w:val="002C1050"/>
    <w:rsid w:val="002C170C"/>
    <w:rsid w:val="002C1AE5"/>
    <w:rsid w:val="002C205F"/>
    <w:rsid w:val="002C247D"/>
    <w:rsid w:val="002C259A"/>
    <w:rsid w:val="002C27EB"/>
    <w:rsid w:val="002C2AAB"/>
    <w:rsid w:val="002C3CAA"/>
    <w:rsid w:val="002C49AC"/>
    <w:rsid w:val="002C4DBF"/>
    <w:rsid w:val="002C5F71"/>
    <w:rsid w:val="002C623B"/>
    <w:rsid w:val="002C6CF7"/>
    <w:rsid w:val="002C7037"/>
    <w:rsid w:val="002D02FE"/>
    <w:rsid w:val="002D0E39"/>
    <w:rsid w:val="002D155D"/>
    <w:rsid w:val="002D1AAA"/>
    <w:rsid w:val="002D20E8"/>
    <w:rsid w:val="002D22A7"/>
    <w:rsid w:val="002D236D"/>
    <w:rsid w:val="002D304E"/>
    <w:rsid w:val="002D3C61"/>
    <w:rsid w:val="002D4116"/>
    <w:rsid w:val="002D4250"/>
    <w:rsid w:val="002D4575"/>
    <w:rsid w:val="002D5583"/>
    <w:rsid w:val="002D5CF0"/>
    <w:rsid w:val="002D5ECD"/>
    <w:rsid w:val="002D601F"/>
    <w:rsid w:val="002E0768"/>
    <w:rsid w:val="002E0877"/>
    <w:rsid w:val="002E0966"/>
    <w:rsid w:val="002E0F78"/>
    <w:rsid w:val="002E10B4"/>
    <w:rsid w:val="002E116D"/>
    <w:rsid w:val="002E11D1"/>
    <w:rsid w:val="002E1FF4"/>
    <w:rsid w:val="002E2C3B"/>
    <w:rsid w:val="002E3016"/>
    <w:rsid w:val="002E3165"/>
    <w:rsid w:val="002E4305"/>
    <w:rsid w:val="002E530A"/>
    <w:rsid w:val="002E531D"/>
    <w:rsid w:val="002E67D3"/>
    <w:rsid w:val="002E7EE1"/>
    <w:rsid w:val="002E7FFE"/>
    <w:rsid w:val="002F0C7A"/>
    <w:rsid w:val="002F1AB3"/>
    <w:rsid w:val="002F1BDF"/>
    <w:rsid w:val="002F2B23"/>
    <w:rsid w:val="002F2C5F"/>
    <w:rsid w:val="002F2CE0"/>
    <w:rsid w:val="002F35FE"/>
    <w:rsid w:val="002F4AE5"/>
    <w:rsid w:val="002F6164"/>
    <w:rsid w:val="002F63F0"/>
    <w:rsid w:val="002F6FA0"/>
    <w:rsid w:val="002F6FD9"/>
    <w:rsid w:val="002F7A7E"/>
    <w:rsid w:val="002F7C4A"/>
    <w:rsid w:val="00300B11"/>
    <w:rsid w:val="00301113"/>
    <w:rsid w:val="00301193"/>
    <w:rsid w:val="0030129D"/>
    <w:rsid w:val="003017AA"/>
    <w:rsid w:val="00302BAD"/>
    <w:rsid w:val="00303732"/>
    <w:rsid w:val="003041A8"/>
    <w:rsid w:val="00304436"/>
    <w:rsid w:val="00304D64"/>
    <w:rsid w:val="003053EF"/>
    <w:rsid w:val="0030566B"/>
    <w:rsid w:val="00305A9C"/>
    <w:rsid w:val="00305E59"/>
    <w:rsid w:val="00305F6D"/>
    <w:rsid w:val="003064D4"/>
    <w:rsid w:val="0030675A"/>
    <w:rsid w:val="00307F3C"/>
    <w:rsid w:val="0031005B"/>
    <w:rsid w:val="003101E4"/>
    <w:rsid w:val="0031036D"/>
    <w:rsid w:val="00310A82"/>
    <w:rsid w:val="00310B6E"/>
    <w:rsid w:val="00310ED2"/>
    <w:rsid w:val="00311076"/>
    <w:rsid w:val="003141B6"/>
    <w:rsid w:val="00316381"/>
    <w:rsid w:val="003169A4"/>
    <w:rsid w:val="0032071C"/>
    <w:rsid w:val="00321A56"/>
    <w:rsid w:val="00321B20"/>
    <w:rsid w:val="00322631"/>
    <w:rsid w:val="003235E1"/>
    <w:rsid w:val="00323606"/>
    <w:rsid w:val="00323B33"/>
    <w:rsid w:val="00324445"/>
    <w:rsid w:val="00324490"/>
    <w:rsid w:val="00325546"/>
    <w:rsid w:val="003257F0"/>
    <w:rsid w:val="003259C5"/>
    <w:rsid w:val="00325CC0"/>
    <w:rsid w:val="00326507"/>
    <w:rsid w:val="00326A9C"/>
    <w:rsid w:val="00326CB9"/>
    <w:rsid w:val="00327436"/>
    <w:rsid w:val="003275D4"/>
    <w:rsid w:val="00332A92"/>
    <w:rsid w:val="0033306E"/>
    <w:rsid w:val="00333314"/>
    <w:rsid w:val="00333347"/>
    <w:rsid w:val="0033399B"/>
    <w:rsid w:val="003343B0"/>
    <w:rsid w:val="00334564"/>
    <w:rsid w:val="00334B2F"/>
    <w:rsid w:val="0033571F"/>
    <w:rsid w:val="00335C2A"/>
    <w:rsid w:val="00336E64"/>
    <w:rsid w:val="00336F9A"/>
    <w:rsid w:val="00340083"/>
    <w:rsid w:val="003414F9"/>
    <w:rsid w:val="00341A74"/>
    <w:rsid w:val="00341D7A"/>
    <w:rsid w:val="00341ED4"/>
    <w:rsid w:val="003427DF"/>
    <w:rsid w:val="003436A5"/>
    <w:rsid w:val="00344210"/>
    <w:rsid w:val="00344E64"/>
    <w:rsid w:val="00345909"/>
    <w:rsid w:val="00345E5F"/>
    <w:rsid w:val="003468B8"/>
    <w:rsid w:val="00347499"/>
    <w:rsid w:val="0034759C"/>
    <w:rsid w:val="0034777A"/>
    <w:rsid w:val="00350018"/>
    <w:rsid w:val="003500D1"/>
    <w:rsid w:val="00350C85"/>
    <w:rsid w:val="00352DB8"/>
    <w:rsid w:val="0035358D"/>
    <w:rsid w:val="00353890"/>
    <w:rsid w:val="00354D13"/>
    <w:rsid w:val="00355533"/>
    <w:rsid w:val="0035555B"/>
    <w:rsid w:val="00355A2A"/>
    <w:rsid w:val="003572A0"/>
    <w:rsid w:val="003579C1"/>
    <w:rsid w:val="00357A33"/>
    <w:rsid w:val="00357AA2"/>
    <w:rsid w:val="00357D48"/>
    <w:rsid w:val="00357E1B"/>
    <w:rsid w:val="00360AA3"/>
    <w:rsid w:val="00361308"/>
    <w:rsid w:val="00362238"/>
    <w:rsid w:val="0036230B"/>
    <w:rsid w:val="00363298"/>
    <w:rsid w:val="00363335"/>
    <w:rsid w:val="00363627"/>
    <w:rsid w:val="00363641"/>
    <w:rsid w:val="00363E98"/>
    <w:rsid w:val="00364E7A"/>
    <w:rsid w:val="003650C5"/>
    <w:rsid w:val="00365FCC"/>
    <w:rsid w:val="0036679E"/>
    <w:rsid w:val="00367397"/>
    <w:rsid w:val="003675B2"/>
    <w:rsid w:val="00370328"/>
    <w:rsid w:val="00370ECD"/>
    <w:rsid w:val="0037177E"/>
    <w:rsid w:val="003717D2"/>
    <w:rsid w:val="00371DDA"/>
    <w:rsid w:val="00372C2B"/>
    <w:rsid w:val="00372C67"/>
    <w:rsid w:val="00372FAD"/>
    <w:rsid w:val="0037329F"/>
    <w:rsid w:val="003738F3"/>
    <w:rsid w:val="00373EC9"/>
    <w:rsid w:val="00374B3B"/>
    <w:rsid w:val="0037529E"/>
    <w:rsid w:val="003755FD"/>
    <w:rsid w:val="00375D38"/>
    <w:rsid w:val="00375FD2"/>
    <w:rsid w:val="003760B7"/>
    <w:rsid w:val="003766EE"/>
    <w:rsid w:val="00376D5B"/>
    <w:rsid w:val="00380721"/>
    <w:rsid w:val="003812AE"/>
    <w:rsid w:val="003814AF"/>
    <w:rsid w:val="00381658"/>
    <w:rsid w:val="003823AA"/>
    <w:rsid w:val="0038317B"/>
    <w:rsid w:val="0038400D"/>
    <w:rsid w:val="0038438D"/>
    <w:rsid w:val="0038466F"/>
    <w:rsid w:val="00384C08"/>
    <w:rsid w:val="003850A0"/>
    <w:rsid w:val="0038517B"/>
    <w:rsid w:val="0038579B"/>
    <w:rsid w:val="003862E0"/>
    <w:rsid w:val="00386369"/>
    <w:rsid w:val="00386B17"/>
    <w:rsid w:val="00386E4B"/>
    <w:rsid w:val="003871DA"/>
    <w:rsid w:val="003872F2"/>
    <w:rsid w:val="00387F66"/>
    <w:rsid w:val="003900CB"/>
    <w:rsid w:val="00390AC0"/>
    <w:rsid w:val="00391E56"/>
    <w:rsid w:val="00392525"/>
    <w:rsid w:val="0039338D"/>
    <w:rsid w:val="00393443"/>
    <w:rsid w:val="003946B4"/>
    <w:rsid w:val="003949A5"/>
    <w:rsid w:val="00394FE9"/>
    <w:rsid w:val="00395D6D"/>
    <w:rsid w:val="0039646A"/>
    <w:rsid w:val="00396D60"/>
    <w:rsid w:val="003970B1"/>
    <w:rsid w:val="003972CC"/>
    <w:rsid w:val="00397DC0"/>
    <w:rsid w:val="003A0A31"/>
    <w:rsid w:val="003A0BF1"/>
    <w:rsid w:val="003A145D"/>
    <w:rsid w:val="003A14F1"/>
    <w:rsid w:val="003A23F8"/>
    <w:rsid w:val="003A2BE0"/>
    <w:rsid w:val="003A377C"/>
    <w:rsid w:val="003A5049"/>
    <w:rsid w:val="003A5533"/>
    <w:rsid w:val="003A57F0"/>
    <w:rsid w:val="003A62A4"/>
    <w:rsid w:val="003A645E"/>
    <w:rsid w:val="003A7946"/>
    <w:rsid w:val="003A7A32"/>
    <w:rsid w:val="003A7FC7"/>
    <w:rsid w:val="003B0939"/>
    <w:rsid w:val="003B0D6E"/>
    <w:rsid w:val="003B12A5"/>
    <w:rsid w:val="003B1FC0"/>
    <w:rsid w:val="003B3A13"/>
    <w:rsid w:val="003B45FC"/>
    <w:rsid w:val="003B47BB"/>
    <w:rsid w:val="003B4A74"/>
    <w:rsid w:val="003B585C"/>
    <w:rsid w:val="003B5AE9"/>
    <w:rsid w:val="003B60D5"/>
    <w:rsid w:val="003B6791"/>
    <w:rsid w:val="003B681E"/>
    <w:rsid w:val="003B7086"/>
    <w:rsid w:val="003B7406"/>
    <w:rsid w:val="003B7868"/>
    <w:rsid w:val="003B79C0"/>
    <w:rsid w:val="003B7D9D"/>
    <w:rsid w:val="003C0386"/>
    <w:rsid w:val="003C11FC"/>
    <w:rsid w:val="003C1295"/>
    <w:rsid w:val="003C1322"/>
    <w:rsid w:val="003C14BE"/>
    <w:rsid w:val="003C255A"/>
    <w:rsid w:val="003C29C6"/>
    <w:rsid w:val="003C2B7E"/>
    <w:rsid w:val="003C2BAE"/>
    <w:rsid w:val="003C2BDB"/>
    <w:rsid w:val="003C2BDC"/>
    <w:rsid w:val="003C3189"/>
    <w:rsid w:val="003C3660"/>
    <w:rsid w:val="003C3E7A"/>
    <w:rsid w:val="003C4576"/>
    <w:rsid w:val="003C53D4"/>
    <w:rsid w:val="003C5E16"/>
    <w:rsid w:val="003C66CF"/>
    <w:rsid w:val="003C6A92"/>
    <w:rsid w:val="003C7160"/>
    <w:rsid w:val="003D0075"/>
    <w:rsid w:val="003D05C0"/>
    <w:rsid w:val="003D0940"/>
    <w:rsid w:val="003D0C16"/>
    <w:rsid w:val="003D14E9"/>
    <w:rsid w:val="003D169C"/>
    <w:rsid w:val="003D172E"/>
    <w:rsid w:val="003D1B49"/>
    <w:rsid w:val="003D1BB7"/>
    <w:rsid w:val="003D1CF4"/>
    <w:rsid w:val="003D1FE3"/>
    <w:rsid w:val="003D24BA"/>
    <w:rsid w:val="003D39F7"/>
    <w:rsid w:val="003D4374"/>
    <w:rsid w:val="003D56A5"/>
    <w:rsid w:val="003D666D"/>
    <w:rsid w:val="003D7720"/>
    <w:rsid w:val="003D7F8E"/>
    <w:rsid w:val="003D7FD7"/>
    <w:rsid w:val="003E01D5"/>
    <w:rsid w:val="003E029A"/>
    <w:rsid w:val="003E0365"/>
    <w:rsid w:val="003E093F"/>
    <w:rsid w:val="003E0C2C"/>
    <w:rsid w:val="003E1421"/>
    <w:rsid w:val="003E1BE2"/>
    <w:rsid w:val="003E246C"/>
    <w:rsid w:val="003E2931"/>
    <w:rsid w:val="003E316E"/>
    <w:rsid w:val="003E3996"/>
    <w:rsid w:val="003E3B26"/>
    <w:rsid w:val="003E3E3B"/>
    <w:rsid w:val="003E3FD0"/>
    <w:rsid w:val="003E4184"/>
    <w:rsid w:val="003E4B9A"/>
    <w:rsid w:val="003E6971"/>
    <w:rsid w:val="003E697A"/>
    <w:rsid w:val="003E7802"/>
    <w:rsid w:val="003E7941"/>
    <w:rsid w:val="003E7DF4"/>
    <w:rsid w:val="003F0DCF"/>
    <w:rsid w:val="003F1EEA"/>
    <w:rsid w:val="003F208A"/>
    <w:rsid w:val="003F238A"/>
    <w:rsid w:val="003F264A"/>
    <w:rsid w:val="003F288F"/>
    <w:rsid w:val="003F2904"/>
    <w:rsid w:val="003F300B"/>
    <w:rsid w:val="003F3613"/>
    <w:rsid w:val="003F3AD8"/>
    <w:rsid w:val="003F3AE8"/>
    <w:rsid w:val="003F4C5E"/>
    <w:rsid w:val="003F69BC"/>
    <w:rsid w:val="003F6CF8"/>
    <w:rsid w:val="003F7B41"/>
    <w:rsid w:val="0040112D"/>
    <w:rsid w:val="00401BA5"/>
    <w:rsid w:val="004021AA"/>
    <w:rsid w:val="00402739"/>
    <w:rsid w:val="00402941"/>
    <w:rsid w:val="00402AD9"/>
    <w:rsid w:val="00403109"/>
    <w:rsid w:val="00403A28"/>
    <w:rsid w:val="004055C1"/>
    <w:rsid w:val="00405996"/>
    <w:rsid w:val="00406236"/>
    <w:rsid w:val="004064ED"/>
    <w:rsid w:val="004068F5"/>
    <w:rsid w:val="00406C77"/>
    <w:rsid w:val="004072C8"/>
    <w:rsid w:val="0040761D"/>
    <w:rsid w:val="0040799E"/>
    <w:rsid w:val="00407F37"/>
    <w:rsid w:val="004100BF"/>
    <w:rsid w:val="004107A0"/>
    <w:rsid w:val="00410A1B"/>
    <w:rsid w:val="00410B68"/>
    <w:rsid w:val="00410FAF"/>
    <w:rsid w:val="004110AC"/>
    <w:rsid w:val="00411D9D"/>
    <w:rsid w:val="004124B2"/>
    <w:rsid w:val="004134BB"/>
    <w:rsid w:val="00413A8A"/>
    <w:rsid w:val="0041424D"/>
    <w:rsid w:val="00415E43"/>
    <w:rsid w:val="0041659E"/>
    <w:rsid w:val="00416F1E"/>
    <w:rsid w:val="00417553"/>
    <w:rsid w:val="004175B6"/>
    <w:rsid w:val="00417B96"/>
    <w:rsid w:val="0042084B"/>
    <w:rsid w:val="00421B50"/>
    <w:rsid w:val="00421F49"/>
    <w:rsid w:val="004242D7"/>
    <w:rsid w:val="004250EA"/>
    <w:rsid w:val="00425C13"/>
    <w:rsid w:val="004261B6"/>
    <w:rsid w:val="0042693C"/>
    <w:rsid w:val="0042727F"/>
    <w:rsid w:val="00427EAA"/>
    <w:rsid w:val="004300D9"/>
    <w:rsid w:val="004306D6"/>
    <w:rsid w:val="00431998"/>
    <w:rsid w:val="004320F2"/>
    <w:rsid w:val="00433F39"/>
    <w:rsid w:val="00434D1C"/>
    <w:rsid w:val="0043558D"/>
    <w:rsid w:val="004361D6"/>
    <w:rsid w:val="0043641B"/>
    <w:rsid w:val="00436574"/>
    <w:rsid w:val="00436840"/>
    <w:rsid w:val="00436DF8"/>
    <w:rsid w:val="00437CDB"/>
    <w:rsid w:val="00440390"/>
    <w:rsid w:val="00440EBF"/>
    <w:rsid w:val="00441C20"/>
    <w:rsid w:val="00441CC1"/>
    <w:rsid w:val="00441D04"/>
    <w:rsid w:val="00443208"/>
    <w:rsid w:val="004434E9"/>
    <w:rsid w:val="00443B7A"/>
    <w:rsid w:val="00444069"/>
    <w:rsid w:val="0044539D"/>
    <w:rsid w:val="004454D8"/>
    <w:rsid w:val="0044556F"/>
    <w:rsid w:val="0044660E"/>
    <w:rsid w:val="00447808"/>
    <w:rsid w:val="00447B0E"/>
    <w:rsid w:val="00447FFD"/>
    <w:rsid w:val="004504F0"/>
    <w:rsid w:val="004517E5"/>
    <w:rsid w:val="00452896"/>
    <w:rsid w:val="00454D73"/>
    <w:rsid w:val="00454E44"/>
    <w:rsid w:val="0045525D"/>
    <w:rsid w:val="004553DE"/>
    <w:rsid w:val="00456F9A"/>
    <w:rsid w:val="00457745"/>
    <w:rsid w:val="00460310"/>
    <w:rsid w:val="004607D1"/>
    <w:rsid w:val="00460CA5"/>
    <w:rsid w:val="0046188C"/>
    <w:rsid w:val="0046215E"/>
    <w:rsid w:val="0046273D"/>
    <w:rsid w:val="00463606"/>
    <w:rsid w:val="004636DA"/>
    <w:rsid w:val="00463808"/>
    <w:rsid w:val="00463B0B"/>
    <w:rsid w:val="0046481A"/>
    <w:rsid w:val="004648BD"/>
    <w:rsid w:val="00464A68"/>
    <w:rsid w:val="00464BB8"/>
    <w:rsid w:val="00464D3A"/>
    <w:rsid w:val="00464DA7"/>
    <w:rsid w:val="0046522E"/>
    <w:rsid w:val="0046586E"/>
    <w:rsid w:val="004659A1"/>
    <w:rsid w:val="00466714"/>
    <w:rsid w:val="00466B13"/>
    <w:rsid w:val="00466BE6"/>
    <w:rsid w:val="004672FC"/>
    <w:rsid w:val="00467B47"/>
    <w:rsid w:val="00470B22"/>
    <w:rsid w:val="00470D04"/>
    <w:rsid w:val="0047117B"/>
    <w:rsid w:val="00471867"/>
    <w:rsid w:val="004722BC"/>
    <w:rsid w:val="00472963"/>
    <w:rsid w:val="00472E68"/>
    <w:rsid w:val="0047318B"/>
    <w:rsid w:val="00473A38"/>
    <w:rsid w:val="00473CF5"/>
    <w:rsid w:val="004749A1"/>
    <w:rsid w:val="004749BD"/>
    <w:rsid w:val="00474D2B"/>
    <w:rsid w:val="00475591"/>
    <w:rsid w:val="0047619C"/>
    <w:rsid w:val="00476579"/>
    <w:rsid w:val="00476A47"/>
    <w:rsid w:val="00476AB6"/>
    <w:rsid w:val="00477B31"/>
    <w:rsid w:val="00480162"/>
    <w:rsid w:val="004813B3"/>
    <w:rsid w:val="004823CC"/>
    <w:rsid w:val="00483944"/>
    <w:rsid w:val="0048419C"/>
    <w:rsid w:val="00484FED"/>
    <w:rsid w:val="00485525"/>
    <w:rsid w:val="004859E2"/>
    <w:rsid w:val="00485F2A"/>
    <w:rsid w:val="004863E1"/>
    <w:rsid w:val="00486B55"/>
    <w:rsid w:val="004874EC"/>
    <w:rsid w:val="00491A74"/>
    <w:rsid w:val="0049223B"/>
    <w:rsid w:val="004925D3"/>
    <w:rsid w:val="004929E4"/>
    <w:rsid w:val="00493608"/>
    <w:rsid w:val="00493AF9"/>
    <w:rsid w:val="004948B3"/>
    <w:rsid w:val="004952F6"/>
    <w:rsid w:val="004958B3"/>
    <w:rsid w:val="004960B5"/>
    <w:rsid w:val="00496685"/>
    <w:rsid w:val="00496E18"/>
    <w:rsid w:val="00496E43"/>
    <w:rsid w:val="004974D8"/>
    <w:rsid w:val="004A0765"/>
    <w:rsid w:val="004A0F2A"/>
    <w:rsid w:val="004A1734"/>
    <w:rsid w:val="004A1C5D"/>
    <w:rsid w:val="004A1CC7"/>
    <w:rsid w:val="004A2D8F"/>
    <w:rsid w:val="004A3051"/>
    <w:rsid w:val="004A5EDC"/>
    <w:rsid w:val="004A712A"/>
    <w:rsid w:val="004A7722"/>
    <w:rsid w:val="004B14A7"/>
    <w:rsid w:val="004B2068"/>
    <w:rsid w:val="004B2363"/>
    <w:rsid w:val="004B28E1"/>
    <w:rsid w:val="004B2F56"/>
    <w:rsid w:val="004B35EC"/>
    <w:rsid w:val="004B383E"/>
    <w:rsid w:val="004B4580"/>
    <w:rsid w:val="004B5316"/>
    <w:rsid w:val="004B5522"/>
    <w:rsid w:val="004B61C2"/>
    <w:rsid w:val="004B6D52"/>
    <w:rsid w:val="004B6D8E"/>
    <w:rsid w:val="004B715A"/>
    <w:rsid w:val="004B7B69"/>
    <w:rsid w:val="004B7C9F"/>
    <w:rsid w:val="004C090C"/>
    <w:rsid w:val="004C17D2"/>
    <w:rsid w:val="004C1D9B"/>
    <w:rsid w:val="004C217A"/>
    <w:rsid w:val="004C35CD"/>
    <w:rsid w:val="004C3803"/>
    <w:rsid w:val="004C5CF3"/>
    <w:rsid w:val="004C77DB"/>
    <w:rsid w:val="004C7F69"/>
    <w:rsid w:val="004D0281"/>
    <w:rsid w:val="004D0AE2"/>
    <w:rsid w:val="004D1C32"/>
    <w:rsid w:val="004D1E87"/>
    <w:rsid w:val="004D1F94"/>
    <w:rsid w:val="004D231B"/>
    <w:rsid w:val="004D2727"/>
    <w:rsid w:val="004D28BA"/>
    <w:rsid w:val="004D2B4B"/>
    <w:rsid w:val="004D304E"/>
    <w:rsid w:val="004D4891"/>
    <w:rsid w:val="004D53E4"/>
    <w:rsid w:val="004D557A"/>
    <w:rsid w:val="004D5671"/>
    <w:rsid w:val="004D5B30"/>
    <w:rsid w:val="004D5D9B"/>
    <w:rsid w:val="004D5EF7"/>
    <w:rsid w:val="004D6073"/>
    <w:rsid w:val="004D6E68"/>
    <w:rsid w:val="004D7784"/>
    <w:rsid w:val="004D77AD"/>
    <w:rsid w:val="004D7836"/>
    <w:rsid w:val="004E0603"/>
    <w:rsid w:val="004E144F"/>
    <w:rsid w:val="004E1503"/>
    <w:rsid w:val="004E1977"/>
    <w:rsid w:val="004E1B0A"/>
    <w:rsid w:val="004E1C8E"/>
    <w:rsid w:val="004E27C5"/>
    <w:rsid w:val="004E2FC6"/>
    <w:rsid w:val="004E386A"/>
    <w:rsid w:val="004E4623"/>
    <w:rsid w:val="004E4706"/>
    <w:rsid w:val="004E515C"/>
    <w:rsid w:val="004E54F5"/>
    <w:rsid w:val="004E5843"/>
    <w:rsid w:val="004E6A12"/>
    <w:rsid w:val="004E6E9A"/>
    <w:rsid w:val="004F09DA"/>
    <w:rsid w:val="004F1DB0"/>
    <w:rsid w:val="004F2130"/>
    <w:rsid w:val="004F22A1"/>
    <w:rsid w:val="004F23E5"/>
    <w:rsid w:val="004F2639"/>
    <w:rsid w:val="004F2E2A"/>
    <w:rsid w:val="004F30DA"/>
    <w:rsid w:val="004F3B83"/>
    <w:rsid w:val="004F4D14"/>
    <w:rsid w:val="004F4E59"/>
    <w:rsid w:val="004F5190"/>
    <w:rsid w:val="004F53E2"/>
    <w:rsid w:val="004F5518"/>
    <w:rsid w:val="004F5616"/>
    <w:rsid w:val="004F78EF"/>
    <w:rsid w:val="005009E5"/>
    <w:rsid w:val="00501516"/>
    <w:rsid w:val="0050161D"/>
    <w:rsid w:val="005016FD"/>
    <w:rsid w:val="005017A3"/>
    <w:rsid w:val="00501A05"/>
    <w:rsid w:val="00502330"/>
    <w:rsid w:val="00502397"/>
    <w:rsid w:val="005024D2"/>
    <w:rsid w:val="005029FB"/>
    <w:rsid w:val="00503666"/>
    <w:rsid w:val="00503BFB"/>
    <w:rsid w:val="0050401E"/>
    <w:rsid w:val="00504841"/>
    <w:rsid w:val="00504862"/>
    <w:rsid w:val="00504ED5"/>
    <w:rsid w:val="00505AD4"/>
    <w:rsid w:val="00505C33"/>
    <w:rsid w:val="00507FEA"/>
    <w:rsid w:val="00510110"/>
    <w:rsid w:val="00510176"/>
    <w:rsid w:val="005106CC"/>
    <w:rsid w:val="00510CB7"/>
    <w:rsid w:val="0051106D"/>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2154"/>
    <w:rsid w:val="00522D87"/>
    <w:rsid w:val="005230A8"/>
    <w:rsid w:val="00523563"/>
    <w:rsid w:val="005236FD"/>
    <w:rsid w:val="00524982"/>
    <w:rsid w:val="00524995"/>
    <w:rsid w:val="00524DDF"/>
    <w:rsid w:val="00524EFA"/>
    <w:rsid w:val="005250B5"/>
    <w:rsid w:val="0052546C"/>
    <w:rsid w:val="0052548E"/>
    <w:rsid w:val="00525BD2"/>
    <w:rsid w:val="005267C0"/>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CB4"/>
    <w:rsid w:val="00537D28"/>
    <w:rsid w:val="00537E15"/>
    <w:rsid w:val="00540468"/>
    <w:rsid w:val="005405BB"/>
    <w:rsid w:val="005409F4"/>
    <w:rsid w:val="00540D68"/>
    <w:rsid w:val="005422AF"/>
    <w:rsid w:val="00542491"/>
    <w:rsid w:val="00543250"/>
    <w:rsid w:val="00543262"/>
    <w:rsid w:val="005435B8"/>
    <w:rsid w:val="0054371E"/>
    <w:rsid w:val="0054449E"/>
    <w:rsid w:val="00544728"/>
    <w:rsid w:val="00544B52"/>
    <w:rsid w:val="005457B4"/>
    <w:rsid w:val="00545BDE"/>
    <w:rsid w:val="00545CE7"/>
    <w:rsid w:val="00545F4E"/>
    <w:rsid w:val="0054752B"/>
    <w:rsid w:val="00551E52"/>
    <w:rsid w:val="005525A4"/>
    <w:rsid w:val="00552D6E"/>
    <w:rsid w:val="00553DFD"/>
    <w:rsid w:val="00556113"/>
    <w:rsid w:val="0055623A"/>
    <w:rsid w:val="005563D9"/>
    <w:rsid w:val="0055694E"/>
    <w:rsid w:val="0055706B"/>
    <w:rsid w:val="005577B1"/>
    <w:rsid w:val="00557E3D"/>
    <w:rsid w:val="00560733"/>
    <w:rsid w:val="00560961"/>
    <w:rsid w:val="00562EB1"/>
    <w:rsid w:val="00563192"/>
    <w:rsid w:val="0056327C"/>
    <w:rsid w:val="0056331A"/>
    <w:rsid w:val="005639B0"/>
    <w:rsid w:val="005646AD"/>
    <w:rsid w:val="00564FB7"/>
    <w:rsid w:val="00565307"/>
    <w:rsid w:val="0056625A"/>
    <w:rsid w:val="00567040"/>
    <w:rsid w:val="005670AA"/>
    <w:rsid w:val="005716B8"/>
    <w:rsid w:val="00571702"/>
    <w:rsid w:val="00571F29"/>
    <w:rsid w:val="00572E1F"/>
    <w:rsid w:val="00573626"/>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DE5"/>
    <w:rsid w:val="00594FEE"/>
    <w:rsid w:val="00595213"/>
    <w:rsid w:val="005953F4"/>
    <w:rsid w:val="005960B4"/>
    <w:rsid w:val="00596246"/>
    <w:rsid w:val="0059636E"/>
    <w:rsid w:val="00597316"/>
    <w:rsid w:val="005A1236"/>
    <w:rsid w:val="005A16C6"/>
    <w:rsid w:val="005A1D54"/>
    <w:rsid w:val="005A3061"/>
    <w:rsid w:val="005A3A35"/>
    <w:rsid w:val="005A3DC6"/>
    <w:rsid w:val="005A3EB8"/>
    <w:rsid w:val="005A3EDC"/>
    <w:rsid w:val="005A51C8"/>
    <w:rsid w:val="005A5B64"/>
    <w:rsid w:val="005A5F75"/>
    <w:rsid w:val="005A64FF"/>
    <w:rsid w:val="005A654A"/>
    <w:rsid w:val="005A7FD2"/>
    <w:rsid w:val="005B14BB"/>
    <w:rsid w:val="005B1797"/>
    <w:rsid w:val="005B18D8"/>
    <w:rsid w:val="005B1CFC"/>
    <w:rsid w:val="005B1DD6"/>
    <w:rsid w:val="005B1E95"/>
    <w:rsid w:val="005B20E7"/>
    <w:rsid w:val="005B598A"/>
    <w:rsid w:val="005B6B3E"/>
    <w:rsid w:val="005B7350"/>
    <w:rsid w:val="005C1C00"/>
    <w:rsid w:val="005C2856"/>
    <w:rsid w:val="005C2865"/>
    <w:rsid w:val="005C4093"/>
    <w:rsid w:val="005C4C12"/>
    <w:rsid w:val="005C569A"/>
    <w:rsid w:val="005C6159"/>
    <w:rsid w:val="005C6B8D"/>
    <w:rsid w:val="005D00A5"/>
    <w:rsid w:val="005D00D6"/>
    <w:rsid w:val="005D07B2"/>
    <w:rsid w:val="005D0D93"/>
    <w:rsid w:val="005D11DA"/>
    <w:rsid w:val="005D1A14"/>
    <w:rsid w:val="005D26DF"/>
    <w:rsid w:val="005D2EDB"/>
    <w:rsid w:val="005D3674"/>
    <w:rsid w:val="005D36B1"/>
    <w:rsid w:val="005D4D30"/>
    <w:rsid w:val="005D4D37"/>
    <w:rsid w:val="005D4DAF"/>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66B"/>
    <w:rsid w:val="005E3FC4"/>
    <w:rsid w:val="005E414C"/>
    <w:rsid w:val="005E4C8D"/>
    <w:rsid w:val="005E573E"/>
    <w:rsid w:val="005E5FFF"/>
    <w:rsid w:val="005E61FD"/>
    <w:rsid w:val="005E6606"/>
    <w:rsid w:val="005E6D42"/>
    <w:rsid w:val="005E79C4"/>
    <w:rsid w:val="005F1339"/>
    <w:rsid w:val="005F1793"/>
    <w:rsid w:val="005F1B96"/>
    <w:rsid w:val="005F1DBB"/>
    <w:rsid w:val="005F1F95"/>
    <w:rsid w:val="005F35FC"/>
    <w:rsid w:val="005F3802"/>
    <w:rsid w:val="005F425D"/>
    <w:rsid w:val="005F5280"/>
    <w:rsid w:val="005F53F2"/>
    <w:rsid w:val="005F723B"/>
    <w:rsid w:val="005F7318"/>
    <w:rsid w:val="005F7992"/>
    <w:rsid w:val="005F7C1D"/>
    <w:rsid w:val="005F7CB1"/>
    <w:rsid w:val="00600DD3"/>
    <w:rsid w:val="00603A00"/>
    <w:rsid w:val="0060505A"/>
    <w:rsid w:val="0060526C"/>
    <w:rsid w:val="00606328"/>
    <w:rsid w:val="00606479"/>
    <w:rsid w:val="00606501"/>
    <w:rsid w:val="0060652B"/>
    <w:rsid w:val="00606B84"/>
    <w:rsid w:val="00606EAC"/>
    <w:rsid w:val="0060715C"/>
    <w:rsid w:val="006077A5"/>
    <w:rsid w:val="006124A7"/>
    <w:rsid w:val="00612BDF"/>
    <w:rsid w:val="00613DE3"/>
    <w:rsid w:val="00614934"/>
    <w:rsid w:val="00614AC6"/>
    <w:rsid w:val="00615570"/>
    <w:rsid w:val="006158AD"/>
    <w:rsid w:val="0061671E"/>
    <w:rsid w:val="00616808"/>
    <w:rsid w:val="00616FA2"/>
    <w:rsid w:val="006175DC"/>
    <w:rsid w:val="00617A6E"/>
    <w:rsid w:val="00620934"/>
    <w:rsid w:val="00620AB7"/>
    <w:rsid w:val="00621350"/>
    <w:rsid w:val="00621D3B"/>
    <w:rsid w:val="00621FDC"/>
    <w:rsid w:val="006221DA"/>
    <w:rsid w:val="00622919"/>
    <w:rsid w:val="00622C40"/>
    <w:rsid w:val="006237BD"/>
    <w:rsid w:val="00623998"/>
    <w:rsid w:val="006244AB"/>
    <w:rsid w:val="00626621"/>
    <w:rsid w:val="00627101"/>
    <w:rsid w:val="0062728A"/>
    <w:rsid w:val="0062797A"/>
    <w:rsid w:val="00627E00"/>
    <w:rsid w:val="00630BF1"/>
    <w:rsid w:val="00630CC3"/>
    <w:rsid w:val="0063101C"/>
    <w:rsid w:val="00631658"/>
    <w:rsid w:val="00631744"/>
    <w:rsid w:val="0063179A"/>
    <w:rsid w:val="006330A7"/>
    <w:rsid w:val="00633389"/>
    <w:rsid w:val="00633830"/>
    <w:rsid w:val="00633E1E"/>
    <w:rsid w:val="00634909"/>
    <w:rsid w:val="0063490D"/>
    <w:rsid w:val="00634DC9"/>
    <w:rsid w:val="006359D2"/>
    <w:rsid w:val="00635D52"/>
    <w:rsid w:val="006368CC"/>
    <w:rsid w:val="00637DAB"/>
    <w:rsid w:val="00640081"/>
    <w:rsid w:val="00640568"/>
    <w:rsid w:val="00641AD5"/>
    <w:rsid w:val="00642EE5"/>
    <w:rsid w:val="00642EFE"/>
    <w:rsid w:val="00644CE2"/>
    <w:rsid w:val="00646020"/>
    <w:rsid w:val="006460EB"/>
    <w:rsid w:val="0064799A"/>
    <w:rsid w:val="00647B5C"/>
    <w:rsid w:val="00650073"/>
    <w:rsid w:val="00650458"/>
    <w:rsid w:val="006505D2"/>
    <w:rsid w:val="00651408"/>
    <w:rsid w:val="00651E02"/>
    <w:rsid w:val="006521E5"/>
    <w:rsid w:val="0065252A"/>
    <w:rsid w:val="00653219"/>
    <w:rsid w:val="00653854"/>
    <w:rsid w:val="00654ADD"/>
    <w:rsid w:val="00654D3D"/>
    <w:rsid w:val="00655DB6"/>
    <w:rsid w:val="00655E71"/>
    <w:rsid w:val="00655EBD"/>
    <w:rsid w:val="006568C9"/>
    <w:rsid w:val="00657F32"/>
    <w:rsid w:val="006607D5"/>
    <w:rsid w:val="006608AD"/>
    <w:rsid w:val="006618DE"/>
    <w:rsid w:val="00662165"/>
    <w:rsid w:val="00662233"/>
    <w:rsid w:val="00662623"/>
    <w:rsid w:val="0066349B"/>
    <w:rsid w:val="006643B5"/>
    <w:rsid w:val="006647B9"/>
    <w:rsid w:val="00664A10"/>
    <w:rsid w:val="00664DBA"/>
    <w:rsid w:val="00665313"/>
    <w:rsid w:val="006657A3"/>
    <w:rsid w:val="006657EE"/>
    <w:rsid w:val="00667A56"/>
    <w:rsid w:val="0067102D"/>
    <w:rsid w:val="00671A82"/>
    <w:rsid w:val="0067229B"/>
    <w:rsid w:val="00672968"/>
    <w:rsid w:val="00674358"/>
    <w:rsid w:val="0067579A"/>
    <w:rsid w:val="00676178"/>
    <w:rsid w:val="00676337"/>
    <w:rsid w:val="00677658"/>
    <w:rsid w:val="00677C72"/>
    <w:rsid w:val="006818C6"/>
    <w:rsid w:val="00682477"/>
    <w:rsid w:val="00685954"/>
    <w:rsid w:val="00685962"/>
    <w:rsid w:val="00685A30"/>
    <w:rsid w:val="00685C48"/>
    <w:rsid w:val="00685FE6"/>
    <w:rsid w:val="00686AE3"/>
    <w:rsid w:val="00691009"/>
    <w:rsid w:val="006912BB"/>
    <w:rsid w:val="00692C09"/>
    <w:rsid w:val="00692FA3"/>
    <w:rsid w:val="00693444"/>
    <w:rsid w:val="00693C4E"/>
    <w:rsid w:val="006953B6"/>
    <w:rsid w:val="0069568D"/>
    <w:rsid w:val="0069599B"/>
    <w:rsid w:val="006968E8"/>
    <w:rsid w:val="00697140"/>
    <w:rsid w:val="00697C38"/>
    <w:rsid w:val="006A0728"/>
    <w:rsid w:val="006A0D8B"/>
    <w:rsid w:val="006A0F27"/>
    <w:rsid w:val="006A134C"/>
    <w:rsid w:val="006A14B3"/>
    <w:rsid w:val="006A1922"/>
    <w:rsid w:val="006A1F61"/>
    <w:rsid w:val="006A2434"/>
    <w:rsid w:val="006A26BE"/>
    <w:rsid w:val="006A2D46"/>
    <w:rsid w:val="006A3BB8"/>
    <w:rsid w:val="006A475C"/>
    <w:rsid w:val="006A699C"/>
    <w:rsid w:val="006A6A31"/>
    <w:rsid w:val="006A6D19"/>
    <w:rsid w:val="006A7FAF"/>
    <w:rsid w:val="006B0116"/>
    <w:rsid w:val="006B0566"/>
    <w:rsid w:val="006B14BD"/>
    <w:rsid w:val="006B2824"/>
    <w:rsid w:val="006B2F02"/>
    <w:rsid w:val="006B32F5"/>
    <w:rsid w:val="006B3C3D"/>
    <w:rsid w:val="006B3E66"/>
    <w:rsid w:val="006B3FAE"/>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1F14"/>
    <w:rsid w:val="006C2178"/>
    <w:rsid w:val="006C3115"/>
    <w:rsid w:val="006C3873"/>
    <w:rsid w:val="006C3909"/>
    <w:rsid w:val="006C4169"/>
    <w:rsid w:val="006C47B0"/>
    <w:rsid w:val="006C47F0"/>
    <w:rsid w:val="006C53B6"/>
    <w:rsid w:val="006C679A"/>
    <w:rsid w:val="006C68BB"/>
    <w:rsid w:val="006C778B"/>
    <w:rsid w:val="006C7B6E"/>
    <w:rsid w:val="006C7FE2"/>
    <w:rsid w:val="006D0B02"/>
    <w:rsid w:val="006D0D6F"/>
    <w:rsid w:val="006D1826"/>
    <w:rsid w:val="006D1B54"/>
    <w:rsid w:val="006D1BA0"/>
    <w:rsid w:val="006D3529"/>
    <w:rsid w:val="006D3D3F"/>
    <w:rsid w:val="006D4E1D"/>
    <w:rsid w:val="006D5516"/>
    <w:rsid w:val="006D5E0B"/>
    <w:rsid w:val="006D6150"/>
    <w:rsid w:val="006D618D"/>
    <w:rsid w:val="006D7324"/>
    <w:rsid w:val="006E06F0"/>
    <w:rsid w:val="006E0CC2"/>
    <w:rsid w:val="006E0E0B"/>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4DB3"/>
    <w:rsid w:val="006F6413"/>
    <w:rsid w:val="006F77D7"/>
    <w:rsid w:val="00700C81"/>
    <w:rsid w:val="007010F4"/>
    <w:rsid w:val="00701157"/>
    <w:rsid w:val="007019EA"/>
    <w:rsid w:val="007032AC"/>
    <w:rsid w:val="00703303"/>
    <w:rsid w:val="007035C9"/>
    <w:rsid w:val="0070371B"/>
    <w:rsid w:val="0070389E"/>
    <w:rsid w:val="00703C74"/>
    <w:rsid w:val="00704862"/>
    <w:rsid w:val="00704898"/>
    <w:rsid w:val="00705492"/>
    <w:rsid w:val="00705706"/>
    <w:rsid w:val="0070731F"/>
    <w:rsid w:val="00707B86"/>
    <w:rsid w:val="0071114A"/>
    <w:rsid w:val="00711C73"/>
    <w:rsid w:val="00712311"/>
    <w:rsid w:val="00712DB8"/>
    <w:rsid w:val="00712DEB"/>
    <w:rsid w:val="007131F4"/>
    <w:rsid w:val="00713319"/>
    <w:rsid w:val="00714C96"/>
    <w:rsid w:val="007154FC"/>
    <w:rsid w:val="0071687B"/>
    <w:rsid w:val="0071689A"/>
    <w:rsid w:val="00716F47"/>
    <w:rsid w:val="007204FD"/>
    <w:rsid w:val="007210AC"/>
    <w:rsid w:val="007214B3"/>
    <w:rsid w:val="00721CBC"/>
    <w:rsid w:val="007224D2"/>
    <w:rsid w:val="00722665"/>
    <w:rsid w:val="00723462"/>
    <w:rsid w:val="00723C46"/>
    <w:rsid w:val="007248F1"/>
    <w:rsid w:val="00725ED3"/>
    <w:rsid w:val="00726405"/>
    <w:rsid w:val="007268F5"/>
    <w:rsid w:val="007279A6"/>
    <w:rsid w:val="00730556"/>
    <w:rsid w:val="00731BD1"/>
    <w:rsid w:val="00731D26"/>
    <w:rsid w:val="007320DA"/>
    <w:rsid w:val="0073255D"/>
    <w:rsid w:val="00733177"/>
    <w:rsid w:val="00734975"/>
    <w:rsid w:val="00734A5D"/>
    <w:rsid w:val="00735365"/>
    <w:rsid w:val="00736A43"/>
    <w:rsid w:val="00737986"/>
    <w:rsid w:val="00737B2F"/>
    <w:rsid w:val="00737D93"/>
    <w:rsid w:val="00737F14"/>
    <w:rsid w:val="00740036"/>
    <w:rsid w:val="00740919"/>
    <w:rsid w:val="0074145B"/>
    <w:rsid w:val="0074190D"/>
    <w:rsid w:val="00741BB7"/>
    <w:rsid w:val="00742929"/>
    <w:rsid w:val="00742FA7"/>
    <w:rsid w:val="007431AB"/>
    <w:rsid w:val="0074334C"/>
    <w:rsid w:val="00744742"/>
    <w:rsid w:val="00744D01"/>
    <w:rsid w:val="00745561"/>
    <w:rsid w:val="007458C9"/>
    <w:rsid w:val="00747893"/>
    <w:rsid w:val="007478B5"/>
    <w:rsid w:val="00750406"/>
    <w:rsid w:val="0075067F"/>
    <w:rsid w:val="00750AED"/>
    <w:rsid w:val="00751116"/>
    <w:rsid w:val="00751D05"/>
    <w:rsid w:val="007525C0"/>
    <w:rsid w:val="00752C64"/>
    <w:rsid w:val="00753C9B"/>
    <w:rsid w:val="00753E6E"/>
    <w:rsid w:val="00753F93"/>
    <w:rsid w:val="007542A6"/>
    <w:rsid w:val="00754697"/>
    <w:rsid w:val="007547BE"/>
    <w:rsid w:val="00754E46"/>
    <w:rsid w:val="007554B5"/>
    <w:rsid w:val="00755AA2"/>
    <w:rsid w:val="00756165"/>
    <w:rsid w:val="00757100"/>
    <w:rsid w:val="00757281"/>
    <w:rsid w:val="007579D0"/>
    <w:rsid w:val="00757A3F"/>
    <w:rsid w:val="00757D6C"/>
    <w:rsid w:val="00757DF7"/>
    <w:rsid w:val="007602A3"/>
    <w:rsid w:val="00760462"/>
    <w:rsid w:val="007607B8"/>
    <w:rsid w:val="00760CCC"/>
    <w:rsid w:val="00760E9B"/>
    <w:rsid w:val="00761986"/>
    <w:rsid w:val="00761A3A"/>
    <w:rsid w:val="007622B8"/>
    <w:rsid w:val="0076368E"/>
    <w:rsid w:val="0076384C"/>
    <w:rsid w:val="00763EF7"/>
    <w:rsid w:val="00764AAD"/>
    <w:rsid w:val="00764D1B"/>
    <w:rsid w:val="00767670"/>
    <w:rsid w:val="007676F5"/>
    <w:rsid w:val="0076785A"/>
    <w:rsid w:val="00767AD3"/>
    <w:rsid w:val="00767B04"/>
    <w:rsid w:val="007706D9"/>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0228"/>
    <w:rsid w:val="007811AE"/>
    <w:rsid w:val="007811BC"/>
    <w:rsid w:val="007813EB"/>
    <w:rsid w:val="00781688"/>
    <w:rsid w:val="0078198D"/>
    <w:rsid w:val="00782D3C"/>
    <w:rsid w:val="00782F48"/>
    <w:rsid w:val="0078375F"/>
    <w:rsid w:val="0078387F"/>
    <w:rsid w:val="007839E7"/>
    <w:rsid w:val="00784B86"/>
    <w:rsid w:val="00784CB7"/>
    <w:rsid w:val="0078543B"/>
    <w:rsid w:val="0078575D"/>
    <w:rsid w:val="00785E88"/>
    <w:rsid w:val="007862B1"/>
    <w:rsid w:val="00786DDF"/>
    <w:rsid w:val="0078774A"/>
    <w:rsid w:val="007912D3"/>
    <w:rsid w:val="00791764"/>
    <w:rsid w:val="00791D24"/>
    <w:rsid w:val="00792DAF"/>
    <w:rsid w:val="007930CD"/>
    <w:rsid w:val="00793108"/>
    <w:rsid w:val="00793BF7"/>
    <w:rsid w:val="00793E8B"/>
    <w:rsid w:val="007942E8"/>
    <w:rsid w:val="00794790"/>
    <w:rsid w:val="00794CDD"/>
    <w:rsid w:val="0079574B"/>
    <w:rsid w:val="00796076"/>
    <w:rsid w:val="007961A6"/>
    <w:rsid w:val="007968A3"/>
    <w:rsid w:val="0079727E"/>
    <w:rsid w:val="00797894"/>
    <w:rsid w:val="007978D2"/>
    <w:rsid w:val="007A0AFF"/>
    <w:rsid w:val="007A16FB"/>
    <w:rsid w:val="007A1BC8"/>
    <w:rsid w:val="007A1F42"/>
    <w:rsid w:val="007A2020"/>
    <w:rsid w:val="007A2E03"/>
    <w:rsid w:val="007A2E3D"/>
    <w:rsid w:val="007A2FC9"/>
    <w:rsid w:val="007A3EE6"/>
    <w:rsid w:val="007A3F75"/>
    <w:rsid w:val="007A4BB9"/>
    <w:rsid w:val="007A518F"/>
    <w:rsid w:val="007A5810"/>
    <w:rsid w:val="007A5D9F"/>
    <w:rsid w:val="007A5E2D"/>
    <w:rsid w:val="007A7175"/>
    <w:rsid w:val="007A7DEB"/>
    <w:rsid w:val="007B02CE"/>
    <w:rsid w:val="007B188A"/>
    <w:rsid w:val="007B1D51"/>
    <w:rsid w:val="007B203B"/>
    <w:rsid w:val="007B207A"/>
    <w:rsid w:val="007B2E21"/>
    <w:rsid w:val="007B36E4"/>
    <w:rsid w:val="007B3D9D"/>
    <w:rsid w:val="007B6811"/>
    <w:rsid w:val="007B6A2D"/>
    <w:rsid w:val="007B70B2"/>
    <w:rsid w:val="007C009B"/>
    <w:rsid w:val="007C081F"/>
    <w:rsid w:val="007C0837"/>
    <w:rsid w:val="007C13B3"/>
    <w:rsid w:val="007C15C5"/>
    <w:rsid w:val="007C1825"/>
    <w:rsid w:val="007C1D08"/>
    <w:rsid w:val="007C3D16"/>
    <w:rsid w:val="007C3D60"/>
    <w:rsid w:val="007C3FF3"/>
    <w:rsid w:val="007C4512"/>
    <w:rsid w:val="007C4876"/>
    <w:rsid w:val="007C49D4"/>
    <w:rsid w:val="007C4D9A"/>
    <w:rsid w:val="007C55BD"/>
    <w:rsid w:val="007C5F44"/>
    <w:rsid w:val="007C5F55"/>
    <w:rsid w:val="007C6F4D"/>
    <w:rsid w:val="007D058E"/>
    <w:rsid w:val="007D0927"/>
    <w:rsid w:val="007D0C96"/>
    <w:rsid w:val="007D1213"/>
    <w:rsid w:val="007D12B1"/>
    <w:rsid w:val="007D13EE"/>
    <w:rsid w:val="007D1CD8"/>
    <w:rsid w:val="007D2B56"/>
    <w:rsid w:val="007D34E7"/>
    <w:rsid w:val="007D3AF9"/>
    <w:rsid w:val="007D3E45"/>
    <w:rsid w:val="007D4017"/>
    <w:rsid w:val="007D716A"/>
    <w:rsid w:val="007D7707"/>
    <w:rsid w:val="007E0DD7"/>
    <w:rsid w:val="007E0E5F"/>
    <w:rsid w:val="007E0EA0"/>
    <w:rsid w:val="007E0EB8"/>
    <w:rsid w:val="007E15A7"/>
    <w:rsid w:val="007E1A5C"/>
    <w:rsid w:val="007E2126"/>
    <w:rsid w:val="007E238F"/>
    <w:rsid w:val="007E2993"/>
    <w:rsid w:val="007E39F5"/>
    <w:rsid w:val="007E3AEE"/>
    <w:rsid w:val="007E3E25"/>
    <w:rsid w:val="007E46FE"/>
    <w:rsid w:val="007E4F0F"/>
    <w:rsid w:val="007E55D1"/>
    <w:rsid w:val="007E6804"/>
    <w:rsid w:val="007E6E01"/>
    <w:rsid w:val="007E74DE"/>
    <w:rsid w:val="007E799F"/>
    <w:rsid w:val="007F0EEB"/>
    <w:rsid w:val="007F12DE"/>
    <w:rsid w:val="007F1314"/>
    <w:rsid w:val="007F1F51"/>
    <w:rsid w:val="007F281F"/>
    <w:rsid w:val="007F29BB"/>
    <w:rsid w:val="007F3495"/>
    <w:rsid w:val="007F3D95"/>
    <w:rsid w:val="007F445C"/>
    <w:rsid w:val="007F503F"/>
    <w:rsid w:val="007F5A5F"/>
    <w:rsid w:val="007F6033"/>
    <w:rsid w:val="007F6722"/>
    <w:rsid w:val="007F6A3F"/>
    <w:rsid w:val="008011E4"/>
    <w:rsid w:val="008013DA"/>
    <w:rsid w:val="00802147"/>
    <w:rsid w:val="0080437A"/>
    <w:rsid w:val="00804696"/>
    <w:rsid w:val="00805326"/>
    <w:rsid w:val="00805DEA"/>
    <w:rsid w:val="008061D6"/>
    <w:rsid w:val="00806303"/>
    <w:rsid w:val="008069F0"/>
    <w:rsid w:val="00807178"/>
    <w:rsid w:val="0080763E"/>
    <w:rsid w:val="00807F1E"/>
    <w:rsid w:val="00807F3B"/>
    <w:rsid w:val="008105B4"/>
    <w:rsid w:val="00810640"/>
    <w:rsid w:val="00811D16"/>
    <w:rsid w:val="00811DCB"/>
    <w:rsid w:val="0081201B"/>
    <w:rsid w:val="008128C9"/>
    <w:rsid w:val="00813F7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26BD0"/>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68D1"/>
    <w:rsid w:val="00847EB9"/>
    <w:rsid w:val="008504E0"/>
    <w:rsid w:val="00850570"/>
    <w:rsid w:val="00850857"/>
    <w:rsid w:val="008510F1"/>
    <w:rsid w:val="0085236E"/>
    <w:rsid w:val="00852545"/>
    <w:rsid w:val="00852DFC"/>
    <w:rsid w:val="00853479"/>
    <w:rsid w:val="00853563"/>
    <w:rsid w:val="00854035"/>
    <w:rsid w:val="008546A0"/>
    <w:rsid w:val="0085527A"/>
    <w:rsid w:val="008558B3"/>
    <w:rsid w:val="00855F55"/>
    <w:rsid w:val="0085683F"/>
    <w:rsid w:val="008568E9"/>
    <w:rsid w:val="00856FDE"/>
    <w:rsid w:val="0085736F"/>
    <w:rsid w:val="00857BF8"/>
    <w:rsid w:val="0086004A"/>
    <w:rsid w:val="008601B2"/>
    <w:rsid w:val="0086059D"/>
    <w:rsid w:val="008607A9"/>
    <w:rsid w:val="00860B3B"/>
    <w:rsid w:val="00861BEB"/>
    <w:rsid w:val="00862230"/>
    <w:rsid w:val="008626E5"/>
    <w:rsid w:val="008628CD"/>
    <w:rsid w:val="008628EC"/>
    <w:rsid w:val="00862B55"/>
    <w:rsid w:val="00865D94"/>
    <w:rsid w:val="00866029"/>
    <w:rsid w:val="008671ED"/>
    <w:rsid w:val="00867987"/>
    <w:rsid w:val="008702CB"/>
    <w:rsid w:val="00870AA7"/>
    <w:rsid w:val="0087155D"/>
    <w:rsid w:val="00871E55"/>
    <w:rsid w:val="0087341E"/>
    <w:rsid w:val="0087360C"/>
    <w:rsid w:val="00873E83"/>
    <w:rsid w:val="00873FE9"/>
    <w:rsid w:val="008743F2"/>
    <w:rsid w:val="008749D7"/>
    <w:rsid w:val="008769B4"/>
    <w:rsid w:val="008777E0"/>
    <w:rsid w:val="00877CF3"/>
    <w:rsid w:val="00877F78"/>
    <w:rsid w:val="0088001E"/>
    <w:rsid w:val="00880500"/>
    <w:rsid w:val="00881C05"/>
    <w:rsid w:val="00881C22"/>
    <w:rsid w:val="0088384C"/>
    <w:rsid w:val="00884204"/>
    <w:rsid w:val="00884822"/>
    <w:rsid w:val="00884DAE"/>
    <w:rsid w:val="00886035"/>
    <w:rsid w:val="00886AA6"/>
    <w:rsid w:val="00886E87"/>
    <w:rsid w:val="00886EFE"/>
    <w:rsid w:val="008870AF"/>
    <w:rsid w:val="00887807"/>
    <w:rsid w:val="008916DE"/>
    <w:rsid w:val="008920F8"/>
    <w:rsid w:val="00892715"/>
    <w:rsid w:val="0089384E"/>
    <w:rsid w:val="00893E05"/>
    <w:rsid w:val="008957DB"/>
    <w:rsid w:val="00895B57"/>
    <w:rsid w:val="00896212"/>
    <w:rsid w:val="0089622B"/>
    <w:rsid w:val="00896A13"/>
    <w:rsid w:val="008A0698"/>
    <w:rsid w:val="008A0AF2"/>
    <w:rsid w:val="008A120F"/>
    <w:rsid w:val="008A1E8D"/>
    <w:rsid w:val="008A24FA"/>
    <w:rsid w:val="008A2C22"/>
    <w:rsid w:val="008A2FF1"/>
    <w:rsid w:val="008A345D"/>
    <w:rsid w:val="008A3652"/>
    <w:rsid w:val="008A3C43"/>
    <w:rsid w:val="008A403C"/>
    <w:rsid w:val="008A4DA3"/>
    <w:rsid w:val="008A4FFE"/>
    <w:rsid w:val="008A56AD"/>
    <w:rsid w:val="008A5CEA"/>
    <w:rsid w:val="008A6B82"/>
    <w:rsid w:val="008A73D0"/>
    <w:rsid w:val="008A7905"/>
    <w:rsid w:val="008A7FD1"/>
    <w:rsid w:val="008B03EE"/>
    <w:rsid w:val="008B12AF"/>
    <w:rsid w:val="008B1605"/>
    <w:rsid w:val="008B1B4F"/>
    <w:rsid w:val="008B22A5"/>
    <w:rsid w:val="008B3AFA"/>
    <w:rsid w:val="008B4DB1"/>
    <w:rsid w:val="008B4FDA"/>
    <w:rsid w:val="008B57F4"/>
    <w:rsid w:val="008B62FE"/>
    <w:rsid w:val="008B6523"/>
    <w:rsid w:val="008B73CD"/>
    <w:rsid w:val="008C0804"/>
    <w:rsid w:val="008C0E12"/>
    <w:rsid w:val="008C17DA"/>
    <w:rsid w:val="008C1D72"/>
    <w:rsid w:val="008C2E27"/>
    <w:rsid w:val="008C343E"/>
    <w:rsid w:val="008C353D"/>
    <w:rsid w:val="008C417C"/>
    <w:rsid w:val="008C5175"/>
    <w:rsid w:val="008C5FC1"/>
    <w:rsid w:val="008C6A78"/>
    <w:rsid w:val="008C750C"/>
    <w:rsid w:val="008D0121"/>
    <w:rsid w:val="008D0FB6"/>
    <w:rsid w:val="008D11AA"/>
    <w:rsid w:val="008D126C"/>
    <w:rsid w:val="008D2411"/>
    <w:rsid w:val="008D294A"/>
    <w:rsid w:val="008D2B99"/>
    <w:rsid w:val="008D3511"/>
    <w:rsid w:val="008D3C71"/>
    <w:rsid w:val="008D493D"/>
    <w:rsid w:val="008D5016"/>
    <w:rsid w:val="008D549A"/>
    <w:rsid w:val="008D5704"/>
    <w:rsid w:val="008D5EE7"/>
    <w:rsid w:val="008D6EF8"/>
    <w:rsid w:val="008D72DB"/>
    <w:rsid w:val="008D77B2"/>
    <w:rsid w:val="008D7FF8"/>
    <w:rsid w:val="008E00F2"/>
    <w:rsid w:val="008E1FEB"/>
    <w:rsid w:val="008E24DC"/>
    <w:rsid w:val="008E3548"/>
    <w:rsid w:val="008E38E6"/>
    <w:rsid w:val="008E3B1B"/>
    <w:rsid w:val="008E3E18"/>
    <w:rsid w:val="008E4010"/>
    <w:rsid w:val="008E40AD"/>
    <w:rsid w:val="008E43BF"/>
    <w:rsid w:val="008E4477"/>
    <w:rsid w:val="008E4A90"/>
    <w:rsid w:val="008E4CA9"/>
    <w:rsid w:val="008E5B7C"/>
    <w:rsid w:val="008E5C09"/>
    <w:rsid w:val="008E5C68"/>
    <w:rsid w:val="008E60B3"/>
    <w:rsid w:val="008E6F39"/>
    <w:rsid w:val="008E79B4"/>
    <w:rsid w:val="008E7E43"/>
    <w:rsid w:val="008F0FA2"/>
    <w:rsid w:val="008F13BF"/>
    <w:rsid w:val="008F1751"/>
    <w:rsid w:val="008F2365"/>
    <w:rsid w:val="008F2917"/>
    <w:rsid w:val="008F2B76"/>
    <w:rsid w:val="008F527F"/>
    <w:rsid w:val="008F556C"/>
    <w:rsid w:val="008F6B74"/>
    <w:rsid w:val="009021FE"/>
    <w:rsid w:val="00902BB9"/>
    <w:rsid w:val="00902D0C"/>
    <w:rsid w:val="009037A3"/>
    <w:rsid w:val="00903898"/>
    <w:rsid w:val="0090481C"/>
    <w:rsid w:val="00904926"/>
    <w:rsid w:val="0090510C"/>
    <w:rsid w:val="00905984"/>
    <w:rsid w:val="00906104"/>
    <w:rsid w:val="00906204"/>
    <w:rsid w:val="00906352"/>
    <w:rsid w:val="00906D65"/>
    <w:rsid w:val="0091042F"/>
    <w:rsid w:val="0091064F"/>
    <w:rsid w:val="00910F71"/>
    <w:rsid w:val="009114A5"/>
    <w:rsid w:val="009123CA"/>
    <w:rsid w:val="00915104"/>
    <w:rsid w:val="009151B3"/>
    <w:rsid w:val="00915337"/>
    <w:rsid w:val="0091536E"/>
    <w:rsid w:val="009160C2"/>
    <w:rsid w:val="009165A7"/>
    <w:rsid w:val="00916A53"/>
    <w:rsid w:val="00917234"/>
    <w:rsid w:val="0091775C"/>
    <w:rsid w:val="00917FAA"/>
    <w:rsid w:val="00920009"/>
    <w:rsid w:val="00921032"/>
    <w:rsid w:val="00922306"/>
    <w:rsid w:val="009229DF"/>
    <w:rsid w:val="009241F7"/>
    <w:rsid w:val="00925A62"/>
    <w:rsid w:val="00926875"/>
    <w:rsid w:val="009312A9"/>
    <w:rsid w:val="00931A1F"/>
    <w:rsid w:val="00932E8F"/>
    <w:rsid w:val="00933457"/>
    <w:rsid w:val="009334DB"/>
    <w:rsid w:val="009335A0"/>
    <w:rsid w:val="0093460D"/>
    <w:rsid w:val="00934B33"/>
    <w:rsid w:val="00934CEF"/>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28EA"/>
    <w:rsid w:val="00943134"/>
    <w:rsid w:val="00945E74"/>
    <w:rsid w:val="0094684E"/>
    <w:rsid w:val="009471C4"/>
    <w:rsid w:val="00947D03"/>
    <w:rsid w:val="00951393"/>
    <w:rsid w:val="0095176C"/>
    <w:rsid w:val="0095199F"/>
    <w:rsid w:val="00952549"/>
    <w:rsid w:val="00952593"/>
    <w:rsid w:val="009535ED"/>
    <w:rsid w:val="00953F12"/>
    <w:rsid w:val="00954B19"/>
    <w:rsid w:val="00954B56"/>
    <w:rsid w:val="00954F59"/>
    <w:rsid w:val="00955152"/>
    <w:rsid w:val="009556E1"/>
    <w:rsid w:val="009559AB"/>
    <w:rsid w:val="00955A1E"/>
    <w:rsid w:val="00955CC1"/>
    <w:rsid w:val="00955E87"/>
    <w:rsid w:val="00956D11"/>
    <w:rsid w:val="00957967"/>
    <w:rsid w:val="00960802"/>
    <w:rsid w:val="009608D1"/>
    <w:rsid w:val="00961895"/>
    <w:rsid w:val="00962585"/>
    <w:rsid w:val="00962791"/>
    <w:rsid w:val="009628EC"/>
    <w:rsid w:val="00962A76"/>
    <w:rsid w:val="00963E00"/>
    <w:rsid w:val="009645B5"/>
    <w:rsid w:val="009647B3"/>
    <w:rsid w:val="009648D5"/>
    <w:rsid w:val="009650A0"/>
    <w:rsid w:val="00965350"/>
    <w:rsid w:val="00965B76"/>
    <w:rsid w:val="00965E05"/>
    <w:rsid w:val="00965FCF"/>
    <w:rsid w:val="009666E0"/>
    <w:rsid w:val="00966DEB"/>
    <w:rsid w:val="00966FA0"/>
    <w:rsid w:val="00971CAE"/>
    <w:rsid w:val="009724A5"/>
    <w:rsid w:val="00972668"/>
    <w:rsid w:val="009732B6"/>
    <w:rsid w:val="00973601"/>
    <w:rsid w:val="0097362A"/>
    <w:rsid w:val="00973BAB"/>
    <w:rsid w:val="00973FB1"/>
    <w:rsid w:val="009750D7"/>
    <w:rsid w:val="00975F7E"/>
    <w:rsid w:val="00976CDA"/>
    <w:rsid w:val="009771B9"/>
    <w:rsid w:val="009775DB"/>
    <w:rsid w:val="009813C4"/>
    <w:rsid w:val="00981540"/>
    <w:rsid w:val="0098244A"/>
    <w:rsid w:val="00983AF5"/>
    <w:rsid w:val="00983EAE"/>
    <w:rsid w:val="00984456"/>
    <w:rsid w:val="00984BDB"/>
    <w:rsid w:val="00985172"/>
    <w:rsid w:val="00985291"/>
    <w:rsid w:val="009863C7"/>
    <w:rsid w:val="00987408"/>
    <w:rsid w:val="00987D3E"/>
    <w:rsid w:val="00987E76"/>
    <w:rsid w:val="00990375"/>
    <w:rsid w:val="00990561"/>
    <w:rsid w:val="00990C42"/>
    <w:rsid w:val="009911F4"/>
    <w:rsid w:val="00993191"/>
    <w:rsid w:val="00993B84"/>
    <w:rsid w:val="00993BA8"/>
    <w:rsid w:val="0099452E"/>
    <w:rsid w:val="00994A77"/>
    <w:rsid w:val="00995045"/>
    <w:rsid w:val="00995308"/>
    <w:rsid w:val="00995CAF"/>
    <w:rsid w:val="00996C19"/>
    <w:rsid w:val="00997050"/>
    <w:rsid w:val="009970B4"/>
    <w:rsid w:val="00997686"/>
    <w:rsid w:val="009A05AC"/>
    <w:rsid w:val="009A0B9B"/>
    <w:rsid w:val="009A171D"/>
    <w:rsid w:val="009A1B95"/>
    <w:rsid w:val="009A2706"/>
    <w:rsid w:val="009A2FDE"/>
    <w:rsid w:val="009A30B4"/>
    <w:rsid w:val="009A30B5"/>
    <w:rsid w:val="009A4931"/>
    <w:rsid w:val="009A5190"/>
    <w:rsid w:val="009A5832"/>
    <w:rsid w:val="009A73D5"/>
    <w:rsid w:val="009A7602"/>
    <w:rsid w:val="009A796C"/>
    <w:rsid w:val="009A7E8F"/>
    <w:rsid w:val="009B0273"/>
    <w:rsid w:val="009B0824"/>
    <w:rsid w:val="009B0DA1"/>
    <w:rsid w:val="009B1175"/>
    <w:rsid w:val="009B3450"/>
    <w:rsid w:val="009B39C9"/>
    <w:rsid w:val="009B3C8F"/>
    <w:rsid w:val="009B3CA3"/>
    <w:rsid w:val="009B4268"/>
    <w:rsid w:val="009B4312"/>
    <w:rsid w:val="009B50F0"/>
    <w:rsid w:val="009B5889"/>
    <w:rsid w:val="009B58F7"/>
    <w:rsid w:val="009B5984"/>
    <w:rsid w:val="009B5ED1"/>
    <w:rsid w:val="009B6D58"/>
    <w:rsid w:val="009C03F8"/>
    <w:rsid w:val="009C1859"/>
    <w:rsid w:val="009C1A9B"/>
    <w:rsid w:val="009C1D0F"/>
    <w:rsid w:val="009C357A"/>
    <w:rsid w:val="009C370D"/>
    <w:rsid w:val="009C3A21"/>
    <w:rsid w:val="009C3B73"/>
    <w:rsid w:val="009C3EC5"/>
    <w:rsid w:val="009C4358"/>
    <w:rsid w:val="009C6103"/>
    <w:rsid w:val="009C7599"/>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596"/>
    <w:rsid w:val="009E2620"/>
    <w:rsid w:val="009E27FC"/>
    <w:rsid w:val="009E35C5"/>
    <w:rsid w:val="009E38B9"/>
    <w:rsid w:val="009E402F"/>
    <w:rsid w:val="009E45F3"/>
    <w:rsid w:val="009E4A0F"/>
    <w:rsid w:val="009E4D53"/>
    <w:rsid w:val="009E7100"/>
    <w:rsid w:val="009F0660"/>
    <w:rsid w:val="009F06BA"/>
    <w:rsid w:val="009F13B0"/>
    <w:rsid w:val="009F18D0"/>
    <w:rsid w:val="009F1EDC"/>
    <w:rsid w:val="009F1FF7"/>
    <w:rsid w:val="009F337A"/>
    <w:rsid w:val="009F3E73"/>
    <w:rsid w:val="009F4638"/>
    <w:rsid w:val="009F51D5"/>
    <w:rsid w:val="009F5D9B"/>
    <w:rsid w:val="009F64A7"/>
    <w:rsid w:val="009F6B69"/>
    <w:rsid w:val="009F7683"/>
    <w:rsid w:val="009F7C54"/>
    <w:rsid w:val="009F7D78"/>
    <w:rsid w:val="00A00BCA"/>
    <w:rsid w:val="00A00D05"/>
    <w:rsid w:val="00A00E74"/>
    <w:rsid w:val="00A0285A"/>
    <w:rsid w:val="00A02A15"/>
    <w:rsid w:val="00A02EB6"/>
    <w:rsid w:val="00A04DB0"/>
    <w:rsid w:val="00A05038"/>
    <w:rsid w:val="00A06957"/>
    <w:rsid w:val="00A0752B"/>
    <w:rsid w:val="00A10D1E"/>
    <w:rsid w:val="00A10D1F"/>
    <w:rsid w:val="00A112E2"/>
    <w:rsid w:val="00A1152B"/>
    <w:rsid w:val="00A11BD0"/>
    <w:rsid w:val="00A11F49"/>
    <w:rsid w:val="00A11F7F"/>
    <w:rsid w:val="00A1295D"/>
    <w:rsid w:val="00A12A5E"/>
    <w:rsid w:val="00A12C95"/>
    <w:rsid w:val="00A12E9C"/>
    <w:rsid w:val="00A132C6"/>
    <w:rsid w:val="00A14ED9"/>
    <w:rsid w:val="00A150A9"/>
    <w:rsid w:val="00A1623D"/>
    <w:rsid w:val="00A174F2"/>
    <w:rsid w:val="00A20B69"/>
    <w:rsid w:val="00A20F71"/>
    <w:rsid w:val="00A222D7"/>
    <w:rsid w:val="00A22548"/>
    <w:rsid w:val="00A225C7"/>
    <w:rsid w:val="00A22EB5"/>
    <w:rsid w:val="00A24827"/>
    <w:rsid w:val="00A249DB"/>
    <w:rsid w:val="00A24F80"/>
    <w:rsid w:val="00A250D5"/>
    <w:rsid w:val="00A27FAF"/>
    <w:rsid w:val="00A3062D"/>
    <w:rsid w:val="00A30B3F"/>
    <w:rsid w:val="00A3123D"/>
    <w:rsid w:val="00A31759"/>
    <w:rsid w:val="00A31A12"/>
    <w:rsid w:val="00A31F51"/>
    <w:rsid w:val="00A3284C"/>
    <w:rsid w:val="00A33BE8"/>
    <w:rsid w:val="00A34378"/>
    <w:rsid w:val="00A34587"/>
    <w:rsid w:val="00A35277"/>
    <w:rsid w:val="00A3601A"/>
    <w:rsid w:val="00A363C5"/>
    <w:rsid w:val="00A37070"/>
    <w:rsid w:val="00A37C26"/>
    <w:rsid w:val="00A37E22"/>
    <w:rsid w:val="00A40446"/>
    <w:rsid w:val="00A408CE"/>
    <w:rsid w:val="00A42216"/>
    <w:rsid w:val="00A42D1F"/>
    <w:rsid w:val="00A42E71"/>
    <w:rsid w:val="00A43166"/>
    <w:rsid w:val="00A4360B"/>
    <w:rsid w:val="00A4426D"/>
    <w:rsid w:val="00A45662"/>
    <w:rsid w:val="00A45946"/>
    <w:rsid w:val="00A45D0A"/>
    <w:rsid w:val="00A463B2"/>
    <w:rsid w:val="00A4729F"/>
    <w:rsid w:val="00A47C92"/>
    <w:rsid w:val="00A5050E"/>
    <w:rsid w:val="00A51B73"/>
    <w:rsid w:val="00A51D7C"/>
    <w:rsid w:val="00A52061"/>
    <w:rsid w:val="00A524AC"/>
    <w:rsid w:val="00A5292D"/>
    <w:rsid w:val="00A530B3"/>
    <w:rsid w:val="00A5473D"/>
    <w:rsid w:val="00A54C71"/>
    <w:rsid w:val="00A5512C"/>
    <w:rsid w:val="00A558B9"/>
    <w:rsid w:val="00A55E59"/>
    <w:rsid w:val="00A55FEE"/>
    <w:rsid w:val="00A57158"/>
    <w:rsid w:val="00A572D8"/>
    <w:rsid w:val="00A614E7"/>
    <w:rsid w:val="00A61746"/>
    <w:rsid w:val="00A619F2"/>
    <w:rsid w:val="00A61F96"/>
    <w:rsid w:val="00A63118"/>
    <w:rsid w:val="00A63445"/>
    <w:rsid w:val="00A63EB8"/>
    <w:rsid w:val="00A64339"/>
    <w:rsid w:val="00A64964"/>
    <w:rsid w:val="00A65307"/>
    <w:rsid w:val="00A65C38"/>
    <w:rsid w:val="00A660E4"/>
    <w:rsid w:val="00A66431"/>
    <w:rsid w:val="00A6756D"/>
    <w:rsid w:val="00A67EAC"/>
    <w:rsid w:val="00A70355"/>
    <w:rsid w:val="00A7178B"/>
    <w:rsid w:val="00A71923"/>
    <w:rsid w:val="00A71B0D"/>
    <w:rsid w:val="00A71BBC"/>
    <w:rsid w:val="00A725AA"/>
    <w:rsid w:val="00A731B5"/>
    <w:rsid w:val="00A73661"/>
    <w:rsid w:val="00A738F6"/>
    <w:rsid w:val="00A73CE7"/>
    <w:rsid w:val="00A747D4"/>
    <w:rsid w:val="00A74B2F"/>
    <w:rsid w:val="00A74D0E"/>
    <w:rsid w:val="00A754E0"/>
    <w:rsid w:val="00A76200"/>
    <w:rsid w:val="00A76C15"/>
    <w:rsid w:val="00A779D8"/>
    <w:rsid w:val="00A77A26"/>
    <w:rsid w:val="00A801D8"/>
    <w:rsid w:val="00A8134C"/>
    <w:rsid w:val="00A81620"/>
    <w:rsid w:val="00A81DD5"/>
    <w:rsid w:val="00A8328A"/>
    <w:rsid w:val="00A84545"/>
    <w:rsid w:val="00A85E5D"/>
    <w:rsid w:val="00A86963"/>
    <w:rsid w:val="00A86A01"/>
    <w:rsid w:val="00A86C81"/>
    <w:rsid w:val="00A87140"/>
    <w:rsid w:val="00A87A54"/>
    <w:rsid w:val="00A905A7"/>
    <w:rsid w:val="00A91202"/>
    <w:rsid w:val="00A919FA"/>
    <w:rsid w:val="00A921FD"/>
    <w:rsid w:val="00A921FF"/>
    <w:rsid w:val="00A935CC"/>
    <w:rsid w:val="00A93710"/>
    <w:rsid w:val="00A938FA"/>
    <w:rsid w:val="00A95A5C"/>
    <w:rsid w:val="00A95C09"/>
    <w:rsid w:val="00A96293"/>
    <w:rsid w:val="00A9662F"/>
    <w:rsid w:val="00A96817"/>
    <w:rsid w:val="00A9786A"/>
    <w:rsid w:val="00AA0AD8"/>
    <w:rsid w:val="00AA0F00"/>
    <w:rsid w:val="00AA0F7B"/>
    <w:rsid w:val="00AA13E4"/>
    <w:rsid w:val="00AA1568"/>
    <w:rsid w:val="00AA18C8"/>
    <w:rsid w:val="00AA1BBF"/>
    <w:rsid w:val="00AA1CA1"/>
    <w:rsid w:val="00AA3583"/>
    <w:rsid w:val="00AA36E3"/>
    <w:rsid w:val="00AA5305"/>
    <w:rsid w:val="00AA632C"/>
    <w:rsid w:val="00AA697C"/>
    <w:rsid w:val="00AA6F53"/>
    <w:rsid w:val="00AA701D"/>
    <w:rsid w:val="00AA75FA"/>
    <w:rsid w:val="00AA7805"/>
    <w:rsid w:val="00AB00B1"/>
    <w:rsid w:val="00AB0304"/>
    <w:rsid w:val="00AB0F77"/>
    <w:rsid w:val="00AB14F4"/>
    <w:rsid w:val="00AB16AE"/>
    <w:rsid w:val="00AB1DD6"/>
    <w:rsid w:val="00AB227A"/>
    <w:rsid w:val="00AB2618"/>
    <w:rsid w:val="00AB2648"/>
    <w:rsid w:val="00AB3FFE"/>
    <w:rsid w:val="00AB5698"/>
    <w:rsid w:val="00AB5AF2"/>
    <w:rsid w:val="00AB5D5B"/>
    <w:rsid w:val="00AB5E50"/>
    <w:rsid w:val="00AB64C0"/>
    <w:rsid w:val="00AB77E2"/>
    <w:rsid w:val="00AB7D2E"/>
    <w:rsid w:val="00AC082E"/>
    <w:rsid w:val="00AC3708"/>
    <w:rsid w:val="00AC39F7"/>
    <w:rsid w:val="00AC3E39"/>
    <w:rsid w:val="00AC3F2F"/>
    <w:rsid w:val="00AC45C7"/>
    <w:rsid w:val="00AC4A7E"/>
    <w:rsid w:val="00AC4EAF"/>
    <w:rsid w:val="00AC5807"/>
    <w:rsid w:val="00AC743C"/>
    <w:rsid w:val="00AC7A2E"/>
    <w:rsid w:val="00AD0AB3"/>
    <w:rsid w:val="00AD0BEB"/>
    <w:rsid w:val="00AD1BFE"/>
    <w:rsid w:val="00AD305B"/>
    <w:rsid w:val="00AD34C9"/>
    <w:rsid w:val="00AD4019"/>
    <w:rsid w:val="00AD422D"/>
    <w:rsid w:val="00AD522C"/>
    <w:rsid w:val="00AD6D6A"/>
    <w:rsid w:val="00AD7B20"/>
    <w:rsid w:val="00AE00BC"/>
    <w:rsid w:val="00AE1606"/>
    <w:rsid w:val="00AE1F6B"/>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1EFE"/>
    <w:rsid w:val="00AF20D6"/>
    <w:rsid w:val="00AF2160"/>
    <w:rsid w:val="00AF2710"/>
    <w:rsid w:val="00AF27D0"/>
    <w:rsid w:val="00AF2D25"/>
    <w:rsid w:val="00AF4C36"/>
    <w:rsid w:val="00AF4E1A"/>
    <w:rsid w:val="00AF4E29"/>
    <w:rsid w:val="00AF541C"/>
    <w:rsid w:val="00AF564E"/>
    <w:rsid w:val="00AF582B"/>
    <w:rsid w:val="00AF591C"/>
    <w:rsid w:val="00AF5A92"/>
    <w:rsid w:val="00AF5B0F"/>
    <w:rsid w:val="00AF5CA3"/>
    <w:rsid w:val="00AF7BE8"/>
    <w:rsid w:val="00B011DF"/>
    <w:rsid w:val="00B01545"/>
    <w:rsid w:val="00B01568"/>
    <w:rsid w:val="00B01989"/>
    <w:rsid w:val="00B01BBB"/>
    <w:rsid w:val="00B01CA2"/>
    <w:rsid w:val="00B025A2"/>
    <w:rsid w:val="00B027B8"/>
    <w:rsid w:val="00B027EF"/>
    <w:rsid w:val="00B02A31"/>
    <w:rsid w:val="00B02D97"/>
    <w:rsid w:val="00B038E9"/>
    <w:rsid w:val="00B04537"/>
    <w:rsid w:val="00B04817"/>
    <w:rsid w:val="00B051BE"/>
    <w:rsid w:val="00B054F4"/>
    <w:rsid w:val="00B0639A"/>
    <w:rsid w:val="00B06EA6"/>
    <w:rsid w:val="00B07942"/>
    <w:rsid w:val="00B079FA"/>
    <w:rsid w:val="00B07E76"/>
    <w:rsid w:val="00B11297"/>
    <w:rsid w:val="00B11946"/>
    <w:rsid w:val="00B11B38"/>
    <w:rsid w:val="00B12288"/>
    <w:rsid w:val="00B12330"/>
    <w:rsid w:val="00B12C72"/>
    <w:rsid w:val="00B1537B"/>
    <w:rsid w:val="00B15AD9"/>
    <w:rsid w:val="00B167B1"/>
    <w:rsid w:val="00B1695D"/>
    <w:rsid w:val="00B169A3"/>
    <w:rsid w:val="00B16E83"/>
    <w:rsid w:val="00B176AF"/>
    <w:rsid w:val="00B17DF3"/>
    <w:rsid w:val="00B2066D"/>
    <w:rsid w:val="00B2142E"/>
    <w:rsid w:val="00B21689"/>
    <w:rsid w:val="00B217A5"/>
    <w:rsid w:val="00B2283B"/>
    <w:rsid w:val="00B22CED"/>
    <w:rsid w:val="00B23361"/>
    <w:rsid w:val="00B2394E"/>
    <w:rsid w:val="00B2497B"/>
    <w:rsid w:val="00B25447"/>
    <w:rsid w:val="00B2561E"/>
    <w:rsid w:val="00B2572B"/>
    <w:rsid w:val="00B25FC4"/>
    <w:rsid w:val="00B26428"/>
    <w:rsid w:val="00B2681D"/>
    <w:rsid w:val="00B2752E"/>
    <w:rsid w:val="00B30994"/>
    <w:rsid w:val="00B32124"/>
    <w:rsid w:val="00B323FD"/>
    <w:rsid w:val="00B3266B"/>
    <w:rsid w:val="00B32C46"/>
    <w:rsid w:val="00B333DF"/>
    <w:rsid w:val="00B339BE"/>
    <w:rsid w:val="00B33F68"/>
    <w:rsid w:val="00B34FC8"/>
    <w:rsid w:val="00B352E7"/>
    <w:rsid w:val="00B36E56"/>
    <w:rsid w:val="00B37250"/>
    <w:rsid w:val="00B40121"/>
    <w:rsid w:val="00B40233"/>
    <w:rsid w:val="00B4045F"/>
    <w:rsid w:val="00B40F29"/>
    <w:rsid w:val="00B41248"/>
    <w:rsid w:val="00B413A8"/>
    <w:rsid w:val="00B425F0"/>
    <w:rsid w:val="00B4364F"/>
    <w:rsid w:val="00B436A9"/>
    <w:rsid w:val="00B43C2B"/>
    <w:rsid w:val="00B44A67"/>
    <w:rsid w:val="00B44DC4"/>
    <w:rsid w:val="00B46279"/>
    <w:rsid w:val="00B46AA0"/>
    <w:rsid w:val="00B47774"/>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2623"/>
    <w:rsid w:val="00B73AB8"/>
    <w:rsid w:val="00B73DE0"/>
    <w:rsid w:val="00B744F6"/>
    <w:rsid w:val="00B75687"/>
    <w:rsid w:val="00B769CB"/>
    <w:rsid w:val="00B76F3C"/>
    <w:rsid w:val="00B7771E"/>
    <w:rsid w:val="00B80125"/>
    <w:rsid w:val="00B81934"/>
    <w:rsid w:val="00B81AD3"/>
    <w:rsid w:val="00B821FF"/>
    <w:rsid w:val="00B824A3"/>
    <w:rsid w:val="00B834EF"/>
    <w:rsid w:val="00B83C84"/>
    <w:rsid w:val="00B83CD0"/>
    <w:rsid w:val="00B84E6F"/>
    <w:rsid w:val="00B84F37"/>
    <w:rsid w:val="00B853BF"/>
    <w:rsid w:val="00B8636F"/>
    <w:rsid w:val="00B86BCB"/>
    <w:rsid w:val="00B87A97"/>
    <w:rsid w:val="00B90812"/>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1571"/>
    <w:rsid w:val="00BA2B4B"/>
    <w:rsid w:val="00BA3554"/>
    <w:rsid w:val="00BA3B3E"/>
    <w:rsid w:val="00BA4DC1"/>
    <w:rsid w:val="00BA606E"/>
    <w:rsid w:val="00BA6100"/>
    <w:rsid w:val="00BA632C"/>
    <w:rsid w:val="00BB046F"/>
    <w:rsid w:val="00BB0E2D"/>
    <w:rsid w:val="00BB14A5"/>
    <w:rsid w:val="00BB1A5D"/>
    <w:rsid w:val="00BB1C9B"/>
    <w:rsid w:val="00BB1D49"/>
    <w:rsid w:val="00BB2B1A"/>
    <w:rsid w:val="00BB3575"/>
    <w:rsid w:val="00BB4ADD"/>
    <w:rsid w:val="00BB500A"/>
    <w:rsid w:val="00BB52F9"/>
    <w:rsid w:val="00BB5B35"/>
    <w:rsid w:val="00BB5B81"/>
    <w:rsid w:val="00BB5F0B"/>
    <w:rsid w:val="00BB627A"/>
    <w:rsid w:val="00BB661E"/>
    <w:rsid w:val="00BB682B"/>
    <w:rsid w:val="00BB6E6B"/>
    <w:rsid w:val="00BB6EAD"/>
    <w:rsid w:val="00BC0BAC"/>
    <w:rsid w:val="00BC0C24"/>
    <w:rsid w:val="00BC1555"/>
    <w:rsid w:val="00BC1804"/>
    <w:rsid w:val="00BC2255"/>
    <w:rsid w:val="00BC23F3"/>
    <w:rsid w:val="00BC256B"/>
    <w:rsid w:val="00BC354F"/>
    <w:rsid w:val="00BC3E66"/>
    <w:rsid w:val="00BC4594"/>
    <w:rsid w:val="00BC6371"/>
    <w:rsid w:val="00BC6493"/>
    <w:rsid w:val="00BC6807"/>
    <w:rsid w:val="00BC6E1C"/>
    <w:rsid w:val="00BC6EE1"/>
    <w:rsid w:val="00BC6FA9"/>
    <w:rsid w:val="00BC723A"/>
    <w:rsid w:val="00BC7336"/>
    <w:rsid w:val="00BC7AF7"/>
    <w:rsid w:val="00BD0588"/>
    <w:rsid w:val="00BD0D0A"/>
    <w:rsid w:val="00BD16A6"/>
    <w:rsid w:val="00BD279E"/>
    <w:rsid w:val="00BD2920"/>
    <w:rsid w:val="00BD3B55"/>
    <w:rsid w:val="00BD4817"/>
    <w:rsid w:val="00BD55E8"/>
    <w:rsid w:val="00BD572E"/>
    <w:rsid w:val="00BD5F94"/>
    <w:rsid w:val="00BD6BF7"/>
    <w:rsid w:val="00BD72E6"/>
    <w:rsid w:val="00BE01AE"/>
    <w:rsid w:val="00BE1F22"/>
    <w:rsid w:val="00BE2A3D"/>
    <w:rsid w:val="00BE3F61"/>
    <w:rsid w:val="00BE4206"/>
    <w:rsid w:val="00BE439E"/>
    <w:rsid w:val="00BE4408"/>
    <w:rsid w:val="00BE45B6"/>
    <w:rsid w:val="00BE4C88"/>
    <w:rsid w:val="00BE54A9"/>
    <w:rsid w:val="00BE557F"/>
    <w:rsid w:val="00BE6363"/>
    <w:rsid w:val="00BE6F5D"/>
    <w:rsid w:val="00BE7276"/>
    <w:rsid w:val="00BE7FE1"/>
    <w:rsid w:val="00BF0913"/>
    <w:rsid w:val="00BF38C3"/>
    <w:rsid w:val="00BF3BA4"/>
    <w:rsid w:val="00BF40B9"/>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4BF9"/>
    <w:rsid w:val="00C05186"/>
    <w:rsid w:val="00C0648C"/>
    <w:rsid w:val="00C068EB"/>
    <w:rsid w:val="00C105F6"/>
    <w:rsid w:val="00C11929"/>
    <w:rsid w:val="00C122A6"/>
    <w:rsid w:val="00C124D3"/>
    <w:rsid w:val="00C132F1"/>
    <w:rsid w:val="00C14014"/>
    <w:rsid w:val="00C14561"/>
    <w:rsid w:val="00C14957"/>
    <w:rsid w:val="00C14F1A"/>
    <w:rsid w:val="00C156C3"/>
    <w:rsid w:val="00C15BC3"/>
    <w:rsid w:val="00C1610A"/>
    <w:rsid w:val="00C16602"/>
    <w:rsid w:val="00C16F3F"/>
    <w:rsid w:val="00C17342"/>
    <w:rsid w:val="00C17414"/>
    <w:rsid w:val="00C207A1"/>
    <w:rsid w:val="00C2151D"/>
    <w:rsid w:val="00C22421"/>
    <w:rsid w:val="00C232E0"/>
    <w:rsid w:val="00C23B1B"/>
    <w:rsid w:val="00C23D48"/>
    <w:rsid w:val="00C23F1D"/>
    <w:rsid w:val="00C24256"/>
    <w:rsid w:val="00C26B4D"/>
    <w:rsid w:val="00C26CF7"/>
    <w:rsid w:val="00C307C6"/>
    <w:rsid w:val="00C3130B"/>
    <w:rsid w:val="00C31373"/>
    <w:rsid w:val="00C324F0"/>
    <w:rsid w:val="00C34414"/>
    <w:rsid w:val="00C3484C"/>
    <w:rsid w:val="00C35169"/>
    <w:rsid w:val="00C351C5"/>
    <w:rsid w:val="00C3523B"/>
    <w:rsid w:val="00C358EA"/>
    <w:rsid w:val="00C364E8"/>
    <w:rsid w:val="00C3797F"/>
    <w:rsid w:val="00C4091B"/>
    <w:rsid w:val="00C4095B"/>
    <w:rsid w:val="00C4103B"/>
    <w:rsid w:val="00C43213"/>
    <w:rsid w:val="00C4327F"/>
    <w:rsid w:val="00C43524"/>
    <w:rsid w:val="00C435DD"/>
    <w:rsid w:val="00C4487D"/>
    <w:rsid w:val="00C45620"/>
    <w:rsid w:val="00C464BA"/>
    <w:rsid w:val="00C46CF1"/>
    <w:rsid w:val="00C47611"/>
    <w:rsid w:val="00C4795F"/>
    <w:rsid w:val="00C47D72"/>
    <w:rsid w:val="00C50D71"/>
    <w:rsid w:val="00C51512"/>
    <w:rsid w:val="00C51FD2"/>
    <w:rsid w:val="00C527F9"/>
    <w:rsid w:val="00C53926"/>
    <w:rsid w:val="00C53D1C"/>
    <w:rsid w:val="00C54CEE"/>
    <w:rsid w:val="00C5571F"/>
    <w:rsid w:val="00C56BBA"/>
    <w:rsid w:val="00C577B9"/>
    <w:rsid w:val="00C57D7E"/>
    <w:rsid w:val="00C6056C"/>
    <w:rsid w:val="00C611EE"/>
    <w:rsid w:val="00C62214"/>
    <w:rsid w:val="00C6256F"/>
    <w:rsid w:val="00C6329E"/>
    <w:rsid w:val="00C63E1C"/>
    <w:rsid w:val="00C6467B"/>
    <w:rsid w:val="00C647D8"/>
    <w:rsid w:val="00C648B6"/>
    <w:rsid w:val="00C64BF0"/>
    <w:rsid w:val="00C66474"/>
    <w:rsid w:val="00C66A65"/>
    <w:rsid w:val="00C67E80"/>
    <w:rsid w:val="00C7042B"/>
    <w:rsid w:val="00C706F4"/>
    <w:rsid w:val="00C71E26"/>
    <w:rsid w:val="00C72218"/>
    <w:rsid w:val="00C72606"/>
    <w:rsid w:val="00C727E5"/>
    <w:rsid w:val="00C72D0E"/>
    <w:rsid w:val="00C72E21"/>
    <w:rsid w:val="00C73E62"/>
    <w:rsid w:val="00C74696"/>
    <w:rsid w:val="00C74A89"/>
    <w:rsid w:val="00C752FC"/>
    <w:rsid w:val="00C755F0"/>
    <w:rsid w:val="00C75A7D"/>
    <w:rsid w:val="00C75B5B"/>
    <w:rsid w:val="00C8055A"/>
    <w:rsid w:val="00C806B2"/>
    <w:rsid w:val="00C807D9"/>
    <w:rsid w:val="00C80B25"/>
    <w:rsid w:val="00C80D21"/>
    <w:rsid w:val="00C813A9"/>
    <w:rsid w:val="00C81FE2"/>
    <w:rsid w:val="00C82BD2"/>
    <w:rsid w:val="00C83D8F"/>
    <w:rsid w:val="00C83F86"/>
    <w:rsid w:val="00C8401D"/>
    <w:rsid w:val="00C84419"/>
    <w:rsid w:val="00C849E5"/>
    <w:rsid w:val="00C84D2D"/>
    <w:rsid w:val="00C850AC"/>
    <w:rsid w:val="00C85FFA"/>
    <w:rsid w:val="00C864DC"/>
    <w:rsid w:val="00C86A00"/>
    <w:rsid w:val="00C91277"/>
    <w:rsid w:val="00C91D04"/>
    <w:rsid w:val="00C91DC3"/>
    <w:rsid w:val="00C91F69"/>
    <w:rsid w:val="00C92051"/>
    <w:rsid w:val="00C93FF9"/>
    <w:rsid w:val="00C94F08"/>
    <w:rsid w:val="00C95B0F"/>
    <w:rsid w:val="00C96127"/>
    <w:rsid w:val="00C96A1C"/>
    <w:rsid w:val="00C978AF"/>
    <w:rsid w:val="00CA0015"/>
    <w:rsid w:val="00CA169D"/>
    <w:rsid w:val="00CA1747"/>
    <w:rsid w:val="00CA1C11"/>
    <w:rsid w:val="00CA2207"/>
    <w:rsid w:val="00CA24B0"/>
    <w:rsid w:val="00CA30F7"/>
    <w:rsid w:val="00CA446F"/>
    <w:rsid w:val="00CA4510"/>
    <w:rsid w:val="00CA4AB2"/>
    <w:rsid w:val="00CA5671"/>
    <w:rsid w:val="00CA58F2"/>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2D0"/>
    <w:rsid w:val="00CB759C"/>
    <w:rsid w:val="00CB79A4"/>
    <w:rsid w:val="00CC0087"/>
    <w:rsid w:val="00CC0A8D"/>
    <w:rsid w:val="00CC16CF"/>
    <w:rsid w:val="00CC3419"/>
    <w:rsid w:val="00CC3A77"/>
    <w:rsid w:val="00CC43F3"/>
    <w:rsid w:val="00CC49B7"/>
    <w:rsid w:val="00CC518E"/>
    <w:rsid w:val="00CC73F0"/>
    <w:rsid w:val="00CC7693"/>
    <w:rsid w:val="00CD043A"/>
    <w:rsid w:val="00CD15BE"/>
    <w:rsid w:val="00CD3548"/>
    <w:rsid w:val="00CD4190"/>
    <w:rsid w:val="00CD435C"/>
    <w:rsid w:val="00CD43C8"/>
    <w:rsid w:val="00CD4792"/>
    <w:rsid w:val="00CD4898"/>
    <w:rsid w:val="00CD495E"/>
    <w:rsid w:val="00CE078F"/>
    <w:rsid w:val="00CE0D95"/>
    <w:rsid w:val="00CE0DB0"/>
    <w:rsid w:val="00CE1B2C"/>
    <w:rsid w:val="00CE1D85"/>
    <w:rsid w:val="00CE2264"/>
    <w:rsid w:val="00CE3A99"/>
    <w:rsid w:val="00CE3DC5"/>
    <w:rsid w:val="00CE418C"/>
    <w:rsid w:val="00CE4D1D"/>
    <w:rsid w:val="00CE4EA6"/>
    <w:rsid w:val="00CE7B83"/>
    <w:rsid w:val="00CE7BF1"/>
    <w:rsid w:val="00CF0800"/>
    <w:rsid w:val="00CF093D"/>
    <w:rsid w:val="00CF0D0D"/>
    <w:rsid w:val="00CF12EE"/>
    <w:rsid w:val="00CF1653"/>
    <w:rsid w:val="00CF1742"/>
    <w:rsid w:val="00CF1CDC"/>
    <w:rsid w:val="00CF212B"/>
    <w:rsid w:val="00CF2170"/>
    <w:rsid w:val="00CF2191"/>
    <w:rsid w:val="00CF2304"/>
    <w:rsid w:val="00CF24D6"/>
    <w:rsid w:val="00CF30C0"/>
    <w:rsid w:val="00CF34D0"/>
    <w:rsid w:val="00CF3B8F"/>
    <w:rsid w:val="00CF3CF0"/>
    <w:rsid w:val="00CF4692"/>
    <w:rsid w:val="00CF7AC3"/>
    <w:rsid w:val="00D00401"/>
    <w:rsid w:val="00D0068C"/>
    <w:rsid w:val="00D008B5"/>
    <w:rsid w:val="00D00A61"/>
    <w:rsid w:val="00D00BED"/>
    <w:rsid w:val="00D01866"/>
    <w:rsid w:val="00D01B3C"/>
    <w:rsid w:val="00D0210C"/>
    <w:rsid w:val="00D02861"/>
    <w:rsid w:val="00D03331"/>
    <w:rsid w:val="00D03E7C"/>
    <w:rsid w:val="00D048EE"/>
    <w:rsid w:val="00D04B17"/>
    <w:rsid w:val="00D05A4D"/>
    <w:rsid w:val="00D05F06"/>
    <w:rsid w:val="00D0673E"/>
    <w:rsid w:val="00D0718B"/>
    <w:rsid w:val="00D07A13"/>
    <w:rsid w:val="00D104E6"/>
    <w:rsid w:val="00D10B0C"/>
    <w:rsid w:val="00D11611"/>
    <w:rsid w:val="00D11B62"/>
    <w:rsid w:val="00D12E85"/>
    <w:rsid w:val="00D132BC"/>
    <w:rsid w:val="00D14B02"/>
    <w:rsid w:val="00D150B0"/>
    <w:rsid w:val="00D15272"/>
    <w:rsid w:val="00D152D6"/>
    <w:rsid w:val="00D15ED6"/>
    <w:rsid w:val="00D161B8"/>
    <w:rsid w:val="00D16522"/>
    <w:rsid w:val="00D17209"/>
    <w:rsid w:val="00D17258"/>
    <w:rsid w:val="00D17BB8"/>
    <w:rsid w:val="00D20DD6"/>
    <w:rsid w:val="00D21094"/>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4D0"/>
    <w:rsid w:val="00D33639"/>
    <w:rsid w:val="00D33F62"/>
    <w:rsid w:val="00D359EB"/>
    <w:rsid w:val="00D362DB"/>
    <w:rsid w:val="00D36D97"/>
    <w:rsid w:val="00D37020"/>
    <w:rsid w:val="00D371A7"/>
    <w:rsid w:val="00D37995"/>
    <w:rsid w:val="00D37A8C"/>
    <w:rsid w:val="00D4035F"/>
    <w:rsid w:val="00D4081E"/>
    <w:rsid w:val="00D4097A"/>
    <w:rsid w:val="00D411B6"/>
    <w:rsid w:val="00D433D6"/>
    <w:rsid w:val="00D44071"/>
    <w:rsid w:val="00D4485C"/>
    <w:rsid w:val="00D44E21"/>
    <w:rsid w:val="00D4557B"/>
    <w:rsid w:val="00D458BB"/>
    <w:rsid w:val="00D463EA"/>
    <w:rsid w:val="00D46D5B"/>
    <w:rsid w:val="00D47316"/>
    <w:rsid w:val="00D47541"/>
    <w:rsid w:val="00D47A5B"/>
    <w:rsid w:val="00D47A9C"/>
    <w:rsid w:val="00D47DC5"/>
    <w:rsid w:val="00D47EA0"/>
    <w:rsid w:val="00D50810"/>
    <w:rsid w:val="00D50B56"/>
    <w:rsid w:val="00D516BE"/>
    <w:rsid w:val="00D52CC7"/>
    <w:rsid w:val="00D52D0B"/>
    <w:rsid w:val="00D5440E"/>
    <w:rsid w:val="00D54E6F"/>
    <w:rsid w:val="00D5541F"/>
    <w:rsid w:val="00D56166"/>
    <w:rsid w:val="00D5674E"/>
    <w:rsid w:val="00D56D2A"/>
    <w:rsid w:val="00D57126"/>
    <w:rsid w:val="00D571F0"/>
    <w:rsid w:val="00D57531"/>
    <w:rsid w:val="00D576B7"/>
    <w:rsid w:val="00D57D97"/>
    <w:rsid w:val="00D601DB"/>
    <w:rsid w:val="00D607BC"/>
    <w:rsid w:val="00D60E8B"/>
    <w:rsid w:val="00D612BC"/>
    <w:rsid w:val="00D61805"/>
    <w:rsid w:val="00D61B60"/>
    <w:rsid w:val="00D61D87"/>
    <w:rsid w:val="00D627D0"/>
    <w:rsid w:val="00D62C0F"/>
    <w:rsid w:val="00D6399D"/>
    <w:rsid w:val="00D65B37"/>
    <w:rsid w:val="00D65BF2"/>
    <w:rsid w:val="00D65E4E"/>
    <w:rsid w:val="00D65EBA"/>
    <w:rsid w:val="00D67F67"/>
    <w:rsid w:val="00D71259"/>
    <w:rsid w:val="00D72A1B"/>
    <w:rsid w:val="00D7354F"/>
    <w:rsid w:val="00D7435F"/>
    <w:rsid w:val="00D74CCE"/>
    <w:rsid w:val="00D758CA"/>
    <w:rsid w:val="00D75F27"/>
    <w:rsid w:val="00D76BBA"/>
    <w:rsid w:val="00D77033"/>
    <w:rsid w:val="00D770AC"/>
    <w:rsid w:val="00D770E9"/>
    <w:rsid w:val="00D77618"/>
    <w:rsid w:val="00D77ADB"/>
    <w:rsid w:val="00D77EF7"/>
    <w:rsid w:val="00D815D1"/>
    <w:rsid w:val="00D81660"/>
    <w:rsid w:val="00D81962"/>
    <w:rsid w:val="00D820D2"/>
    <w:rsid w:val="00D82DAD"/>
    <w:rsid w:val="00D83043"/>
    <w:rsid w:val="00D8313C"/>
    <w:rsid w:val="00D84287"/>
    <w:rsid w:val="00D84628"/>
    <w:rsid w:val="00D84988"/>
    <w:rsid w:val="00D85304"/>
    <w:rsid w:val="00D85759"/>
    <w:rsid w:val="00D86538"/>
    <w:rsid w:val="00D86EC7"/>
    <w:rsid w:val="00D873FE"/>
    <w:rsid w:val="00D875CB"/>
    <w:rsid w:val="00D879FD"/>
    <w:rsid w:val="00D90A5C"/>
    <w:rsid w:val="00D91F6D"/>
    <w:rsid w:val="00D91F8B"/>
    <w:rsid w:val="00D93027"/>
    <w:rsid w:val="00D93180"/>
    <w:rsid w:val="00D9388B"/>
    <w:rsid w:val="00D9650F"/>
    <w:rsid w:val="00D970D2"/>
    <w:rsid w:val="00D976EB"/>
    <w:rsid w:val="00DA0948"/>
    <w:rsid w:val="00DA0A4E"/>
    <w:rsid w:val="00DA0F94"/>
    <w:rsid w:val="00DA0FDD"/>
    <w:rsid w:val="00DA10C9"/>
    <w:rsid w:val="00DA1AF1"/>
    <w:rsid w:val="00DA1F44"/>
    <w:rsid w:val="00DA2289"/>
    <w:rsid w:val="00DA2C85"/>
    <w:rsid w:val="00DA41B1"/>
    <w:rsid w:val="00DA4AD6"/>
    <w:rsid w:val="00DA641E"/>
    <w:rsid w:val="00DA687B"/>
    <w:rsid w:val="00DA6C97"/>
    <w:rsid w:val="00DA6E17"/>
    <w:rsid w:val="00DB01A7"/>
    <w:rsid w:val="00DB0602"/>
    <w:rsid w:val="00DB2BCC"/>
    <w:rsid w:val="00DB3E17"/>
    <w:rsid w:val="00DB41B7"/>
    <w:rsid w:val="00DB4273"/>
    <w:rsid w:val="00DB4B74"/>
    <w:rsid w:val="00DB4CC7"/>
    <w:rsid w:val="00DB64C8"/>
    <w:rsid w:val="00DB6A81"/>
    <w:rsid w:val="00DB6B45"/>
    <w:rsid w:val="00DB6D02"/>
    <w:rsid w:val="00DC0609"/>
    <w:rsid w:val="00DC1B3F"/>
    <w:rsid w:val="00DC3470"/>
    <w:rsid w:val="00DC38B6"/>
    <w:rsid w:val="00DC5332"/>
    <w:rsid w:val="00DC567F"/>
    <w:rsid w:val="00DC59F5"/>
    <w:rsid w:val="00DC5E2F"/>
    <w:rsid w:val="00DC6663"/>
    <w:rsid w:val="00DC6FEB"/>
    <w:rsid w:val="00DC769E"/>
    <w:rsid w:val="00DC77FB"/>
    <w:rsid w:val="00DC7A3F"/>
    <w:rsid w:val="00DC7EB5"/>
    <w:rsid w:val="00DD11BE"/>
    <w:rsid w:val="00DD2073"/>
    <w:rsid w:val="00DD2498"/>
    <w:rsid w:val="00DD322C"/>
    <w:rsid w:val="00DD3E3D"/>
    <w:rsid w:val="00DD4F48"/>
    <w:rsid w:val="00DD51F0"/>
    <w:rsid w:val="00DD56AA"/>
    <w:rsid w:val="00DD5CF9"/>
    <w:rsid w:val="00DD66E7"/>
    <w:rsid w:val="00DD6FDA"/>
    <w:rsid w:val="00DD7950"/>
    <w:rsid w:val="00DE1323"/>
    <w:rsid w:val="00DE134D"/>
    <w:rsid w:val="00DE1C00"/>
    <w:rsid w:val="00DE1F23"/>
    <w:rsid w:val="00DE23EB"/>
    <w:rsid w:val="00DE26E4"/>
    <w:rsid w:val="00DE3538"/>
    <w:rsid w:val="00DE3C28"/>
    <w:rsid w:val="00DE4085"/>
    <w:rsid w:val="00DE5B89"/>
    <w:rsid w:val="00DE641F"/>
    <w:rsid w:val="00DE65EA"/>
    <w:rsid w:val="00DE78E2"/>
    <w:rsid w:val="00DE7A74"/>
    <w:rsid w:val="00DE7B31"/>
    <w:rsid w:val="00DE7F8F"/>
    <w:rsid w:val="00DF11C4"/>
    <w:rsid w:val="00DF1625"/>
    <w:rsid w:val="00DF19A1"/>
    <w:rsid w:val="00DF1EF7"/>
    <w:rsid w:val="00DF5182"/>
    <w:rsid w:val="00DF65D4"/>
    <w:rsid w:val="00DF68A6"/>
    <w:rsid w:val="00DF7520"/>
    <w:rsid w:val="00E007CA"/>
    <w:rsid w:val="00E01503"/>
    <w:rsid w:val="00E020C1"/>
    <w:rsid w:val="00E020F3"/>
    <w:rsid w:val="00E02F60"/>
    <w:rsid w:val="00E038A0"/>
    <w:rsid w:val="00E038DA"/>
    <w:rsid w:val="00E040F0"/>
    <w:rsid w:val="00E04589"/>
    <w:rsid w:val="00E045AE"/>
    <w:rsid w:val="00E046C2"/>
    <w:rsid w:val="00E04E2D"/>
    <w:rsid w:val="00E04FA9"/>
    <w:rsid w:val="00E05F32"/>
    <w:rsid w:val="00E06E9D"/>
    <w:rsid w:val="00E070E6"/>
    <w:rsid w:val="00E078D5"/>
    <w:rsid w:val="00E10031"/>
    <w:rsid w:val="00E1087A"/>
    <w:rsid w:val="00E10BB7"/>
    <w:rsid w:val="00E1111C"/>
    <w:rsid w:val="00E12FC6"/>
    <w:rsid w:val="00E1458D"/>
    <w:rsid w:val="00E15826"/>
    <w:rsid w:val="00E1582E"/>
    <w:rsid w:val="00E15A77"/>
    <w:rsid w:val="00E161F1"/>
    <w:rsid w:val="00E16D54"/>
    <w:rsid w:val="00E16E4E"/>
    <w:rsid w:val="00E17B5D"/>
    <w:rsid w:val="00E20011"/>
    <w:rsid w:val="00E2073B"/>
    <w:rsid w:val="00E207EB"/>
    <w:rsid w:val="00E20B3E"/>
    <w:rsid w:val="00E20E95"/>
    <w:rsid w:val="00E21322"/>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213"/>
    <w:rsid w:val="00E26A48"/>
    <w:rsid w:val="00E26DCE"/>
    <w:rsid w:val="00E304D8"/>
    <w:rsid w:val="00E30D12"/>
    <w:rsid w:val="00E31A0F"/>
    <w:rsid w:val="00E326DD"/>
    <w:rsid w:val="00E327B8"/>
    <w:rsid w:val="00E34189"/>
    <w:rsid w:val="00E341B3"/>
    <w:rsid w:val="00E34F2B"/>
    <w:rsid w:val="00E36717"/>
    <w:rsid w:val="00E36A86"/>
    <w:rsid w:val="00E410D5"/>
    <w:rsid w:val="00E41156"/>
    <w:rsid w:val="00E41620"/>
    <w:rsid w:val="00E41674"/>
    <w:rsid w:val="00E4239E"/>
    <w:rsid w:val="00E42FEB"/>
    <w:rsid w:val="00E430BF"/>
    <w:rsid w:val="00E43CEB"/>
    <w:rsid w:val="00E449ED"/>
    <w:rsid w:val="00E44A3E"/>
    <w:rsid w:val="00E44D86"/>
    <w:rsid w:val="00E45007"/>
    <w:rsid w:val="00E45457"/>
    <w:rsid w:val="00E45ACA"/>
    <w:rsid w:val="00E45C7F"/>
    <w:rsid w:val="00E46422"/>
    <w:rsid w:val="00E46DBA"/>
    <w:rsid w:val="00E46F12"/>
    <w:rsid w:val="00E50FCC"/>
    <w:rsid w:val="00E51117"/>
    <w:rsid w:val="00E51EEA"/>
    <w:rsid w:val="00E520F5"/>
    <w:rsid w:val="00E5348C"/>
    <w:rsid w:val="00E534B7"/>
    <w:rsid w:val="00E54297"/>
    <w:rsid w:val="00E54B2C"/>
    <w:rsid w:val="00E54F48"/>
    <w:rsid w:val="00E5510F"/>
    <w:rsid w:val="00E556B7"/>
    <w:rsid w:val="00E579F7"/>
    <w:rsid w:val="00E57C78"/>
    <w:rsid w:val="00E6008B"/>
    <w:rsid w:val="00E6021D"/>
    <w:rsid w:val="00E6044F"/>
    <w:rsid w:val="00E60526"/>
    <w:rsid w:val="00E61E2C"/>
    <w:rsid w:val="00E6289E"/>
    <w:rsid w:val="00E6367A"/>
    <w:rsid w:val="00E63C8D"/>
    <w:rsid w:val="00E64337"/>
    <w:rsid w:val="00E656BF"/>
    <w:rsid w:val="00E65F37"/>
    <w:rsid w:val="00E66757"/>
    <w:rsid w:val="00E66866"/>
    <w:rsid w:val="00E66A48"/>
    <w:rsid w:val="00E66D31"/>
    <w:rsid w:val="00E674AE"/>
    <w:rsid w:val="00E67502"/>
    <w:rsid w:val="00E6777B"/>
    <w:rsid w:val="00E67BA7"/>
    <w:rsid w:val="00E67E6D"/>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42C"/>
    <w:rsid w:val="00E81514"/>
    <w:rsid w:val="00E81D32"/>
    <w:rsid w:val="00E84171"/>
    <w:rsid w:val="00E85A49"/>
    <w:rsid w:val="00E877A6"/>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6FB8"/>
    <w:rsid w:val="00E9746B"/>
    <w:rsid w:val="00E97A44"/>
    <w:rsid w:val="00E97AB0"/>
    <w:rsid w:val="00EA059F"/>
    <w:rsid w:val="00EA06E9"/>
    <w:rsid w:val="00EA150B"/>
    <w:rsid w:val="00EA1765"/>
    <w:rsid w:val="00EA377A"/>
    <w:rsid w:val="00EA3AE0"/>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225"/>
    <w:rsid w:val="00EB35E7"/>
    <w:rsid w:val="00EB395D"/>
    <w:rsid w:val="00EB3C70"/>
    <w:rsid w:val="00EB42B2"/>
    <w:rsid w:val="00EB4473"/>
    <w:rsid w:val="00EB487B"/>
    <w:rsid w:val="00EB5989"/>
    <w:rsid w:val="00EB5AB1"/>
    <w:rsid w:val="00EB5F02"/>
    <w:rsid w:val="00EB602D"/>
    <w:rsid w:val="00EB6064"/>
    <w:rsid w:val="00EB6314"/>
    <w:rsid w:val="00EB6684"/>
    <w:rsid w:val="00EB6702"/>
    <w:rsid w:val="00EB6E54"/>
    <w:rsid w:val="00EB7378"/>
    <w:rsid w:val="00EB739B"/>
    <w:rsid w:val="00EB7570"/>
    <w:rsid w:val="00EC06E1"/>
    <w:rsid w:val="00EC0C4F"/>
    <w:rsid w:val="00EC20A0"/>
    <w:rsid w:val="00EC20BC"/>
    <w:rsid w:val="00EC22F7"/>
    <w:rsid w:val="00EC2345"/>
    <w:rsid w:val="00EC2CDE"/>
    <w:rsid w:val="00EC3F76"/>
    <w:rsid w:val="00EC4497"/>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D7200"/>
    <w:rsid w:val="00EE0172"/>
    <w:rsid w:val="00EE09A4"/>
    <w:rsid w:val="00EE0CF1"/>
    <w:rsid w:val="00EE0EB3"/>
    <w:rsid w:val="00EE0EF1"/>
    <w:rsid w:val="00EE11C5"/>
    <w:rsid w:val="00EE1789"/>
    <w:rsid w:val="00EE2663"/>
    <w:rsid w:val="00EE38FD"/>
    <w:rsid w:val="00EE55F5"/>
    <w:rsid w:val="00EE5855"/>
    <w:rsid w:val="00EE5A09"/>
    <w:rsid w:val="00EE5DD1"/>
    <w:rsid w:val="00EE6BB6"/>
    <w:rsid w:val="00EE7019"/>
    <w:rsid w:val="00EE73A8"/>
    <w:rsid w:val="00EE7A99"/>
    <w:rsid w:val="00EF0899"/>
    <w:rsid w:val="00EF0EAF"/>
    <w:rsid w:val="00EF104D"/>
    <w:rsid w:val="00EF124E"/>
    <w:rsid w:val="00EF1285"/>
    <w:rsid w:val="00EF1AE2"/>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868"/>
    <w:rsid w:val="00F00C96"/>
    <w:rsid w:val="00F01D1E"/>
    <w:rsid w:val="00F0219D"/>
    <w:rsid w:val="00F02279"/>
    <w:rsid w:val="00F022D6"/>
    <w:rsid w:val="00F0233F"/>
    <w:rsid w:val="00F025FC"/>
    <w:rsid w:val="00F02DBC"/>
    <w:rsid w:val="00F03B10"/>
    <w:rsid w:val="00F04537"/>
    <w:rsid w:val="00F04FC3"/>
    <w:rsid w:val="00F05954"/>
    <w:rsid w:val="00F05E46"/>
    <w:rsid w:val="00F06F30"/>
    <w:rsid w:val="00F07411"/>
    <w:rsid w:val="00F0796A"/>
    <w:rsid w:val="00F07CA4"/>
    <w:rsid w:val="00F11200"/>
    <w:rsid w:val="00F11794"/>
    <w:rsid w:val="00F11AC7"/>
    <w:rsid w:val="00F11D9C"/>
    <w:rsid w:val="00F124AB"/>
    <w:rsid w:val="00F1253C"/>
    <w:rsid w:val="00F125C4"/>
    <w:rsid w:val="00F12F58"/>
    <w:rsid w:val="00F130E4"/>
    <w:rsid w:val="00F131EC"/>
    <w:rsid w:val="00F1389B"/>
    <w:rsid w:val="00F13FFF"/>
    <w:rsid w:val="00F141E2"/>
    <w:rsid w:val="00F14C82"/>
    <w:rsid w:val="00F154A2"/>
    <w:rsid w:val="00F15F72"/>
    <w:rsid w:val="00F166EA"/>
    <w:rsid w:val="00F16AAC"/>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6162"/>
    <w:rsid w:val="00F263B3"/>
    <w:rsid w:val="00F2770D"/>
    <w:rsid w:val="00F27778"/>
    <w:rsid w:val="00F2781D"/>
    <w:rsid w:val="00F30392"/>
    <w:rsid w:val="00F30C32"/>
    <w:rsid w:val="00F313B8"/>
    <w:rsid w:val="00F3375B"/>
    <w:rsid w:val="00F337CB"/>
    <w:rsid w:val="00F339E3"/>
    <w:rsid w:val="00F3582C"/>
    <w:rsid w:val="00F36E1F"/>
    <w:rsid w:val="00F377C0"/>
    <w:rsid w:val="00F379EB"/>
    <w:rsid w:val="00F37D72"/>
    <w:rsid w:val="00F37F2C"/>
    <w:rsid w:val="00F403A5"/>
    <w:rsid w:val="00F406AC"/>
    <w:rsid w:val="00F40D4D"/>
    <w:rsid w:val="00F4140F"/>
    <w:rsid w:val="00F4148A"/>
    <w:rsid w:val="00F42F55"/>
    <w:rsid w:val="00F43624"/>
    <w:rsid w:val="00F4395E"/>
    <w:rsid w:val="00F449C0"/>
    <w:rsid w:val="00F4506C"/>
    <w:rsid w:val="00F45B4D"/>
    <w:rsid w:val="00F45B8B"/>
    <w:rsid w:val="00F46136"/>
    <w:rsid w:val="00F46EFF"/>
    <w:rsid w:val="00F51B3A"/>
    <w:rsid w:val="00F525DF"/>
    <w:rsid w:val="00F5285F"/>
    <w:rsid w:val="00F53525"/>
    <w:rsid w:val="00F5468B"/>
    <w:rsid w:val="00F546F2"/>
    <w:rsid w:val="00F5526F"/>
    <w:rsid w:val="00F55654"/>
    <w:rsid w:val="00F556B0"/>
    <w:rsid w:val="00F55EE0"/>
    <w:rsid w:val="00F562EA"/>
    <w:rsid w:val="00F5653D"/>
    <w:rsid w:val="00F6054E"/>
    <w:rsid w:val="00F60675"/>
    <w:rsid w:val="00F60778"/>
    <w:rsid w:val="00F607C7"/>
    <w:rsid w:val="00F60A05"/>
    <w:rsid w:val="00F60C5F"/>
    <w:rsid w:val="00F61898"/>
    <w:rsid w:val="00F61A9D"/>
    <w:rsid w:val="00F61D2D"/>
    <w:rsid w:val="00F61D7A"/>
    <w:rsid w:val="00F62DD5"/>
    <w:rsid w:val="00F62DDD"/>
    <w:rsid w:val="00F63223"/>
    <w:rsid w:val="00F648D9"/>
    <w:rsid w:val="00F64BF8"/>
    <w:rsid w:val="00F64DF9"/>
    <w:rsid w:val="00F658E7"/>
    <w:rsid w:val="00F675AC"/>
    <w:rsid w:val="00F676CB"/>
    <w:rsid w:val="00F67946"/>
    <w:rsid w:val="00F6799D"/>
    <w:rsid w:val="00F67CD4"/>
    <w:rsid w:val="00F7009A"/>
    <w:rsid w:val="00F70A3D"/>
    <w:rsid w:val="00F70E55"/>
    <w:rsid w:val="00F72552"/>
    <w:rsid w:val="00F73CAB"/>
    <w:rsid w:val="00F743B3"/>
    <w:rsid w:val="00F7451F"/>
    <w:rsid w:val="00F7467F"/>
    <w:rsid w:val="00F74984"/>
    <w:rsid w:val="00F7548C"/>
    <w:rsid w:val="00F7609B"/>
    <w:rsid w:val="00F76331"/>
    <w:rsid w:val="00F765A0"/>
    <w:rsid w:val="00F7776B"/>
    <w:rsid w:val="00F8049A"/>
    <w:rsid w:val="00F825AC"/>
    <w:rsid w:val="00F82623"/>
    <w:rsid w:val="00F833F1"/>
    <w:rsid w:val="00F839B3"/>
    <w:rsid w:val="00F83B76"/>
    <w:rsid w:val="00F83DB3"/>
    <w:rsid w:val="00F8453E"/>
    <w:rsid w:val="00F8462A"/>
    <w:rsid w:val="00F85DFC"/>
    <w:rsid w:val="00F85F62"/>
    <w:rsid w:val="00F86162"/>
    <w:rsid w:val="00F863F9"/>
    <w:rsid w:val="00F86789"/>
    <w:rsid w:val="00F86ED5"/>
    <w:rsid w:val="00F871C2"/>
    <w:rsid w:val="00F87473"/>
    <w:rsid w:val="00F914CF"/>
    <w:rsid w:val="00F920B8"/>
    <w:rsid w:val="00F9269C"/>
    <w:rsid w:val="00F9294C"/>
    <w:rsid w:val="00F930CD"/>
    <w:rsid w:val="00F932ED"/>
    <w:rsid w:val="00F9448B"/>
    <w:rsid w:val="00F9544C"/>
    <w:rsid w:val="00F954E8"/>
    <w:rsid w:val="00F959F3"/>
    <w:rsid w:val="00F96621"/>
    <w:rsid w:val="00F96F97"/>
    <w:rsid w:val="00F97D3E"/>
    <w:rsid w:val="00FA0498"/>
    <w:rsid w:val="00FA0665"/>
    <w:rsid w:val="00FA0E41"/>
    <w:rsid w:val="00FA2BFA"/>
    <w:rsid w:val="00FA2FB6"/>
    <w:rsid w:val="00FA37C3"/>
    <w:rsid w:val="00FA3EE5"/>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B7E58"/>
    <w:rsid w:val="00FC096C"/>
    <w:rsid w:val="00FC0FDC"/>
    <w:rsid w:val="00FC22F4"/>
    <w:rsid w:val="00FC283C"/>
    <w:rsid w:val="00FC31D8"/>
    <w:rsid w:val="00FC32F6"/>
    <w:rsid w:val="00FC39F6"/>
    <w:rsid w:val="00FC4412"/>
    <w:rsid w:val="00FC4B16"/>
    <w:rsid w:val="00FC5DD5"/>
    <w:rsid w:val="00FC5FA5"/>
    <w:rsid w:val="00FC6150"/>
    <w:rsid w:val="00FC64CE"/>
    <w:rsid w:val="00FC6B2B"/>
    <w:rsid w:val="00FC77C6"/>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20B2"/>
    <w:rsid w:val="00FE2FF3"/>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17E"/>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180F0F"/>
    <w:pPr>
      <w:spacing w:before="100" w:beforeAutospacing="1" w:after="100" w:afterAutospacing="1"/>
    </w:pPr>
    <w:rPr>
      <w:rFonts w:ascii="Arial Armenian" w:hAnsi="Arial Armenian"/>
    </w:rPr>
  </w:style>
  <w:style w:type="paragraph" w:customStyle="1" w:styleId="xl114">
    <w:name w:val="xl114"/>
    <w:basedOn w:val="Normal"/>
    <w:rsid w:val="00180F0F"/>
    <w:pPr>
      <w:spacing w:before="100" w:beforeAutospacing="1" w:after="100" w:afterAutospacing="1"/>
      <w:jc w:val="center"/>
    </w:pPr>
    <w:rPr>
      <w:rFonts w:ascii="Arial Armenian" w:hAnsi="Arial Armenian"/>
    </w:rPr>
  </w:style>
  <w:style w:type="paragraph" w:customStyle="1" w:styleId="xl115">
    <w:name w:val="xl115"/>
    <w:basedOn w:val="Normal"/>
    <w:rsid w:val="00180F0F"/>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180F0F"/>
    <w:pPr>
      <w:spacing w:before="100" w:beforeAutospacing="1" w:after="100" w:afterAutospacing="1"/>
    </w:pPr>
    <w:rPr>
      <w:rFonts w:ascii="Arial Armenian" w:hAnsi="Arial Armenian"/>
      <w:color w:val="FF0000"/>
    </w:rPr>
  </w:style>
  <w:style w:type="paragraph" w:customStyle="1" w:styleId="xl123">
    <w:name w:val="xl123"/>
    <w:basedOn w:val="Normal"/>
    <w:rsid w:val="00180F0F"/>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180F0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180F0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180F0F"/>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180F0F"/>
    <w:pPr>
      <w:spacing w:before="100" w:beforeAutospacing="1" w:after="100" w:afterAutospacing="1"/>
      <w:jc w:val="right"/>
    </w:pPr>
    <w:rPr>
      <w:rFonts w:ascii="Arial Armenian" w:hAnsi="Arial Armenian"/>
    </w:rPr>
  </w:style>
  <w:style w:type="paragraph" w:customStyle="1" w:styleId="xl133">
    <w:name w:val="xl133"/>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180F0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180F0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180F0F"/>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180F0F"/>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180F0F"/>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18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180F0F"/>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18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180F0F"/>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180F0F"/>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180F0F"/>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180F0F"/>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180F0F"/>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180F0F"/>
    <w:pPr>
      <w:spacing w:before="100" w:beforeAutospacing="1" w:after="100" w:afterAutospacing="1"/>
    </w:pPr>
    <w:rPr>
      <w:rFonts w:ascii="GHEA Grapalat" w:hAnsi="GHEA Grapalat"/>
      <w:color w:val="000000"/>
    </w:rPr>
  </w:style>
  <w:style w:type="paragraph" w:customStyle="1" w:styleId="xl97">
    <w:name w:val="xl9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180F0F"/>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180F0F"/>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180F0F"/>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180F0F"/>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180F0F"/>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18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18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180F0F"/>
    <w:pPr>
      <w:shd w:val="clear" w:color="000000" w:fill="D9D9D9"/>
      <w:spacing w:before="100" w:beforeAutospacing="1" w:after="100" w:afterAutospacing="1"/>
    </w:pPr>
  </w:style>
  <w:style w:type="paragraph" w:customStyle="1" w:styleId="xl109">
    <w:name w:val="xl109"/>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180F0F"/>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180F0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180F0F"/>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180F0F"/>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180F0F"/>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paragraph" w:customStyle="1" w:styleId="AutoCorrect">
    <w:name w:val="AutoCorrect"/>
    <w:uiPriority w:val="99"/>
    <w:qFormat/>
    <w:rsid w:val="00853479"/>
    <w:rPr>
      <w:sz w:val="24"/>
      <w:szCs w:val="24"/>
    </w:rPr>
  </w:style>
  <w:style w:type="numbering" w:customStyle="1" w:styleId="NoList1">
    <w:name w:val="No List1"/>
    <w:next w:val="NoList"/>
    <w:uiPriority w:val="99"/>
    <w:semiHidden/>
    <w:unhideWhenUsed/>
    <w:rsid w:val="00EC06E1"/>
  </w:style>
  <w:style w:type="numbering" w:customStyle="1" w:styleId="NoList2">
    <w:name w:val="No List2"/>
    <w:next w:val="NoList"/>
    <w:uiPriority w:val="99"/>
    <w:semiHidden/>
    <w:unhideWhenUsed/>
    <w:rsid w:val="00EC06E1"/>
  </w:style>
  <w:style w:type="paragraph" w:customStyle="1" w:styleId="msonormal0">
    <w:name w:val="msonormal"/>
    <w:basedOn w:val="Normal"/>
    <w:rsid w:val="00EC06E1"/>
    <w:pPr>
      <w:spacing w:before="100" w:beforeAutospacing="1" w:after="100" w:afterAutospacing="1"/>
    </w:pPr>
  </w:style>
  <w:style w:type="paragraph" w:customStyle="1" w:styleId="xl164">
    <w:name w:val="xl164"/>
    <w:basedOn w:val="Normal"/>
    <w:rsid w:val="008B65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5">
    <w:name w:val="xl165"/>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6">
    <w:name w:val="xl166"/>
    <w:basedOn w:val="Normal"/>
    <w:rsid w:val="008B652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67">
    <w:name w:val="xl167"/>
    <w:basedOn w:val="Normal"/>
    <w:rsid w:val="008B6523"/>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68">
    <w:name w:val="xl168"/>
    <w:basedOn w:val="Normal"/>
    <w:rsid w:val="008B652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69">
    <w:name w:val="xl169"/>
    <w:basedOn w:val="Normal"/>
    <w:rsid w:val="008B652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70">
    <w:name w:val="xl170"/>
    <w:basedOn w:val="Normal"/>
    <w:rsid w:val="008B6523"/>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71">
    <w:name w:val="xl171"/>
    <w:basedOn w:val="Normal"/>
    <w:rsid w:val="008B6523"/>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72">
    <w:name w:val="xl172"/>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73">
    <w:name w:val="xl173"/>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4">
    <w:name w:val="xl174"/>
    <w:basedOn w:val="Normal"/>
    <w:rsid w:val="008B65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5">
    <w:name w:val="xl175"/>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6">
    <w:name w:val="xl176"/>
    <w:basedOn w:val="Normal"/>
    <w:rsid w:val="008B652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7">
    <w:name w:val="xl177"/>
    <w:basedOn w:val="Normal"/>
    <w:rsid w:val="008B6523"/>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8">
    <w:name w:val="xl178"/>
    <w:basedOn w:val="Normal"/>
    <w:rsid w:val="008B652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9">
    <w:name w:val="xl179"/>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80">
    <w:name w:val="xl180"/>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81">
    <w:name w:val="xl181"/>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82">
    <w:name w:val="xl182"/>
    <w:basedOn w:val="Normal"/>
    <w:rsid w:val="008B652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83">
    <w:name w:val="xl183"/>
    <w:basedOn w:val="Normal"/>
    <w:rsid w:val="008B6523"/>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84">
    <w:name w:val="xl184"/>
    <w:basedOn w:val="Normal"/>
    <w:rsid w:val="008B6523"/>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85">
    <w:name w:val="xl185"/>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86">
    <w:name w:val="xl186"/>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87">
    <w:name w:val="xl187"/>
    <w:basedOn w:val="Normal"/>
    <w:rsid w:val="008B652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88">
    <w:name w:val="xl188"/>
    <w:basedOn w:val="Normal"/>
    <w:rsid w:val="008B6523"/>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Normal"/>
    <w:rsid w:val="008B652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0">
    <w:name w:val="xl190"/>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FFFFFF"/>
      <w:sz w:val="16"/>
      <w:szCs w:val="16"/>
    </w:rPr>
  </w:style>
  <w:style w:type="paragraph" w:customStyle="1" w:styleId="xl191">
    <w:name w:val="xl191"/>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rPr>
  </w:style>
  <w:style w:type="paragraph" w:customStyle="1" w:styleId="xl192">
    <w:name w:val="xl192"/>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3">
    <w:name w:val="xl193"/>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4">
    <w:name w:val="xl194"/>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5">
    <w:name w:val="xl195"/>
    <w:basedOn w:val="Normal"/>
    <w:rsid w:val="008B6523"/>
    <w:pPr>
      <w:pBdr>
        <w:bottom w:val="single" w:sz="4" w:space="0" w:color="auto"/>
      </w:pBdr>
      <w:shd w:val="clear" w:color="000000" w:fill="FFFFFF"/>
      <w:spacing w:before="100" w:beforeAutospacing="1" w:after="100" w:afterAutospacing="1"/>
      <w:jc w:val="center"/>
      <w:textAlignment w:val="top"/>
    </w:pPr>
    <w:rPr>
      <w:rFonts w:ascii="Arial Armenian" w:hAnsi="Arial Armenian"/>
      <w:b/>
      <w:bCs/>
      <w:sz w:val="21"/>
      <w:szCs w:val="21"/>
    </w:rPr>
  </w:style>
  <w:style w:type="paragraph" w:customStyle="1" w:styleId="xl196">
    <w:name w:val="xl196"/>
    <w:basedOn w:val="Normal"/>
    <w:rsid w:val="008B6523"/>
    <w:pPr>
      <w:shd w:val="clear" w:color="000000" w:fill="FFFFFF"/>
      <w:spacing w:before="100" w:beforeAutospacing="1" w:after="100" w:afterAutospacing="1"/>
      <w:jc w:val="center"/>
      <w:textAlignment w:val="center"/>
    </w:pPr>
    <w:rPr>
      <w:rFonts w:ascii="Arial Armenian" w:hAnsi="Arial Armenian"/>
      <w:b/>
      <w:bCs/>
      <w:sz w:val="21"/>
      <w:szCs w:val="21"/>
    </w:rPr>
  </w:style>
  <w:style w:type="paragraph" w:customStyle="1" w:styleId="xl197">
    <w:name w:val="xl197"/>
    <w:basedOn w:val="Normal"/>
    <w:rsid w:val="008B6523"/>
    <w:pPr>
      <w:shd w:val="clear" w:color="000000" w:fill="FFFFFF"/>
      <w:spacing w:before="100" w:beforeAutospacing="1" w:after="100" w:afterAutospacing="1"/>
      <w:jc w:val="center"/>
      <w:textAlignment w:val="center"/>
    </w:pPr>
    <w:rPr>
      <w:rFonts w:ascii="Arial Armenian" w:hAnsi="Arial Armenian"/>
      <w:b/>
      <w:bC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5658999">
      <w:bodyDiv w:val="1"/>
      <w:marLeft w:val="0"/>
      <w:marRight w:val="0"/>
      <w:marTop w:val="0"/>
      <w:marBottom w:val="0"/>
      <w:divBdr>
        <w:top w:val="none" w:sz="0" w:space="0" w:color="auto"/>
        <w:left w:val="none" w:sz="0" w:space="0" w:color="auto"/>
        <w:bottom w:val="none" w:sz="0" w:space="0" w:color="auto"/>
        <w:right w:val="none" w:sz="0" w:space="0" w:color="auto"/>
      </w:divBdr>
    </w:div>
    <w:div w:id="125243582">
      <w:bodyDiv w:val="1"/>
      <w:marLeft w:val="0"/>
      <w:marRight w:val="0"/>
      <w:marTop w:val="0"/>
      <w:marBottom w:val="0"/>
      <w:divBdr>
        <w:top w:val="none" w:sz="0" w:space="0" w:color="auto"/>
        <w:left w:val="none" w:sz="0" w:space="0" w:color="auto"/>
        <w:bottom w:val="none" w:sz="0" w:space="0" w:color="auto"/>
        <w:right w:val="none" w:sz="0" w:space="0" w:color="auto"/>
      </w:divBdr>
    </w:div>
    <w:div w:id="12747326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1989440">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06219248">
      <w:bodyDiv w:val="1"/>
      <w:marLeft w:val="0"/>
      <w:marRight w:val="0"/>
      <w:marTop w:val="0"/>
      <w:marBottom w:val="0"/>
      <w:divBdr>
        <w:top w:val="none" w:sz="0" w:space="0" w:color="auto"/>
        <w:left w:val="none" w:sz="0" w:space="0" w:color="auto"/>
        <w:bottom w:val="none" w:sz="0" w:space="0" w:color="auto"/>
        <w:right w:val="none" w:sz="0" w:space="0" w:color="auto"/>
      </w:divBdr>
    </w:div>
    <w:div w:id="7108856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098603760">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3629324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1198633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1095967">
      <w:bodyDiv w:val="1"/>
      <w:marLeft w:val="0"/>
      <w:marRight w:val="0"/>
      <w:marTop w:val="0"/>
      <w:marBottom w:val="0"/>
      <w:divBdr>
        <w:top w:val="none" w:sz="0" w:space="0" w:color="auto"/>
        <w:left w:val="none" w:sz="0" w:space="0" w:color="auto"/>
        <w:bottom w:val="none" w:sz="0" w:space="0" w:color="auto"/>
        <w:right w:val="none" w:sz="0" w:space="0" w:color="auto"/>
      </w:divBdr>
    </w:div>
    <w:div w:id="1424642611">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66917550">
      <w:bodyDiv w:val="1"/>
      <w:marLeft w:val="0"/>
      <w:marRight w:val="0"/>
      <w:marTop w:val="0"/>
      <w:marBottom w:val="0"/>
      <w:divBdr>
        <w:top w:val="none" w:sz="0" w:space="0" w:color="auto"/>
        <w:left w:val="none" w:sz="0" w:space="0" w:color="auto"/>
        <w:bottom w:val="none" w:sz="0" w:space="0" w:color="auto"/>
        <w:right w:val="none" w:sz="0" w:space="0" w:color="auto"/>
      </w:divBdr>
    </w:div>
    <w:div w:id="1626080292">
      <w:bodyDiv w:val="1"/>
      <w:marLeft w:val="0"/>
      <w:marRight w:val="0"/>
      <w:marTop w:val="0"/>
      <w:marBottom w:val="0"/>
      <w:divBdr>
        <w:top w:val="none" w:sz="0" w:space="0" w:color="auto"/>
        <w:left w:val="none" w:sz="0" w:space="0" w:color="auto"/>
        <w:bottom w:val="none" w:sz="0" w:space="0" w:color="auto"/>
        <w:right w:val="none" w:sz="0" w:space="0" w:color="auto"/>
      </w:divBdr>
    </w:div>
    <w:div w:id="1709916317">
      <w:bodyDiv w:val="1"/>
      <w:marLeft w:val="0"/>
      <w:marRight w:val="0"/>
      <w:marTop w:val="0"/>
      <w:marBottom w:val="0"/>
      <w:divBdr>
        <w:top w:val="none" w:sz="0" w:space="0" w:color="auto"/>
        <w:left w:val="none" w:sz="0" w:space="0" w:color="auto"/>
        <w:bottom w:val="none" w:sz="0" w:space="0" w:color="auto"/>
        <w:right w:val="none" w:sz="0" w:space="0" w:color="auto"/>
      </w:divBdr>
    </w:div>
    <w:div w:id="174499151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91318322">
      <w:bodyDiv w:val="1"/>
      <w:marLeft w:val="0"/>
      <w:marRight w:val="0"/>
      <w:marTop w:val="0"/>
      <w:marBottom w:val="0"/>
      <w:divBdr>
        <w:top w:val="none" w:sz="0" w:space="0" w:color="auto"/>
        <w:left w:val="none" w:sz="0" w:space="0" w:color="auto"/>
        <w:bottom w:val="none" w:sz="0" w:space="0" w:color="auto"/>
        <w:right w:val="none" w:sz="0" w:space="0" w:color="auto"/>
      </w:divBdr>
    </w:div>
    <w:div w:id="1796217384">
      <w:bodyDiv w:val="1"/>
      <w:marLeft w:val="0"/>
      <w:marRight w:val="0"/>
      <w:marTop w:val="0"/>
      <w:marBottom w:val="0"/>
      <w:divBdr>
        <w:top w:val="none" w:sz="0" w:space="0" w:color="auto"/>
        <w:left w:val="none" w:sz="0" w:space="0" w:color="auto"/>
        <w:bottom w:val="none" w:sz="0" w:space="0" w:color="auto"/>
        <w:right w:val="none" w:sz="0" w:space="0" w:color="auto"/>
      </w:divBdr>
    </w:div>
    <w:div w:id="184458352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vachagan.mejunc@yerev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vachagan.mejunc@yerevan.am" TargetMode="Externa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vachagan.mejunc@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ED1AD9-64FF-4E22-9657-41EDAEC5D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904</TotalTime>
  <Pages>63</Pages>
  <Words>20789</Words>
  <Characters>118503</Characters>
  <Application>Microsoft Office Word</Application>
  <DocSecurity>0</DocSecurity>
  <Lines>987</Lines>
  <Paragraphs>278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139014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Gor Muradyan</cp:lastModifiedBy>
  <cp:revision>681</cp:revision>
  <cp:lastPrinted>2022-12-28T05:49:00Z</cp:lastPrinted>
  <dcterms:created xsi:type="dcterms:W3CDTF">2022-10-31T11:39:00Z</dcterms:created>
  <dcterms:modified xsi:type="dcterms:W3CDTF">2026-02-25T04:35:00Z</dcterms:modified>
</cp:coreProperties>
</file>